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DD9944" w14:textId="77777777" w:rsidR="00252EDF" w:rsidRDefault="00252EDF" w:rsidP="00252EDF">
      <w:pPr>
        <w:pStyle w:val="Heading4"/>
      </w:pPr>
      <w:bookmarkStart w:id="0" w:name="_Toc55965367"/>
      <w:bookmarkStart w:id="1" w:name="_Toc55965371"/>
      <w:bookmarkStart w:id="2" w:name="_Toc55965382"/>
      <w:r>
        <w:t>C.1.1.8 Results from source [14]</w:t>
      </w:r>
      <w:bookmarkEnd w:id="0"/>
    </w:p>
    <w:p w14:paraId="504D86E4" w14:textId="77777777" w:rsidR="00252EDF" w:rsidRDefault="00252EDF" w:rsidP="00252EDF">
      <w:pPr>
        <w:pStyle w:val="Heading5"/>
      </w:pPr>
      <w:bookmarkStart w:id="3" w:name="_Toc55965368"/>
      <w:r>
        <w:t>C.1.1.8.1 Description of evaluation scenarios</w:t>
      </w:r>
      <w:bookmarkEnd w:id="3"/>
    </w:p>
    <w:p w14:paraId="493CB3B8" w14:textId="77777777" w:rsidR="00252EDF" w:rsidRDefault="00252EDF" w:rsidP="00252EDF">
      <w:r>
        <w:t xml:space="preserve">In this section results are provided for the following scenarios. </w:t>
      </w:r>
    </w:p>
    <w:p w14:paraId="38C76572" w14:textId="77777777" w:rsidR="00252EDF" w:rsidRDefault="00252EDF" w:rsidP="00252EDF">
      <w:pPr>
        <w:pStyle w:val="ListParagraph"/>
        <w:numPr>
          <w:ilvl w:val="0"/>
          <w:numId w:val="47"/>
        </w:numPr>
      </w:pPr>
      <w:r>
        <w:t>InF-SH FR1/ FR2: 300x150 m, gNB height = 8m, UE antenna height = 1.5m, Low clutter density, {20%, 2m, 10m},</w:t>
      </w:r>
    </w:p>
    <w:p w14:paraId="548BAAD1" w14:textId="77777777" w:rsidR="00252EDF" w:rsidRDefault="00252EDF" w:rsidP="00252EDF">
      <w:pPr>
        <w:pStyle w:val="ListParagraph"/>
        <w:numPr>
          <w:ilvl w:val="0"/>
          <w:numId w:val="47"/>
        </w:numPr>
      </w:pPr>
      <w:r>
        <w:t>InF-DH FR1/ FR2: 120x60 m, gNB height = 8m, UE antenna height = 1.5m, High clutter density, {40%, 2m, 2m},</w:t>
      </w:r>
    </w:p>
    <w:p w14:paraId="0D24FD0E" w14:textId="77777777" w:rsidR="00252EDF" w:rsidRDefault="00252EDF" w:rsidP="00252EDF">
      <w:pPr>
        <w:pStyle w:val="ListParagraph"/>
        <w:numPr>
          <w:ilvl w:val="0"/>
          <w:numId w:val="47"/>
        </w:numPr>
      </w:pPr>
      <w:r>
        <w:t>InH-OO FR1/ FR2: 120x50 m, gNB height = 3m.</w:t>
      </w:r>
    </w:p>
    <w:p w14:paraId="5F0CAF7E" w14:textId="77777777" w:rsidR="00252EDF" w:rsidRDefault="00252EDF" w:rsidP="00252EDF"/>
    <w:p w14:paraId="04B55177" w14:textId="77777777" w:rsidR="00252EDF" w:rsidRDefault="00252EDF" w:rsidP="00252EDF">
      <w:r>
        <w:t>Evaluation assumptions for system level analysis are provided in Table C.1.1.8.1-1.</w:t>
      </w:r>
    </w:p>
    <w:p w14:paraId="3B02E9CB" w14:textId="77777777" w:rsidR="00252EDF" w:rsidRDefault="00252EDF" w:rsidP="00252EDF">
      <w:pPr>
        <w:pStyle w:val="TH"/>
      </w:pPr>
      <w:r>
        <w:t xml:space="preserve">Table C.1.1.8.1-1: Rel.16 NR positioning – vertical accuracy performance summary [14] </w:t>
      </w:r>
    </w:p>
    <w:tbl>
      <w:tblPr>
        <w:tblW w:w="883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3286"/>
        <w:gridCol w:w="2995"/>
        <w:gridCol w:w="2551"/>
      </w:tblGrid>
      <w:tr w:rsidR="00252EDF" w14:paraId="503ECF37" w14:textId="77777777" w:rsidTr="00942F73">
        <w:trPr>
          <w:trHeight w:val="462"/>
          <w:jc w:val="center"/>
        </w:trPr>
        <w:tc>
          <w:tcPr>
            <w:tcW w:w="3286" w:type="dxa"/>
            <w:shd w:val="clear" w:color="auto" w:fill="auto"/>
            <w:vAlign w:val="center"/>
          </w:tcPr>
          <w:p w14:paraId="79CFE6FC" w14:textId="77777777" w:rsidR="00252EDF" w:rsidRDefault="00252EDF" w:rsidP="00942F73">
            <w:pPr>
              <w:pStyle w:val="TAH"/>
            </w:pPr>
            <w:r>
              <w:t>Parameter</w:t>
            </w:r>
          </w:p>
        </w:tc>
        <w:tc>
          <w:tcPr>
            <w:tcW w:w="2995" w:type="dxa"/>
            <w:vAlign w:val="center"/>
          </w:tcPr>
          <w:p w14:paraId="37DD545F" w14:textId="77777777" w:rsidR="00252EDF" w:rsidRDefault="00252EDF" w:rsidP="00942F73">
            <w:pPr>
              <w:pStyle w:val="TAH"/>
            </w:pPr>
            <w:r>
              <w:t>[Case1, InF- SH, FR2],</w:t>
            </w:r>
          </w:p>
          <w:p w14:paraId="40FAA00C" w14:textId="77777777" w:rsidR="00252EDF" w:rsidRDefault="00252EDF" w:rsidP="00942F73">
            <w:pPr>
              <w:pStyle w:val="TAH"/>
            </w:pPr>
            <w:r>
              <w:t>[Case3, InF-DH, FR2],</w:t>
            </w:r>
          </w:p>
          <w:p w14:paraId="69DAB689" w14:textId="77777777" w:rsidR="00252EDF" w:rsidRDefault="00252EDF" w:rsidP="00942F73">
            <w:pPr>
              <w:pStyle w:val="TAH"/>
            </w:pPr>
            <w:r>
              <w:t>[Case5, InH-OO, FR2]</w:t>
            </w:r>
          </w:p>
        </w:tc>
        <w:tc>
          <w:tcPr>
            <w:tcW w:w="2551" w:type="dxa"/>
            <w:vAlign w:val="center"/>
          </w:tcPr>
          <w:p w14:paraId="06999F3B" w14:textId="77777777" w:rsidR="00252EDF" w:rsidRDefault="00252EDF" w:rsidP="00942F73">
            <w:pPr>
              <w:pStyle w:val="TAH"/>
            </w:pPr>
            <w:r>
              <w:t>[Case2, InF- SH, FR1],</w:t>
            </w:r>
          </w:p>
          <w:p w14:paraId="4E7E5EC5" w14:textId="77777777" w:rsidR="00252EDF" w:rsidRDefault="00252EDF" w:rsidP="00942F73">
            <w:pPr>
              <w:pStyle w:val="TAH"/>
            </w:pPr>
            <w:r>
              <w:t>[Case4, InF-DH, FR1],</w:t>
            </w:r>
          </w:p>
          <w:p w14:paraId="61067837" w14:textId="77777777" w:rsidR="00252EDF" w:rsidRDefault="00252EDF" w:rsidP="00942F73">
            <w:pPr>
              <w:pStyle w:val="TAH"/>
            </w:pPr>
            <w:r>
              <w:t>[Case6, InH-OO, FR1]</w:t>
            </w:r>
          </w:p>
        </w:tc>
      </w:tr>
      <w:tr w:rsidR="00252EDF" w14:paraId="48BFD6C1" w14:textId="77777777" w:rsidTr="00942F73">
        <w:trPr>
          <w:trHeight w:val="20"/>
          <w:jc w:val="center"/>
        </w:trPr>
        <w:tc>
          <w:tcPr>
            <w:tcW w:w="3286" w:type="dxa"/>
            <w:shd w:val="clear" w:color="auto" w:fill="auto"/>
            <w:vAlign w:val="center"/>
          </w:tcPr>
          <w:p w14:paraId="14A046C7" w14:textId="77777777" w:rsidR="00252EDF" w:rsidRDefault="00252EDF" w:rsidP="00942F73">
            <w:pPr>
              <w:pStyle w:val="TAC"/>
            </w:pPr>
            <w:r>
              <w:t>Channel model (baseline, otherwise state any modifications)</w:t>
            </w:r>
          </w:p>
        </w:tc>
        <w:tc>
          <w:tcPr>
            <w:tcW w:w="2995" w:type="dxa"/>
            <w:vAlign w:val="center"/>
          </w:tcPr>
          <w:p w14:paraId="63C7F2F1" w14:textId="77777777" w:rsidR="00252EDF" w:rsidRDefault="00252EDF" w:rsidP="00942F73">
            <w:pPr>
              <w:pStyle w:val="TAC"/>
            </w:pPr>
            <w:r>
              <w:t>Baseline (See Table 3)</w:t>
            </w:r>
          </w:p>
        </w:tc>
        <w:tc>
          <w:tcPr>
            <w:tcW w:w="2551" w:type="dxa"/>
            <w:vAlign w:val="center"/>
          </w:tcPr>
          <w:p w14:paraId="08BFFFAA" w14:textId="77777777" w:rsidR="00252EDF" w:rsidRDefault="00252EDF" w:rsidP="00942F73">
            <w:pPr>
              <w:pStyle w:val="TAC"/>
            </w:pPr>
            <w:r>
              <w:t>Baseline (See Table 3)</w:t>
            </w:r>
          </w:p>
        </w:tc>
      </w:tr>
      <w:tr w:rsidR="00252EDF" w14:paraId="37DEBBCA" w14:textId="77777777" w:rsidTr="00942F73">
        <w:trPr>
          <w:trHeight w:val="20"/>
          <w:jc w:val="center"/>
        </w:trPr>
        <w:tc>
          <w:tcPr>
            <w:tcW w:w="3286" w:type="dxa"/>
            <w:shd w:val="clear" w:color="auto" w:fill="auto"/>
            <w:vAlign w:val="center"/>
          </w:tcPr>
          <w:p w14:paraId="029E7439" w14:textId="77777777" w:rsidR="00252EDF" w:rsidRDefault="00252EDF" w:rsidP="00942F73">
            <w:pPr>
              <w:pStyle w:val="TAC"/>
            </w:pPr>
            <w:r>
              <w:t>Carrier frequency</w:t>
            </w:r>
          </w:p>
        </w:tc>
        <w:tc>
          <w:tcPr>
            <w:tcW w:w="2995" w:type="dxa"/>
            <w:vAlign w:val="center"/>
          </w:tcPr>
          <w:p w14:paraId="13DD5479" w14:textId="77777777" w:rsidR="00252EDF" w:rsidRDefault="00252EDF" w:rsidP="00942F73">
            <w:pPr>
              <w:pStyle w:val="TAC"/>
            </w:pPr>
            <w:r>
              <w:t>28 GHz</w:t>
            </w:r>
          </w:p>
        </w:tc>
        <w:tc>
          <w:tcPr>
            <w:tcW w:w="2551" w:type="dxa"/>
            <w:vAlign w:val="center"/>
          </w:tcPr>
          <w:p w14:paraId="2CFE6E6B" w14:textId="77777777" w:rsidR="00252EDF" w:rsidRDefault="00252EDF" w:rsidP="00942F73">
            <w:pPr>
              <w:pStyle w:val="TAC"/>
            </w:pPr>
            <w:r>
              <w:t>1.5 GHz</w:t>
            </w:r>
          </w:p>
        </w:tc>
      </w:tr>
      <w:tr w:rsidR="00252EDF" w14:paraId="69B298B8" w14:textId="77777777" w:rsidTr="00942F73">
        <w:trPr>
          <w:trHeight w:val="20"/>
          <w:jc w:val="center"/>
        </w:trPr>
        <w:tc>
          <w:tcPr>
            <w:tcW w:w="3286" w:type="dxa"/>
            <w:shd w:val="clear" w:color="auto" w:fill="auto"/>
            <w:vAlign w:val="center"/>
          </w:tcPr>
          <w:p w14:paraId="76D701B5" w14:textId="77777777" w:rsidR="00252EDF" w:rsidRDefault="00252EDF" w:rsidP="00942F73">
            <w:pPr>
              <w:pStyle w:val="TAC"/>
            </w:pPr>
            <w:r>
              <w:t>Subcarrier spacing</w:t>
            </w:r>
          </w:p>
        </w:tc>
        <w:tc>
          <w:tcPr>
            <w:tcW w:w="2995" w:type="dxa"/>
            <w:vAlign w:val="center"/>
          </w:tcPr>
          <w:p w14:paraId="316967FA" w14:textId="77777777" w:rsidR="00252EDF" w:rsidRDefault="00252EDF" w:rsidP="00942F73">
            <w:pPr>
              <w:pStyle w:val="TAC"/>
            </w:pPr>
            <w:r>
              <w:t>120 kHz</w:t>
            </w:r>
          </w:p>
        </w:tc>
        <w:tc>
          <w:tcPr>
            <w:tcW w:w="2551" w:type="dxa"/>
            <w:vAlign w:val="center"/>
          </w:tcPr>
          <w:p w14:paraId="33C6B8F7" w14:textId="77777777" w:rsidR="00252EDF" w:rsidRDefault="00252EDF" w:rsidP="00942F73">
            <w:pPr>
              <w:pStyle w:val="TAC"/>
            </w:pPr>
            <w:r>
              <w:t>30 kHz</w:t>
            </w:r>
          </w:p>
        </w:tc>
      </w:tr>
      <w:tr w:rsidR="00252EDF" w14:paraId="05A463D5" w14:textId="77777777" w:rsidTr="00942F73">
        <w:trPr>
          <w:trHeight w:val="20"/>
          <w:jc w:val="center"/>
        </w:trPr>
        <w:tc>
          <w:tcPr>
            <w:tcW w:w="3286" w:type="dxa"/>
            <w:shd w:val="clear" w:color="auto" w:fill="auto"/>
            <w:vAlign w:val="center"/>
          </w:tcPr>
          <w:p w14:paraId="0399C581" w14:textId="77777777" w:rsidR="00252EDF" w:rsidRDefault="00252EDF" w:rsidP="00942F73">
            <w:pPr>
              <w:pStyle w:val="TAC"/>
            </w:pPr>
            <w:r>
              <w:t>Reference Signal Transmission Bandwidth</w:t>
            </w:r>
          </w:p>
        </w:tc>
        <w:tc>
          <w:tcPr>
            <w:tcW w:w="2995" w:type="dxa"/>
            <w:vAlign w:val="center"/>
          </w:tcPr>
          <w:p w14:paraId="3D3AA69A" w14:textId="77777777" w:rsidR="00252EDF" w:rsidRDefault="00252EDF" w:rsidP="00942F73">
            <w:pPr>
              <w:pStyle w:val="TAC"/>
            </w:pPr>
            <w:r>
              <w:t>400 MHz</w:t>
            </w:r>
          </w:p>
        </w:tc>
        <w:tc>
          <w:tcPr>
            <w:tcW w:w="2551" w:type="dxa"/>
            <w:vAlign w:val="center"/>
          </w:tcPr>
          <w:p w14:paraId="0E163964" w14:textId="77777777" w:rsidR="00252EDF" w:rsidRDefault="00252EDF" w:rsidP="00942F73">
            <w:pPr>
              <w:pStyle w:val="TAC"/>
            </w:pPr>
            <w:r>
              <w:t>100 MHz</w:t>
            </w:r>
          </w:p>
        </w:tc>
      </w:tr>
      <w:tr w:rsidR="00252EDF" w14:paraId="5AAE8D14" w14:textId="77777777" w:rsidTr="00942F73">
        <w:trPr>
          <w:trHeight w:val="20"/>
          <w:jc w:val="center"/>
        </w:trPr>
        <w:tc>
          <w:tcPr>
            <w:tcW w:w="3286" w:type="dxa"/>
            <w:shd w:val="clear" w:color="auto" w:fill="auto"/>
            <w:vAlign w:val="center"/>
          </w:tcPr>
          <w:p w14:paraId="0E96A631" w14:textId="77777777" w:rsidR="00252EDF" w:rsidRDefault="00252EDF" w:rsidP="00942F73">
            <w:pPr>
              <w:pStyle w:val="TAC"/>
            </w:pPr>
            <w:r>
              <w:t>Reference Signal Physical Structure and Resource Allocation (RE pattern) (reference to figure in contribution)</w:t>
            </w:r>
          </w:p>
        </w:tc>
        <w:tc>
          <w:tcPr>
            <w:tcW w:w="2995" w:type="dxa"/>
            <w:vAlign w:val="center"/>
          </w:tcPr>
          <w:p w14:paraId="4472680A" w14:textId="77777777" w:rsidR="00252EDF" w:rsidRDefault="00252EDF" w:rsidP="00942F73">
            <w:pPr>
              <w:pStyle w:val="TAC"/>
            </w:pPr>
            <w:r>
              <w:t>Comb-6, 6 symbols</w:t>
            </w:r>
          </w:p>
        </w:tc>
        <w:tc>
          <w:tcPr>
            <w:tcW w:w="2551" w:type="dxa"/>
            <w:vAlign w:val="center"/>
          </w:tcPr>
          <w:p w14:paraId="740E10FC" w14:textId="77777777" w:rsidR="00252EDF" w:rsidRDefault="00252EDF" w:rsidP="00942F73">
            <w:pPr>
              <w:pStyle w:val="TAC"/>
            </w:pPr>
            <w:r>
              <w:t>Comb-6, 6 symbols</w:t>
            </w:r>
          </w:p>
        </w:tc>
      </w:tr>
      <w:tr w:rsidR="00252EDF" w14:paraId="7700AEC0" w14:textId="77777777" w:rsidTr="00942F73">
        <w:trPr>
          <w:trHeight w:val="20"/>
          <w:jc w:val="center"/>
        </w:trPr>
        <w:tc>
          <w:tcPr>
            <w:tcW w:w="3286" w:type="dxa"/>
            <w:shd w:val="clear" w:color="auto" w:fill="auto"/>
            <w:vAlign w:val="center"/>
          </w:tcPr>
          <w:p w14:paraId="75672A14" w14:textId="77777777" w:rsidR="00252EDF" w:rsidRDefault="00252EDF" w:rsidP="00942F73">
            <w:pPr>
              <w:pStyle w:val="TAC"/>
            </w:pPr>
            <w:r>
              <w:t>Reference signal</w:t>
            </w:r>
          </w:p>
          <w:p w14:paraId="11C63E19" w14:textId="77777777" w:rsidR="00252EDF" w:rsidRDefault="00252EDF" w:rsidP="00942F73">
            <w:pPr>
              <w:pStyle w:val="TAC"/>
            </w:pPr>
            <w:r>
              <w:t>(type of sequence, number of ports, …)</w:t>
            </w:r>
          </w:p>
        </w:tc>
        <w:tc>
          <w:tcPr>
            <w:tcW w:w="5546" w:type="dxa"/>
            <w:gridSpan w:val="2"/>
            <w:vAlign w:val="center"/>
          </w:tcPr>
          <w:p w14:paraId="7D49103B" w14:textId="77777777" w:rsidR="00252EDF" w:rsidRDefault="00252EDF" w:rsidP="00942F73">
            <w:pPr>
              <w:pStyle w:val="TAC"/>
            </w:pPr>
            <w:r>
              <w:t>Pseudo-random sequence, 1 antenna port</w:t>
            </w:r>
          </w:p>
        </w:tc>
      </w:tr>
      <w:tr w:rsidR="00252EDF" w14:paraId="116250C7" w14:textId="77777777" w:rsidTr="00942F73">
        <w:trPr>
          <w:trHeight w:val="20"/>
          <w:jc w:val="center"/>
        </w:trPr>
        <w:tc>
          <w:tcPr>
            <w:tcW w:w="3286" w:type="dxa"/>
            <w:shd w:val="clear" w:color="auto" w:fill="auto"/>
            <w:vAlign w:val="center"/>
          </w:tcPr>
          <w:p w14:paraId="703CFDBF" w14:textId="77777777" w:rsidR="00252EDF" w:rsidRDefault="00252EDF" w:rsidP="00942F73">
            <w:pPr>
              <w:pStyle w:val="TAC"/>
            </w:pPr>
            <w:r>
              <w:t>Number of sites</w:t>
            </w:r>
          </w:p>
        </w:tc>
        <w:tc>
          <w:tcPr>
            <w:tcW w:w="5546" w:type="dxa"/>
            <w:gridSpan w:val="2"/>
            <w:vAlign w:val="center"/>
          </w:tcPr>
          <w:p w14:paraId="6EDF8E48" w14:textId="77777777" w:rsidR="00252EDF" w:rsidRDefault="00252EDF" w:rsidP="00942F73">
            <w:pPr>
              <w:pStyle w:val="TAC"/>
            </w:pPr>
            <w:r>
              <w:t>18 sites in InF, 12 sites in InH</w:t>
            </w:r>
          </w:p>
        </w:tc>
      </w:tr>
      <w:tr w:rsidR="00252EDF" w14:paraId="60875142" w14:textId="77777777" w:rsidTr="00942F73">
        <w:trPr>
          <w:trHeight w:val="20"/>
          <w:jc w:val="center"/>
        </w:trPr>
        <w:tc>
          <w:tcPr>
            <w:tcW w:w="3286" w:type="dxa"/>
            <w:shd w:val="clear" w:color="auto" w:fill="auto"/>
            <w:vAlign w:val="center"/>
          </w:tcPr>
          <w:p w14:paraId="03C19613" w14:textId="77777777" w:rsidR="00252EDF" w:rsidRDefault="00252EDF" w:rsidP="00942F73">
            <w:pPr>
              <w:pStyle w:val="TAC"/>
            </w:pPr>
            <w:r>
              <w:t>Number of symbols used per occasion</w:t>
            </w:r>
          </w:p>
        </w:tc>
        <w:tc>
          <w:tcPr>
            <w:tcW w:w="2995" w:type="dxa"/>
            <w:vAlign w:val="center"/>
          </w:tcPr>
          <w:p w14:paraId="34A6F7B9" w14:textId="77777777" w:rsidR="00252EDF" w:rsidRDefault="00252EDF" w:rsidP="00942F73">
            <w:pPr>
              <w:pStyle w:val="TAC"/>
            </w:pPr>
            <w:r>
              <w:t>6</w:t>
            </w:r>
          </w:p>
        </w:tc>
        <w:tc>
          <w:tcPr>
            <w:tcW w:w="2551" w:type="dxa"/>
            <w:vAlign w:val="center"/>
          </w:tcPr>
          <w:p w14:paraId="047A3D1E" w14:textId="77777777" w:rsidR="00252EDF" w:rsidRDefault="00252EDF" w:rsidP="00942F73">
            <w:pPr>
              <w:pStyle w:val="TAC"/>
            </w:pPr>
            <w:r>
              <w:t>6</w:t>
            </w:r>
          </w:p>
        </w:tc>
      </w:tr>
      <w:tr w:rsidR="00252EDF" w14:paraId="01C7F556" w14:textId="77777777" w:rsidTr="00942F73">
        <w:trPr>
          <w:trHeight w:val="20"/>
          <w:jc w:val="center"/>
        </w:trPr>
        <w:tc>
          <w:tcPr>
            <w:tcW w:w="3286" w:type="dxa"/>
            <w:shd w:val="clear" w:color="auto" w:fill="auto"/>
            <w:vAlign w:val="center"/>
          </w:tcPr>
          <w:p w14:paraId="42453502" w14:textId="77777777" w:rsidR="00252EDF" w:rsidRDefault="00252EDF" w:rsidP="00942F73">
            <w:pPr>
              <w:pStyle w:val="TAC"/>
            </w:pPr>
            <w:r>
              <w:t>number of occasions used per positioning estimate</w:t>
            </w:r>
          </w:p>
        </w:tc>
        <w:tc>
          <w:tcPr>
            <w:tcW w:w="2995" w:type="dxa"/>
            <w:vAlign w:val="center"/>
          </w:tcPr>
          <w:p w14:paraId="740F5402" w14:textId="77777777" w:rsidR="00252EDF" w:rsidRDefault="00252EDF" w:rsidP="00942F73">
            <w:pPr>
              <w:pStyle w:val="TAC"/>
            </w:pPr>
            <w:r>
              <w:t>1</w:t>
            </w:r>
          </w:p>
        </w:tc>
        <w:tc>
          <w:tcPr>
            <w:tcW w:w="2551" w:type="dxa"/>
            <w:vAlign w:val="center"/>
          </w:tcPr>
          <w:p w14:paraId="0B16B91B" w14:textId="77777777" w:rsidR="00252EDF" w:rsidRDefault="00252EDF" w:rsidP="00942F73">
            <w:pPr>
              <w:pStyle w:val="TAC"/>
            </w:pPr>
            <w:r>
              <w:t>1</w:t>
            </w:r>
          </w:p>
        </w:tc>
      </w:tr>
      <w:tr w:rsidR="00252EDF" w14:paraId="6DBA5CC2" w14:textId="77777777" w:rsidTr="00942F73">
        <w:trPr>
          <w:trHeight w:val="20"/>
          <w:jc w:val="center"/>
        </w:trPr>
        <w:tc>
          <w:tcPr>
            <w:tcW w:w="3286" w:type="dxa"/>
            <w:shd w:val="clear" w:color="auto" w:fill="auto"/>
            <w:vAlign w:val="center"/>
          </w:tcPr>
          <w:p w14:paraId="6F1BA461" w14:textId="77777777" w:rsidR="00252EDF" w:rsidRDefault="00252EDF" w:rsidP="00942F73">
            <w:pPr>
              <w:pStyle w:val="TAC"/>
            </w:pPr>
            <w:r>
              <w:t>Power-boosting level</w:t>
            </w:r>
          </w:p>
        </w:tc>
        <w:tc>
          <w:tcPr>
            <w:tcW w:w="2995" w:type="dxa"/>
            <w:vAlign w:val="center"/>
          </w:tcPr>
          <w:p w14:paraId="127E09AA" w14:textId="77777777" w:rsidR="00252EDF" w:rsidRDefault="00252EDF" w:rsidP="00942F73">
            <w:pPr>
              <w:pStyle w:val="TAC"/>
            </w:pPr>
            <w:r>
              <w:t>6 dB</w:t>
            </w:r>
          </w:p>
        </w:tc>
        <w:tc>
          <w:tcPr>
            <w:tcW w:w="2551" w:type="dxa"/>
            <w:vAlign w:val="center"/>
          </w:tcPr>
          <w:p w14:paraId="084582DF" w14:textId="77777777" w:rsidR="00252EDF" w:rsidRDefault="00252EDF" w:rsidP="00942F73">
            <w:pPr>
              <w:pStyle w:val="TAC"/>
            </w:pPr>
            <w:r>
              <w:t>6 dB</w:t>
            </w:r>
          </w:p>
        </w:tc>
      </w:tr>
      <w:tr w:rsidR="00252EDF" w14:paraId="16FA5979" w14:textId="77777777" w:rsidTr="00942F73">
        <w:trPr>
          <w:trHeight w:val="20"/>
          <w:jc w:val="center"/>
        </w:trPr>
        <w:tc>
          <w:tcPr>
            <w:tcW w:w="3286" w:type="dxa"/>
            <w:shd w:val="clear" w:color="auto" w:fill="auto"/>
            <w:vAlign w:val="center"/>
          </w:tcPr>
          <w:p w14:paraId="21855DB6" w14:textId="77777777" w:rsidR="00252EDF" w:rsidRDefault="00252EDF" w:rsidP="00942F73">
            <w:pPr>
              <w:pStyle w:val="TAC"/>
            </w:pPr>
            <w:r>
              <w:t>Uplink power control (applied/not applied)</w:t>
            </w:r>
          </w:p>
        </w:tc>
        <w:tc>
          <w:tcPr>
            <w:tcW w:w="5546" w:type="dxa"/>
            <w:gridSpan w:val="2"/>
            <w:vAlign w:val="center"/>
          </w:tcPr>
          <w:p w14:paraId="1468E3DD" w14:textId="77777777" w:rsidR="00252EDF" w:rsidRDefault="00252EDF" w:rsidP="00942F73">
            <w:pPr>
              <w:pStyle w:val="TAC"/>
            </w:pPr>
            <w:r>
              <w:t>not applied</w:t>
            </w:r>
          </w:p>
        </w:tc>
      </w:tr>
      <w:tr w:rsidR="00252EDF" w14:paraId="4E1BDCA0" w14:textId="77777777" w:rsidTr="00942F73">
        <w:trPr>
          <w:trHeight w:val="20"/>
          <w:jc w:val="center"/>
        </w:trPr>
        <w:tc>
          <w:tcPr>
            <w:tcW w:w="3286" w:type="dxa"/>
            <w:shd w:val="clear" w:color="auto" w:fill="auto"/>
            <w:vAlign w:val="center"/>
          </w:tcPr>
          <w:p w14:paraId="1D4735AD" w14:textId="77777777" w:rsidR="00252EDF" w:rsidRDefault="00252EDF" w:rsidP="00942F73">
            <w:pPr>
              <w:pStyle w:val="TAC"/>
            </w:pPr>
            <w:r>
              <w:t>interference modelling (ideal muting, or other)</w:t>
            </w:r>
          </w:p>
        </w:tc>
        <w:tc>
          <w:tcPr>
            <w:tcW w:w="5546" w:type="dxa"/>
            <w:gridSpan w:val="2"/>
            <w:vAlign w:val="center"/>
          </w:tcPr>
          <w:p w14:paraId="4FE2E299" w14:textId="77777777" w:rsidR="00252EDF" w:rsidRDefault="00252EDF" w:rsidP="00942F73">
            <w:pPr>
              <w:pStyle w:val="TAC"/>
            </w:pPr>
            <w:r>
              <w:t>ideal muting</w:t>
            </w:r>
          </w:p>
        </w:tc>
      </w:tr>
      <w:tr w:rsidR="00252EDF" w14:paraId="2DC4F5BC" w14:textId="77777777" w:rsidTr="00942F73">
        <w:trPr>
          <w:trHeight w:val="20"/>
          <w:jc w:val="center"/>
        </w:trPr>
        <w:tc>
          <w:tcPr>
            <w:tcW w:w="3286" w:type="dxa"/>
            <w:shd w:val="clear" w:color="auto" w:fill="auto"/>
            <w:vAlign w:val="center"/>
          </w:tcPr>
          <w:p w14:paraId="1DEBC62F" w14:textId="77777777" w:rsidR="00252EDF" w:rsidRDefault="00252EDF" w:rsidP="00942F73">
            <w:pPr>
              <w:pStyle w:val="TAC"/>
            </w:pPr>
            <w:r>
              <w:t>Description of Measurement Algorithm (e.g. super resolution, interference cancellation, ….)</w:t>
            </w:r>
          </w:p>
        </w:tc>
        <w:tc>
          <w:tcPr>
            <w:tcW w:w="5546" w:type="dxa"/>
            <w:gridSpan w:val="2"/>
            <w:vAlign w:val="center"/>
          </w:tcPr>
          <w:p w14:paraId="791ECDAA" w14:textId="77777777" w:rsidR="00252EDF" w:rsidRDefault="00252EDF" w:rsidP="00942F73">
            <w:pPr>
              <w:pStyle w:val="TAC"/>
            </w:pPr>
            <w:r>
              <w:t>Adaptive threshold-based first peak detection for TOA measurement</w:t>
            </w:r>
          </w:p>
        </w:tc>
      </w:tr>
      <w:tr w:rsidR="00252EDF" w14:paraId="1AE483EE" w14:textId="77777777" w:rsidTr="00942F73">
        <w:trPr>
          <w:trHeight w:val="20"/>
          <w:jc w:val="center"/>
        </w:trPr>
        <w:tc>
          <w:tcPr>
            <w:tcW w:w="3286" w:type="dxa"/>
            <w:shd w:val="clear" w:color="auto" w:fill="auto"/>
            <w:vAlign w:val="center"/>
          </w:tcPr>
          <w:p w14:paraId="7813F440" w14:textId="77777777" w:rsidR="00252EDF" w:rsidRDefault="00252EDF" w:rsidP="00942F73">
            <w:pPr>
              <w:pStyle w:val="TAC"/>
            </w:pPr>
            <w:r>
              <w:t>Description of positioning technique / applied positioning algorithm (e.g. Least square, Taylor series, etc)</w:t>
            </w:r>
          </w:p>
        </w:tc>
        <w:tc>
          <w:tcPr>
            <w:tcW w:w="5546" w:type="dxa"/>
            <w:gridSpan w:val="2"/>
            <w:vAlign w:val="center"/>
          </w:tcPr>
          <w:p w14:paraId="308E3BFA" w14:textId="77777777" w:rsidR="00252EDF" w:rsidRDefault="00252EDF" w:rsidP="00942F73">
            <w:pPr>
              <w:pStyle w:val="TAC"/>
            </w:pPr>
            <w:r>
              <w:t>DL-TDOA + AoD positioning</w:t>
            </w:r>
          </w:p>
          <w:p w14:paraId="5B9FC20E" w14:textId="77777777" w:rsidR="00252EDF" w:rsidRDefault="00252EDF" w:rsidP="00942F73">
            <w:pPr>
              <w:pStyle w:val="TAC"/>
            </w:pPr>
            <w:r>
              <w:t>Select the TRP by Fast peak average ratio (FPAR), Maximum likelihood positioning algorithm, AoD measurement</w:t>
            </w:r>
          </w:p>
        </w:tc>
      </w:tr>
      <w:tr w:rsidR="00252EDF" w14:paraId="2997B27B" w14:textId="77777777" w:rsidTr="00942F73">
        <w:trPr>
          <w:trHeight w:val="20"/>
          <w:jc w:val="center"/>
        </w:trPr>
        <w:tc>
          <w:tcPr>
            <w:tcW w:w="3286" w:type="dxa"/>
            <w:shd w:val="clear" w:color="auto" w:fill="auto"/>
            <w:vAlign w:val="center"/>
          </w:tcPr>
          <w:p w14:paraId="4BA60A11" w14:textId="77777777" w:rsidR="00252EDF" w:rsidRDefault="00252EDF" w:rsidP="00942F73">
            <w:pPr>
              <w:pStyle w:val="TAC"/>
            </w:pPr>
            <w:r>
              <w:t>Network synchronization assumptions</w:t>
            </w:r>
          </w:p>
        </w:tc>
        <w:tc>
          <w:tcPr>
            <w:tcW w:w="5546" w:type="dxa"/>
            <w:gridSpan w:val="2"/>
            <w:vAlign w:val="center"/>
          </w:tcPr>
          <w:p w14:paraId="3BDD0864" w14:textId="77777777" w:rsidR="00252EDF" w:rsidRDefault="00252EDF" w:rsidP="00942F73">
            <w:pPr>
              <w:pStyle w:val="TAC"/>
            </w:pPr>
            <w:r>
              <w:t>Perfect synchronization</w:t>
            </w:r>
          </w:p>
        </w:tc>
      </w:tr>
      <w:tr w:rsidR="00252EDF" w14:paraId="71A5AACE" w14:textId="77777777" w:rsidTr="00942F73">
        <w:trPr>
          <w:trHeight w:val="20"/>
          <w:jc w:val="center"/>
        </w:trPr>
        <w:tc>
          <w:tcPr>
            <w:tcW w:w="3286" w:type="dxa"/>
            <w:shd w:val="clear" w:color="auto" w:fill="auto"/>
            <w:vAlign w:val="center"/>
          </w:tcPr>
          <w:p w14:paraId="3BA6DD78" w14:textId="77777777" w:rsidR="00252EDF" w:rsidRDefault="00252EDF" w:rsidP="00942F73">
            <w:pPr>
              <w:pStyle w:val="TAC"/>
            </w:pPr>
            <w:r>
              <w:t xml:space="preserve">UE/gNB Tx/Rx </w:t>
            </w:r>
            <w:r>
              <w:br/>
              <w:t>Calibration Error</w:t>
            </w:r>
          </w:p>
        </w:tc>
        <w:tc>
          <w:tcPr>
            <w:tcW w:w="5546" w:type="dxa"/>
            <w:gridSpan w:val="2"/>
            <w:vAlign w:val="center"/>
          </w:tcPr>
          <w:p w14:paraId="0B8B14B2" w14:textId="77777777" w:rsidR="00252EDF" w:rsidRDefault="00252EDF" w:rsidP="00942F73">
            <w:pPr>
              <w:pStyle w:val="TAC"/>
            </w:pPr>
            <w:r>
              <w:t>0</w:t>
            </w:r>
          </w:p>
        </w:tc>
      </w:tr>
      <w:tr w:rsidR="00252EDF" w14:paraId="15DC524C" w14:textId="77777777" w:rsidTr="00942F73">
        <w:trPr>
          <w:trHeight w:val="20"/>
          <w:jc w:val="center"/>
        </w:trPr>
        <w:tc>
          <w:tcPr>
            <w:tcW w:w="3286" w:type="dxa"/>
            <w:shd w:val="clear" w:color="auto" w:fill="auto"/>
            <w:vAlign w:val="center"/>
          </w:tcPr>
          <w:p w14:paraId="7B969F3D" w14:textId="77777777" w:rsidR="00252EDF" w:rsidRDefault="00252EDF" w:rsidP="00942F73">
            <w:pPr>
              <w:pStyle w:val="TAC"/>
            </w:pPr>
            <w:r>
              <w:t>Beam-related assumption (beam sweeping / alignment assumptions at the tx and rx sides)</w:t>
            </w:r>
          </w:p>
        </w:tc>
        <w:tc>
          <w:tcPr>
            <w:tcW w:w="5546" w:type="dxa"/>
            <w:gridSpan w:val="2"/>
            <w:vAlign w:val="center"/>
          </w:tcPr>
          <w:p w14:paraId="5C67D17B" w14:textId="77777777" w:rsidR="00252EDF" w:rsidRDefault="00252EDF" w:rsidP="00942F73">
            <w:pPr>
              <w:pStyle w:val="TAC"/>
            </w:pPr>
            <w:r>
              <w:t>Beam sweeping at Tx</w:t>
            </w:r>
          </w:p>
        </w:tc>
      </w:tr>
      <w:tr w:rsidR="00252EDF" w14:paraId="25354515" w14:textId="77777777" w:rsidTr="00942F73">
        <w:trPr>
          <w:trHeight w:val="20"/>
          <w:jc w:val="center"/>
        </w:trPr>
        <w:tc>
          <w:tcPr>
            <w:tcW w:w="3286" w:type="dxa"/>
            <w:shd w:val="clear" w:color="auto" w:fill="auto"/>
            <w:vAlign w:val="center"/>
          </w:tcPr>
          <w:p w14:paraId="404DF5B1" w14:textId="77777777" w:rsidR="00252EDF" w:rsidRDefault="00252EDF" w:rsidP="00942F73">
            <w:pPr>
              <w:pStyle w:val="TAC"/>
            </w:pPr>
            <w:r>
              <w:t>Precoding assumptions (codebook, nrof antenna elements used, etc)</w:t>
            </w:r>
          </w:p>
        </w:tc>
        <w:tc>
          <w:tcPr>
            <w:tcW w:w="5546" w:type="dxa"/>
            <w:gridSpan w:val="2"/>
            <w:vAlign w:val="center"/>
          </w:tcPr>
          <w:p w14:paraId="09D7571A" w14:textId="77777777" w:rsidR="00252EDF" w:rsidRDefault="00252EDF" w:rsidP="00942F73">
            <w:pPr>
              <w:pStyle w:val="TAC"/>
            </w:pPr>
            <w:r>
              <w:t>DFT Codebook</w:t>
            </w:r>
          </w:p>
        </w:tc>
      </w:tr>
      <w:tr w:rsidR="00252EDF" w14:paraId="6A084DDE" w14:textId="77777777" w:rsidTr="00942F73">
        <w:trPr>
          <w:trHeight w:val="20"/>
          <w:jc w:val="center"/>
        </w:trPr>
        <w:tc>
          <w:tcPr>
            <w:tcW w:w="3286" w:type="dxa"/>
            <w:shd w:val="clear" w:color="auto" w:fill="auto"/>
            <w:vAlign w:val="center"/>
          </w:tcPr>
          <w:p w14:paraId="07A7F8CB" w14:textId="77777777" w:rsidR="00252EDF" w:rsidRDefault="00252EDF" w:rsidP="00942F73">
            <w:pPr>
              <w:pStyle w:val="TAC"/>
            </w:pPr>
            <w:r>
              <w:t>Additional notes, if any</w:t>
            </w:r>
          </w:p>
        </w:tc>
        <w:tc>
          <w:tcPr>
            <w:tcW w:w="2995" w:type="dxa"/>
            <w:vAlign w:val="center"/>
          </w:tcPr>
          <w:p w14:paraId="52004622" w14:textId="77777777" w:rsidR="00252EDF" w:rsidRDefault="00252EDF" w:rsidP="00942F73">
            <w:pPr>
              <w:pStyle w:val="TAC"/>
            </w:pPr>
          </w:p>
        </w:tc>
        <w:tc>
          <w:tcPr>
            <w:tcW w:w="2551" w:type="dxa"/>
            <w:vAlign w:val="center"/>
          </w:tcPr>
          <w:p w14:paraId="6F8F5DA4" w14:textId="77777777" w:rsidR="00252EDF" w:rsidRDefault="00252EDF" w:rsidP="00942F73">
            <w:pPr>
              <w:pStyle w:val="TAC"/>
            </w:pPr>
          </w:p>
        </w:tc>
      </w:tr>
    </w:tbl>
    <w:p w14:paraId="5BA03010" w14:textId="77777777" w:rsidR="00252EDF" w:rsidRDefault="00252EDF" w:rsidP="00252EDF"/>
    <w:p w14:paraId="2B60BDAA" w14:textId="77777777" w:rsidR="00252EDF" w:rsidRDefault="00252EDF" w:rsidP="00252EDF">
      <w:pPr>
        <w:pStyle w:val="Heading5"/>
      </w:pPr>
      <w:bookmarkStart w:id="4" w:name="_Toc55965369"/>
      <w:r>
        <w:t>C.1.1.8.2 Positioning accuracy evaluation results</w:t>
      </w:r>
      <w:bookmarkEnd w:id="4"/>
    </w:p>
    <w:p w14:paraId="3958F328" w14:textId="77777777" w:rsidR="00252EDF" w:rsidRDefault="00252EDF" w:rsidP="00252EDF">
      <w:r>
        <w:t>Table C.1.1.8.2-1 provides summary of NR positioning evaluations results for horizontal location error.</w:t>
      </w:r>
    </w:p>
    <w:p w14:paraId="24751B8D" w14:textId="77777777" w:rsidR="00252EDF" w:rsidRDefault="00252EDF" w:rsidP="00252EDF"/>
    <w:p w14:paraId="3BAEB7C8" w14:textId="77777777" w:rsidR="00252EDF" w:rsidRDefault="00252EDF" w:rsidP="00252EDF">
      <w:pPr>
        <w:pStyle w:val="TH"/>
      </w:pPr>
      <w:r>
        <w:lastRenderedPageBreak/>
        <w:t>Table C.1.1.8.2-1: Rel.16 NR positioning - horizontal location error results from [14]</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252EDF" w14:paraId="3CB0DF7B" w14:textId="77777777" w:rsidTr="00942F73">
        <w:trPr>
          <w:jc w:val="center"/>
        </w:trPr>
        <w:tc>
          <w:tcPr>
            <w:tcW w:w="2748" w:type="dxa"/>
          </w:tcPr>
          <w:p w14:paraId="38CD390A" w14:textId="77777777" w:rsidR="00252EDF" w:rsidRDefault="00252EDF" w:rsidP="00942F73">
            <w:pPr>
              <w:pStyle w:val="TAH"/>
            </w:pPr>
          </w:p>
        </w:tc>
        <w:tc>
          <w:tcPr>
            <w:tcW w:w="1332" w:type="dxa"/>
          </w:tcPr>
          <w:p w14:paraId="3412161E" w14:textId="77777777" w:rsidR="00252EDF" w:rsidRDefault="00252EDF" w:rsidP="00942F73">
            <w:pPr>
              <w:pStyle w:val="TAH"/>
            </w:pPr>
          </w:p>
        </w:tc>
        <w:tc>
          <w:tcPr>
            <w:tcW w:w="1332" w:type="dxa"/>
            <w:vAlign w:val="center"/>
          </w:tcPr>
          <w:p w14:paraId="34E73C70" w14:textId="77777777" w:rsidR="00252EDF" w:rsidRDefault="00252EDF" w:rsidP="00942F73">
            <w:pPr>
              <w:pStyle w:val="TAH"/>
            </w:pPr>
            <w:r>
              <w:t>50%</w:t>
            </w:r>
          </w:p>
        </w:tc>
        <w:tc>
          <w:tcPr>
            <w:tcW w:w="1333" w:type="dxa"/>
            <w:vAlign w:val="center"/>
          </w:tcPr>
          <w:p w14:paraId="26066FBA" w14:textId="77777777" w:rsidR="00252EDF" w:rsidRDefault="00252EDF" w:rsidP="00942F73">
            <w:pPr>
              <w:pStyle w:val="TAH"/>
            </w:pPr>
            <w:r>
              <w:t>67%</w:t>
            </w:r>
          </w:p>
        </w:tc>
        <w:tc>
          <w:tcPr>
            <w:tcW w:w="1332" w:type="dxa"/>
            <w:vAlign w:val="center"/>
          </w:tcPr>
          <w:p w14:paraId="5FF900A5" w14:textId="77777777" w:rsidR="00252EDF" w:rsidRDefault="00252EDF" w:rsidP="00942F73">
            <w:pPr>
              <w:pStyle w:val="TAH"/>
            </w:pPr>
            <w:r>
              <w:t>80%</w:t>
            </w:r>
          </w:p>
        </w:tc>
        <w:tc>
          <w:tcPr>
            <w:tcW w:w="1333" w:type="dxa"/>
            <w:vAlign w:val="center"/>
          </w:tcPr>
          <w:p w14:paraId="6E9A9E1E" w14:textId="77777777" w:rsidR="00252EDF" w:rsidRDefault="00252EDF" w:rsidP="00942F73">
            <w:pPr>
              <w:pStyle w:val="TAH"/>
            </w:pPr>
            <w:r>
              <w:t>90%</w:t>
            </w:r>
          </w:p>
        </w:tc>
      </w:tr>
      <w:tr w:rsidR="00252EDF" w14:paraId="248E554F" w14:textId="77777777" w:rsidTr="00942F73">
        <w:trPr>
          <w:jc w:val="center"/>
        </w:trPr>
        <w:tc>
          <w:tcPr>
            <w:tcW w:w="2748" w:type="dxa"/>
            <w:vMerge w:val="restart"/>
          </w:tcPr>
          <w:p w14:paraId="687A51D0" w14:textId="77777777" w:rsidR="00252EDF" w:rsidRDefault="00252EDF" w:rsidP="00942F73">
            <w:pPr>
              <w:pStyle w:val="TAC"/>
            </w:pPr>
            <w:r>
              <w:t>[Case 1], [InF-SH], [FR2], [400 MHz], [Comb-6], [6dB PB]</w:t>
            </w:r>
          </w:p>
        </w:tc>
        <w:tc>
          <w:tcPr>
            <w:tcW w:w="1332" w:type="dxa"/>
          </w:tcPr>
          <w:p w14:paraId="37A19A7D" w14:textId="77777777" w:rsidR="00252EDF" w:rsidRDefault="00252EDF" w:rsidP="00942F73">
            <w:pPr>
              <w:pStyle w:val="TAC"/>
            </w:pPr>
            <w:r>
              <w:t>Convex UEs</w:t>
            </w:r>
          </w:p>
        </w:tc>
        <w:tc>
          <w:tcPr>
            <w:tcW w:w="1332" w:type="dxa"/>
          </w:tcPr>
          <w:p w14:paraId="4DB085E6" w14:textId="77777777" w:rsidR="00252EDF" w:rsidRDefault="00252EDF" w:rsidP="00942F73">
            <w:pPr>
              <w:pStyle w:val="TAC"/>
            </w:pPr>
            <w:r>
              <w:t xml:space="preserve">0.028 </w:t>
            </w:r>
          </w:p>
        </w:tc>
        <w:tc>
          <w:tcPr>
            <w:tcW w:w="1333" w:type="dxa"/>
          </w:tcPr>
          <w:p w14:paraId="080DB641" w14:textId="77777777" w:rsidR="00252EDF" w:rsidRDefault="00252EDF" w:rsidP="00942F73">
            <w:pPr>
              <w:pStyle w:val="TAC"/>
            </w:pPr>
            <w:r>
              <w:t>0.038</w:t>
            </w:r>
          </w:p>
        </w:tc>
        <w:tc>
          <w:tcPr>
            <w:tcW w:w="1332" w:type="dxa"/>
          </w:tcPr>
          <w:p w14:paraId="11158C18" w14:textId="77777777" w:rsidR="00252EDF" w:rsidRDefault="00252EDF" w:rsidP="00942F73">
            <w:pPr>
              <w:pStyle w:val="TAC"/>
            </w:pPr>
            <w:r>
              <w:t>0.052</w:t>
            </w:r>
          </w:p>
        </w:tc>
        <w:tc>
          <w:tcPr>
            <w:tcW w:w="1333" w:type="dxa"/>
          </w:tcPr>
          <w:p w14:paraId="02AC3C34" w14:textId="77777777" w:rsidR="00252EDF" w:rsidRDefault="00252EDF" w:rsidP="00942F73">
            <w:pPr>
              <w:pStyle w:val="TAC"/>
            </w:pPr>
            <w:r>
              <w:t xml:space="preserve">0.24 </w:t>
            </w:r>
          </w:p>
        </w:tc>
      </w:tr>
      <w:tr w:rsidR="00252EDF" w14:paraId="2122242B" w14:textId="77777777" w:rsidTr="00942F73">
        <w:trPr>
          <w:jc w:val="center"/>
        </w:trPr>
        <w:tc>
          <w:tcPr>
            <w:tcW w:w="2748" w:type="dxa"/>
            <w:vMerge/>
          </w:tcPr>
          <w:p w14:paraId="036B76F2" w14:textId="77777777" w:rsidR="00252EDF" w:rsidRDefault="00252EDF" w:rsidP="00942F73">
            <w:pPr>
              <w:pStyle w:val="TAC"/>
            </w:pPr>
          </w:p>
        </w:tc>
        <w:tc>
          <w:tcPr>
            <w:tcW w:w="1332" w:type="dxa"/>
          </w:tcPr>
          <w:p w14:paraId="4CBED1B8" w14:textId="77777777" w:rsidR="00252EDF" w:rsidRDefault="00252EDF" w:rsidP="00942F73">
            <w:pPr>
              <w:pStyle w:val="TAC"/>
            </w:pPr>
            <w:r>
              <w:t>(Optional) All UEs</w:t>
            </w:r>
          </w:p>
        </w:tc>
        <w:tc>
          <w:tcPr>
            <w:tcW w:w="1332" w:type="dxa"/>
          </w:tcPr>
          <w:p w14:paraId="4F805556" w14:textId="77777777" w:rsidR="00252EDF" w:rsidRDefault="00252EDF" w:rsidP="00942F73">
            <w:pPr>
              <w:pStyle w:val="TAC"/>
            </w:pPr>
            <w:r>
              <w:t xml:space="preserve">0.036 </w:t>
            </w:r>
          </w:p>
        </w:tc>
        <w:tc>
          <w:tcPr>
            <w:tcW w:w="1333" w:type="dxa"/>
          </w:tcPr>
          <w:p w14:paraId="0956A7C0" w14:textId="77777777" w:rsidR="00252EDF" w:rsidRDefault="00252EDF" w:rsidP="00942F73">
            <w:pPr>
              <w:pStyle w:val="TAC"/>
            </w:pPr>
            <w:r>
              <w:t xml:space="preserve">0.059 </w:t>
            </w:r>
          </w:p>
        </w:tc>
        <w:tc>
          <w:tcPr>
            <w:tcW w:w="1332" w:type="dxa"/>
          </w:tcPr>
          <w:p w14:paraId="5C6E2C9E" w14:textId="77777777" w:rsidR="00252EDF" w:rsidRDefault="00252EDF" w:rsidP="00942F73">
            <w:pPr>
              <w:pStyle w:val="TAC"/>
            </w:pPr>
            <w:r>
              <w:t xml:space="preserve">0.12 </w:t>
            </w:r>
          </w:p>
        </w:tc>
        <w:tc>
          <w:tcPr>
            <w:tcW w:w="1333" w:type="dxa"/>
          </w:tcPr>
          <w:p w14:paraId="09B28843" w14:textId="77777777" w:rsidR="00252EDF" w:rsidRDefault="00252EDF" w:rsidP="00942F73">
            <w:pPr>
              <w:pStyle w:val="TAC"/>
            </w:pPr>
            <w:r>
              <w:t xml:space="preserve">0.39 </w:t>
            </w:r>
          </w:p>
        </w:tc>
      </w:tr>
      <w:tr w:rsidR="00252EDF" w14:paraId="098FEA3F" w14:textId="77777777" w:rsidTr="00942F73">
        <w:trPr>
          <w:jc w:val="center"/>
        </w:trPr>
        <w:tc>
          <w:tcPr>
            <w:tcW w:w="2748" w:type="dxa"/>
            <w:vMerge w:val="restart"/>
          </w:tcPr>
          <w:p w14:paraId="35D25772" w14:textId="77777777" w:rsidR="00252EDF" w:rsidRDefault="00252EDF" w:rsidP="00942F73">
            <w:pPr>
              <w:pStyle w:val="TAC"/>
            </w:pPr>
            <w:r>
              <w:t>[Case 2], [InF-SH], [FR1], [100 MHz], [Comb-6], [6dB PB]</w:t>
            </w:r>
          </w:p>
        </w:tc>
        <w:tc>
          <w:tcPr>
            <w:tcW w:w="1332" w:type="dxa"/>
          </w:tcPr>
          <w:p w14:paraId="61717160" w14:textId="77777777" w:rsidR="00252EDF" w:rsidRDefault="00252EDF" w:rsidP="00942F73">
            <w:pPr>
              <w:pStyle w:val="TAC"/>
            </w:pPr>
            <w:r>
              <w:t>Convex UEs</w:t>
            </w:r>
          </w:p>
        </w:tc>
        <w:tc>
          <w:tcPr>
            <w:tcW w:w="1332" w:type="dxa"/>
          </w:tcPr>
          <w:p w14:paraId="58175C38" w14:textId="77777777" w:rsidR="00252EDF" w:rsidRDefault="00252EDF" w:rsidP="00942F73">
            <w:pPr>
              <w:pStyle w:val="TAC"/>
            </w:pPr>
            <w:r>
              <w:t xml:space="preserve">0.11 </w:t>
            </w:r>
          </w:p>
        </w:tc>
        <w:tc>
          <w:tcPr>
            <w:tcW w:w="1333" w:type="dxa"/>
          </w:tcPr>
          <w:p w14:paraId="1339C336" w14:textId="77777777" w:rsidR="00252EDF" w:rsidRDefault="00252EDF" w:rsidP="00942F73">
            <w:pPr>
              <w:pStyle w:val="TAC"/>
            </w:pPr>
            <w:r>
              <w:t xml:space="preserve">0.16 </w:t>
            </w:r>
          </w:p>
        </w:tc>
        <w:tc>
          <w:tcPr>
            <w:tcW w:w="1332" w:type="dxa"/>
          </w:tcPr>
          <w:p w14:paraId="2A02B38E" w14:textId="77777777" w:rsidR="00252EDF" w:rsidRDefault="00252EDF" w:rsidP="00942F73">
            <w:pPr>
              <w:pStyle w:val="TAC"/>
            </w:pPr>
            <w:r>
              <w:t xml:space="preserve">0.24 </w:t>
            </w:r>
          </w:p>
        </w:tc>
        <w:tc>
          <w:tcPr>
            <w:tcW w:w="1333" w:type="dxa"/>
          </w:tcPr>
          <w:p w14:paraId="44AF0642" w14:textId="77777777" w:rsidR="00252EDF" w:rsidRDefault="00252EDF" w:rsidP="00942F73">
            <w:pPr>
              <w:pStyle w:val="TAC"/>
            </w:pPr>
            <w:r>
              <w:t>0.70</w:t>
            </w:r>
          </w:p>
        </w:tc>
      </w:tr>
      <w:tr w:rsidR="00252EDF" w14:paraId="45BAD52A" w14:textId="77777777" w:rsidTr="00942F73">
        <w:trPr>
          <w:trHeight w:val="375"/>
          <w:jc w:val="center"/>
        </w:trPr>
        <w:tc>
          <w:tcPr>
            <w:tcW w:w="2748" w:type="dxa"/>
            <w:vMerge/>
          </w:tcPr>
          <w:p w14:paraId="711A2550" w14:textId="77777777" w:rsidR="00252EDF" w:rsidRDefault="00252EDF" w:rsidP="00942F73">
            <w:pPr>
              <w:pStyle w:val="TAC"/>
            </w:pPr>
          </w:p>
        </w:tc>
        <w:tc>
          <w:tcPr>
            <w:tcW w:w="1332" w:type="dxa"/>
          </w:tcPr>
          <w:p w14:paraId="13165145" w14:textId="77777777" w:rsidR="00252EDF" w:rsidRDefault="00252EDF" w:rsidP="00942F73">
            <w:pPr>
              <w:pStyle w:val="TAC"/>
            </w:pPr>
            <w:r>
              <w:t>(Optional) All UEs</w:t>
            </w:r>
          </w:p>
        </w:tc>
        <w:tc>
          <w:tcPr>
            <w:tcW w:w="1332" w:type="dxa"/>
          </w:tcPr>
          <w:p w14:paraId="5A388A6C" w14:textId="77777777" w:rsidR="00252EDF" w:rsidRDefault="00252EDF" w:rsidP="00942F73">
            <w:pPr>
              <w:pStyle w:val="TAC"/>
            </w:pPr>
            <w:r>
              <w:t xml:space="preserve">0.14 </w:t>
            </w:r>
          </w:p>
        </w:tc>
        <w:tc>
          <w:tcPr>
            <w:tcW w:w="1333" w:type="dxa"/>
          </w:tcPr>
          <w:p w14:paraId="46234094" w14:textId="77777777" w:rsidR="00252EDF" w:rsidRDefault="00252EDF" w:rsidP="00942F73">
            <w:pPr>
              <w:pStyle w:val="TAC"/>
            </w:pPr>
            <w:r>
              <w:t xml:space="preserve">0.21 </w:t>
            </w:r>
          </w:p>
        </w:tc>
        <w:tc>
          <w:tcPr>
            <w:tcW w:w="1332" w:type="dxa"/>
          </w:tcPr>
          <w:p w14:paraId="51714475" w14:textId="77777777" w:rsidR="00252EDF" w:rsidRDefault="00252EDF" w:rsidP="00942F73">
            <w:pPr>
              <w:pStyle w:val="TAC"/>
            </w:pPr>
            <w:r>
              <w:t xml:space="preserve">0.37 </w:t>
            </w:r>
          </w:p>
        </w:tc>
        <w:tc>
          <w:tcPr>
            <w:tcW w:w="1333" w:type="dxa"/>
          </w:tcPr>
          <w:p w14:paraId="015C1C6B" w14:textId="77777777" w:rsidR="00252EDF" w:rsidRDefault="00252EDF" w:rsidP="00942F73">
            <w:pPr>
              <w:pStyle w:val="TAC"/>
            </w:pPr>
            <w:r>
              <w:t xml:space="preserve">1.06 </w:t>
            </w:r>
          </w:p>
        </w:tc>
      </w:tr>
      <w:tr w:rsidR="00252EDF" w14:paraId="62E9C413" w14:textId="77777777" w:rsidTr="00942F73">
        <w:trPr>
          <w:jc w:val="center"/>
        </w:trPr>
        <w:tc>
          <w:tcPr>
            <w:tcW w:w="2748" w:type="dxa"/>
            <w:vMerge w:val="restart"/>
          </w:tcPr>
          <w:p w14:paraId="2B90911D" w14:textId="77777777" w:rsidR="00252EDF" w:rsidRDefault="00252EDF" w:rsidP="00942F73">
            <w:pPr>
              <w:pStyle w:val="TAC"/>
            </w:pPr>
            <w:r>
              <w:t>[Case 3], [InF-DH], [FR2], [400 MHz], [Comb-6], [6dB PB]</w:t>
            </w:r>
          </w:p>
        </w:tc>
        <w:tc>
          <w:tcPr>
            <w:tcW w:w="1332" w:type="dxa"/>
          </w:tcPr>
          <w:p w14:paraId="641BD735" w14:textId="77777777" w:rsidR="00252EDF" w:rsidRDefault="00252EDF" w:rsidP="00942F73">
            <w:pPr>
              <w:pStyle w:val="TAC"/>
            </w:pPr>
            <w:r>
              <w:t>Convex UEs</w:t>
            </w:r>
          </w:p>
        </w:tc>
        <w:tc>
          <w:tcPr>
            <w:tcW w:w="1332" w:type="dxa"/>
          </w:tcPr>
          <w:p w14:paraId="1B1BE5A5" w14:textId="77777777" w:rsidR="00252EDF" w:rsidRDefault="00252EDF" w:rsidP="00942F73">
            <w:pPr>
              <w:pStyle w:val="TAC"/>
            </w:pPr>
            <w:r>
              <w:t xml:space="preserve">0.24 </w:t>
            </w:r>
          </w:p>
        </w:tc>
        <w:tc>
          <w:tcPr>
            <w:tcW w:w="1333" w:type="dxa"/>
          </w:tcPr>
          <w:p w14:paraId="1845B92B" w14:textId="77777777" w:rsidR="00252EDF" w:rsidRDefault="00252EDF" w:rsidP="00942F73">
            <w:pPr>
              <w:pStyle w:val="TAC"/>
            </w:pPr>
            <w:r>
              <w:t xml:space="preserve">0.72 </w:t>
            </w:r>
          </w:p>
        </w:tc>
        <w:tc>
          <w:tcPr>
            <w:tcW w:w="1332" w:type="dxa"/>
          </w:tcPr>
          <w:p w14:paraId="45DD7260" w14:textId="77777777" w:rsidR="00252EDF" w:rsidRDefault="00252EDF" w:rsidP="00942F73">
            <w:pPr>
              <w:pStyle w:val="TAC"/>
            </w:pPr>
            <w:r>
              <w:t xml:space="preserve">1.42 </w:t>
            </w:r>
          </w:p>
        </w:tc>
        <w:tc>
          <w:tcPr>
            <w:tcW w:w="1333" w:type="dxa"/>
          </w:tcPr>
          <w:p w14:paraId="5B7998DA" w14:textId="77777777" w:rsidR="00252EDF" w:rsidRDefault="00252EDF" w:rsidP="00942F73">
            <w:pPr>
              <w:pStyle w:val="TAC"/>
            </w:pPr>
            <w:r>
              <w:t xml:space="preserve">2.80 </w:t>
            </w:r>
          </w:p>
        </w:tc>
      </w:tr>
      <w:tr w:rsidR="00252EDF" w14:paraId="1DB3F4FE" w14:textId="77777777" w:rsidTr="00942F73">
        <w:trPr>
          <w:jc w:val="center"/>
        </w:trPr>
        <w:tc>
          <w:tcPr>
            <w:tcW w:w="2748" w:type="dxa"/>
            <w:vMerge/>
          </w:tcPr>
          <w:p w14:paraId="3D1407C9" w14:textId="77777777" w:rsidR="00252EDF" w:rsidRDefault="00252EDF" w:rsidP="00942F73">
            <w:pPr>
              <w:pStyle w:val="TAC"/>
            </w:pPr>
          </w:p>
        </w:tc>
        <w:tc>
          <w:tcPr>
            <w:tcW w:w="1332" w:type="dxa"/>
          </w:tcPr>
          <w:p w14:paraId="447B7FAA" w14:textId="77777777" w:rsidR="00252EDF" w:rsidRDefault="00252EDF" w:rsidP="00942F73">
            <w:pPr>
              <w:pStyle w:val="TAC"/>
            </w:pPr>
            <w:r>
              <w:t>(Optional) All UEs</w:t>
            </w:r>
          </w:p>
        </w:tc>
        <w:tc>
          <w:tcPr>
            <w:tcW w:w="1332" w:type="dxa"/>
          </w:tcPr>
          <w:p w14:paraId="50DD67D6" w14:textId="77777777" w:rsidR="00252EDF" w:rsidRDefault="00252EDF" w:rsidP="00942F73">
            <w:pPr>
              <w:pStyle w:val="TAC"/>
            </w:pPr>
            <w:r>
              <w:t>0.30</w:t>
            </w:r>
          </w:p>
        </w:tc>
        <w:tc>
          <w:tcPr>
            <w:tcW w:w="1333" w:type="dxa"/>
          </w:tcPr>
          <w:p w14:paraId="58E556BB" w14:textId="77777777" w:rsidR="00252EDF" w:rsidRDefault="00252EDF" w:rsidP="00942F73">
            <w:pPr>
              <w:pStyle w:val="TAC"/>
            </w:pPr>
            <w:r>
              <w:t>0.68</w:t>
            </w:r>
          </w:p>
        </w:tc>
        <w:tc>
          <w:tcPr>
            <w:tcW w:w="1332" w:type="dxa"/>
          </w:tcPr>
          <w:p w14:paraId="713D238A" w14:textId="77777777" w:rsidR="00252EDF" w:rsidRDefault="00252EDF" w:rsidP="00942F73">
            <w:pPr>
              <w:pStyle w:val="TAC"/>
            </w:pPr>
            <w:r>
              <w:t>1.31</w:t>
            </w:r>
          </w:p>
        </w:tc>
        <w:tc>
          <w:tcPr>
            <w:tcW w:w="1333" w:type="dxa"/>
          </w:tcPr>
          <w:p w14:paraId="51895CA5" w14:textId="77777777" w:rsidR="00252EDF" w:rsidRDefault="00252EDF" w:rsidP="00942F73">
            <w:pPr>
              <w:pStyle w:val="TAC"/>
            </w:pPr>
            <w:r>
              <w:t xml:space="preserve">2.83 </w:t>
            </w:r>
          </w:p>
        </w:tc>
      </w:tr>
      <w:tr w:rsidR="00252EDF" w14:paraId="08D19BF7" w14:textId="77777777" w:rsidTr="00942F73">
        <w:trPr>
          <w:jc w:val="center"/>
        </w:trPr>
        <w:tc>
          <w:tcPr>
            <w:tcW w:w="2748" w:type="dxa"/>
            <w:vMerge w:val="restart"/>
          </w:tcPr>
          <w:p w14:paraId="1BCA7FF4" w14:textId="77777777" w:rsidR="00252EDF" w:rsidRDefault="00252EDF" w:rsidP="00942F73">
            <w:pPr>
              <w:pStyle w:val="TAC"/>
            </w:pPr>
            <w:r>
              <w:t>[Case 4], [InF-DH], [FR1], [100 MHz], [Comb-6], [6dB PB]</w:t>
            </w:r>
          </w:p>
        </w:tc>
        <w:tc>
          <w:tcPr>
            <w:tcW w:w="1332" w:type="dxa"/>
          </w:tcPr>
          <w:p w14:paraId="429B78A6" w14:textId="77777777" w:rsidR="00252EDF" w:rsidRDefault="00252EDF" w:rsidP="00942F73">
            <w:pPr>
              <w:pStyle w:val="TAC"/>
            </w:pPr>
            <w:r>
              <w:t>Convex UEs</w:t>
            </w:r>
          </w:p>
        </w:tc>
        <w:tc>
          <w:tcPr>
            <w:tcW w:w="1332" w:type="dxa"/>
          </w:tcPr>
          <w:p w14:paraId="61705D4E" w14:textId="77777777" w:rsidR="00252EDF" w:rsidRDefault="00252EDF" w:rsidP="00942F73">
            <w:pPr>
              <w:pStyle w:val="TAC"/>
            </w:pPr>
            <w:r>
              <w:t xml:space="preserve">0.35 </w:t>
            </w:r>
          </w:p>
        </w:tc>
        <w:tc>
          <w:tcPr>
            <w:tcW w:w="1333" w:type="dxa"/>
          </w:tcPr>
          <w:p w14:paraId="2EB873D8" w14:textId="77777777" w:rsidR="00252EDF" w:rsidRDefault="00252EDF" w:rsidP="00942F73">
            <w:pPr>
              <w:pStyle w:val="TAC"/>
            </w:pPr>
            <w:r>
              <w:t xml:space="preserve">0.82 </w:t>
            </w:r>
          </w:p>
        </w:tc>
        <w:tc>
          <w:tcPr>
            <w:tcW w:w="1332" w:type="dxa"/>
          </w:tcPr>
          <w:p w14:paraId="7540FEA1" w14:textId="77777777" w:rsidR="00252EDF" w:rsidRDefault="00252EDF" w:rsidP="00942F73">
            <w:pPr>
              <w:pStyle w:val="TAC"/>
            </w:pPr>
            <w:r>
              <w:t>1.79</w:t>
            </w:r>
          </w:p>
        </w:tc>
        <w:tc>
          <w:tcPr>
            <w:tcW w:w="1333" w:type="dxa"/>
          </w:tcPr>
          <w:p w14:paraId="59756C89" w14:textId="77777777" w:rsidR="00252EDF" w:rsidRDefault="00252EDF" w:rsidP="00942F73">
            <w:pPr>
              <w:pStyle w:val="TAC"/>
            </w:pPr>
            <w:r>
              <w:t>3.87</w:t>
            </w:r>
          </w:p>
        </w:tc>
      </w:tr>
      <w:tr w:rsidR="00252EDF" w14:paraId="200D3A44" w14:textId="77777777" w:rsidTr="00942F73">
        <w:trPr>
          <w:jc w:val="center"/>
        </w:trPr>
        <w:tc>
          <w:tcPr>
            <w:tcW w:w="2748" w:type="dxa"/>
            <w:vMerge/>
          </w:tcPr>
          <w:p w14:paraId="6C58FE30" w14:textId="77777777" w:rsidR="00252EDF" w:rsidRDefault="00252EDF" w:rsidP="00942F73">
            <w:pPr>
              <w:pStyle w:val="TAC"/>
            </w:pPr>
          </w:p>
        </w:tc>
        <w:tc>
          <w:tcPr>
            <w:tcW w:w="1332" w:type="dxa"/>
          </w:tcPr>
          <w:p w14:paraId="2D1C5EC4" w14:textId="77777777" w:rsidR="00252EDF" w:rsidRDefault="00252EDF" w:rsidP="00942F73">
            <w:pPr>
              <w:pStyle w:val="TAC"/>
            </w:pPr>
            <w:r>
              <w:t>(Optional) All UEs</w:t>
            </w:r>
          </w:p>
        </w:tc>
        <w:tc>
          <w:tcPr>
            <w:tcW w:w="1332" w:type="dxa"/>
          </w:tcPr>
          <w:p w14:paraId="346C4B43" w14:textId="77777777" w:rsidR="00252EDF" w:rsidRDefault="00252EDF" w:rsidP="00942F73">
            <w:pPr>
              <w:pStyle w:val="TAC"/>
            </w:pPr>
            <w:r>
              <w:t xml:space="preserve">0.31 </w:t>
            </w:r>
          </w:p>
        </w:tc>
        <w:tc>
          <w:tcPr>
            <w:tcW w:w="1333" w:type="dxa"/>
          </w:tcPr>
          <w:p w14:paraId="39901CD0" w14:textId="77777777" w:rsidR="00252EDF" w:rsidRDefault="00252EDF" w:rsidP="00942F73">
            <w:pPr>
              <w:pStyle w:val="TAC"/>
            </w:pPr>
            <w:r>
              <w:t xml:space="preserve">1.14 </w:t>
            </w:r>
          </w:p>
        </w:tc>
        <w:tc>
          <w:tcPr>
            <w:tcW w:w="1332" w:type="dxa"/>
          </w:tcPr>
          <w:p w14:paraId="68AE1860" w14:textId="77777777" w:rsidR="00252EDF" w:rsidRDefault="00252EDF" w:rsidP="00942F73">
            <w:pPr>
              <w:pStyle w:val="TAC"/>
            </w:pPr>
            <w:r>
              <w:t xml:space="preserve">1.93 </w:t>
            </w:r>
          </w:p>
        </w:tc>
        <w:tc>
          <w:tcPr>
            <w:tcW w:w="1333" w:type="dxa"/>
          </w:tcPr>
          <w:p w14:paraId="79E9F948" w14:textId="77777777" w:rsidR="00252EDF" w:rsidRDefault="00252EDF" w:rsidP="00942F73">
            <w:pPr>
              <w:pStyle w:val="TAC"/>
            </w:pPr>
            <w:r>
              <w:t>4.29</w:t>
            </w:r>
          </w:p>
        </w:tc>
      </w:tr>
      <w:tr w:rsidR="00252EDF" w14:paraId="067E957D" w14:textId="77777777" w:rsidTr="00942F73">
        <w:trPr>
          <w:jc w:val="center"/>
        </w:trPr>
        <w:tc>
          <w:tcPr>
            <w:tcW w:w="2748" w:type="dxa"/>
            <w:vMerge w:val="restart"/>
          </w:tcPr>
          <w:p w14:paraId="368106F7" w14:textId="77777777" w:rsidR="00252EDF" w:rsidRDefault="00252EDF" w:rsidP="00942F73">
            <w:pPr>
              <w:pStyle w:val="TAC"/>
            </w:pPr>
            <w:r>
              <w:t>[Case 5], [InH-OO], [FR2], [400 MHz], [Comb-6], [6dB PB]</w:t>
            </w:r>
          </w:p>
        </w:tc>
        <w:tc>
          <w:tcPr>
            <w:tcW w:w="1332" w:type="dxa"/>
          </w:tcPr>
          <w:p w14:paraId="0EF4F76B" w14:textId="77777777" w:rsidR="00252EDF" w:rsidRDefault="00252EDF" w:rsidP="00942F73">
            <w:pPr>
              <w:pStyle w:val="TAC"/>
            </w:pPr>
            <w:r>
              <w:t>Convex UEs</w:t>
            </w:r>
          </w:p>
        </w:tc>
        <w:tc>
          <w:tcPr>
            <w:tcW w:w="1332" w:type="dxa"/>
          </w:tcPr>
          <w:p w14:paraId="66C4747F" w14:textId="77777777" w:rsidR="00252EDF" w:rsidRDefault="00252EDF" w:rsidP="00942F73">
            <w:pPr>
              <w:pStyle w:val="TAC"/>
            </w:pPr>
            <w:r>
              <w:t xml:space="preserve">0.045 </w:t>
            </w:r>
          </w:p>
        </w:tc>
        <w:tc>
          <w:tcPr>
            <w:tcW w:w="1333" w:type="dxa"/>
          </w:tcPr>
          <w:p w14:paraId="19B627EC" w14:textId="77777777" w:rsidR="00252EDF" w:rsidRDefault="00252EDF" w:rsidP="00942F73">
            <w:pPr>
              <w:pStyle w:val="TAC"/>
            </w:pPr>
            <w:r>
              <w:t xml:space="preserve">0.070 </w:t>
            </w:r>
          </w:p>
        </w:tc>
        <w:tc>
          <w:tcPr>
            <w:tcW w:w="1332" w:type="dxa"/>
          </w:tcPr>
          <w:p w14:paraId="7C263EE7" w14:textId="77777777" w:rsidR="00252EDF" w:rsidRDefault="00252EDF" w:rsidP="00942F73">
            <w:pPr>
              <w:pStyle w:val="TAC"/>
            </w:pPr>
            <w:r>
              <w:t xml:space="preserve">0.14 </w:t>
            </w:r>
          </w:p>
        </w:tc>
        <w:tc>
          <w:tcPr>
            <w:tcW w:w="1333" w:type="dxa"/>
          </w:tcPr>
          <w:p w14:paraId="624830A2" w14:textId="77777777" w:rsidR="00252EDF" w:rsidRDefault="00252EDF" w:rsidP="00942F73">
            <w:pPr>
              <w:pStyle w:val="TAC"/>
            </w:pPr>
            <w:r>
              <w:t>0.35</w:t>
            </w:r>
          </w:p>
        </w:tc>
      </w:tr>
      <w:tr w:rsidR="00252EDF" w14:paraId="6663E601" w14:textId="77777777" w:rsidTr="00942F73">
        <w:trPr>
          <w:jc w:val="center"/>
        </w:trPr>
        <w:tc>
          <w:tcPr>
            <w:tcW w:w="2748" w:type="dxa"/>
            <w:vMerge/>
          </w:tcPr>
          <w:p w14:paraId="41399FB2" w14:textId="77777777" w:rsidR="00252EDF" w:rsidRDefault="00252EDF" w:rsidP="00942F73">
            <w:pPr>
              <w:pStyle w:val="TAC"/>
            </w:pPr>
          </w:p>
        </w:tc>
        <w:tc>
          <w:tcPr>
            <w:tcW w:w="1332" w:type="dxa"/>
          </w:tcPr>
          <w:p w14:paraId="5AB04DD9" w14:textId="77777777" w:rsidR="00252EDF" w:rsidRDefault="00252EDF" w:rsidP="00942F73">
            <w:pPr>
              <w:pStyle w:val="TAC"/>
            </w:pPr>
            <w:r>
              <w:t>(Optional) All UEs</w:t>
            </w:r>
          </w:p>
        </w:tc>
        <w:tc>
          <w:tcPr>
            <w:tcW w:w="1332" w:type="dxa"/>
          </w:tcPr>
          <w:p w14:paraId="38A76409" w14:textId="77777777" w:rsidR="00252EDF" w:rsidRDefault="00252EDF" w:rsidP="00942F73">
            <w:pPr>
              <w:pStyle w:val="TAC"/>
            </w:pPr>
            <w:r>
              <w:t>0.068</w:t>
            </w:r>
          </w:p>
        </w:tc>
        <w:tc>
          <w:tcPr>
            <w:tcW w:w="1333" w:type="dxa"/>
          </w:tcPr>
          <w:p w14:paraId="08B57DD2" w14:textId="77777777" w:rsidR="00252EDF" w:rsidRDefault="00252EDF" w:rsidP="00942F73">
            <w:pPr>
              <w:pStyle w:val="TAC"/>
            </w:pPr>
            <w:r>
              <w:t xml:space="preserve">0.13 </w:t>
            </w:r>
          </w:p>
        </w:tc>
        <w:tc>
          <w:tcPr>
            <w:tcW w:w="1332" w:type="dxa"/>
          </w:tcPr>
          <w:p w14:paraId="35A89EE2" w14:textId="77777777" w:rsidR="00252EDF" w:rsidRDefault="00252EDF" w:rsidP="00942F73">
            <w:pPr>
              <w:pStyle w:val="TAC"/>
            </w:pPr>
            <w:r>
              <w:t xml:space="preserve">0.28 </w:t>
            </w:r>
          </w:p>
        </w:tc>
        <w:tc>
          <w:tcPr>
            <w:tcW w:w="1333" w:type="dxa"/>
          </w:tcPr>
          <w:p w14:paraId="20E4036B" w14:textId="77777777" w:rsidR="00252EDF" w:rsidRDefault="00252EDF" w:rsidP="00942F73">
            <w:pPr>
              <w:pStyle w:val="TAC"/>
            </w:pPr>
            <w:r>
              <w:t>0.50</w:t>
            </w:r>
          </w:p>
        </w:tc>
      </w:tr>
      <w:tr w:rsidR="00252EDF" w14:paraId="7E182C8E" w14:textId="77777777" w:rsidTr="00942F73">
        <w:trPr>
          <w:jc w:val="center"/>
        </w:trPr>
        <w:tc>
          <w:tcPr>
            <w:tcW w:w="2748" w:type="dxa"/>
            <w:vMerge w:val="restart"/>
          </w:tcPr>
          <w:p w14:paraId="217B8ECE" w14:textId="77777777" w:rsidR="00252EDF" w:rsidRDefault="00252EDF" w:rsidP="00942F73">
            <w:pPr>
              <w:pStyle w:val="TAC"/>
            </w:pPr>
            <w:r>
              <w:t>[Case 6], [InH-OO], [FR1], [100 MHz], [Comb-6], [6dB PB]</w:t>
            </w:r>
          </w:p>
        </w:tc>
        <w:tc>
          <w:tcPr>
            <w:tcW w:w="1332" w:type="dxa"/>
          </w:tcPr>
          <w:p w14:paraId="1C223188" w14:textId="77777777" w:rsidR="00252EDF" w:rsidRDefault="00252EDF" w:rsidP="00942F73">
            <w:pPr>
              <w:pStyle w:val="TAC"/>
            </w:pPr>
            <w:r>
              <w:t>Convex UEs</w:t>
            </w:r>
          </w:p>
        </w:tc>
        <w:tc>
          <w:tcPr>
            <w:tcW w:w="1332" w:type="dxa"/>
          </w:tcPr>
          <w:p w14:paraId="66D2E6D3" w14:textId="77777777" w:rsidR="00252EDF" w:rsidRDefault="00252EDF" w:rsidP="00942F73">
            <w:pPr>
              <w:pStyle w:val="TAC"/>
            </w:pPr>
            <w:r>
              <w:t xml:space="preserve">0.20 </w:t>
            </w:r>
          </w:p>
        </w:tc>
        <w:tc>
          <w:tcPr>
            <w:tcW w:w="1333" w:type="dxa"/>
          </w:tcPr>
          <w:p w14:paraId="43EE243D" w14:textId="77777777" w:rsidR="00252EDF" w:rsidRDefault="00252EDF" w:rsidP="00942F73">
            <w:pPr>
              <w:pStyle w:val="TAC"/>
            </w:pPr>
            <w:r>
              <w:t xml:space="preserve">0.31 </w:t>
            </w:r>
          </w:p>
        </w:tc>
        <w:tc>
          <w:tcPr>
            <w:tcW w:w="1332" w:type="dxa"/>
          </w:tcPr>
          <w:p w14:paraId="21F10E1B" w14:textId="77777777" w:rsidR="00252EDF" w:rsidRDefault="00252EDF" w:rsidP="00942F73">
            <w:pPr>
              <w:pStyle w:val="TAC"/>
            </w:pPr>
            <w:r>
              <w:t xml:space="preserve">0.50 </w:t>
            </w:r>
          </w:p>
        </w:tc>
        <w:tc>
          <w:tcPr>
            <w:tcW w:w="1333" w:type="dxa"/>
          </w:tcPr>
          <w:p w14:paraId="37B6E266" w14:textId="77777777" w:rsidR="00252EDF" w:rsidRDefault="00252EDF" w:rsidP="00942F73">
            <w:pPr>
              <w:pStyle w:val="TAC"/>
            </w:pPr>
            <w:r>
              <w:t xml:space="preserve">1.00 </w:t>
            </w:r>
          </w:p>
        </w:tc>
      </w:tr>
      <w:tr w:rsidR="00252EDF" w14:paraId="597A84FA" w14:textId="77777777" w:rsidTr="00942F73">
        <w:trPr>
          <w:jc w:val="center"/>
        </w:trPr>
        <w:tc>
          <w:tcPr>
            <w:tcW w:w="2748" w:type="dxa"/>
            <w:vMerge/>
          </w:tcPr>
          <w:p w14:paraId="00724B0F" w14:textId="77777777" w:rsidR="00252EDF" w:rsidRDefault="00252EDF" w:rsidP="00942F73">
            <w:pPr>
              <w:pStyle w:val="TAC"/>
            </w:pPr>
          </w:p>
        </w:tc>
        <w:tc>
          <w:tcPr>
            <w:tcW w:w="1332" w:type="dxa"/>
          </w:tcPr>
          <w:p w14:paraId="3BB64183" w14:textId="77777777" w:rsidR="00252EDF" w:rsidRDefault="00252EDF" w:rsidP="00942F73">
            <w:pPr>
              <w:pStyle w:val="TAC"/>
            </w:pPr>
            <w:r>
              <w:t>(Optional) All UEs</w:t>
            </w:r>
          </w:p>
        </w:tc>
        <w:tc>
          <w:tcPr>
            <w:tcW w:w="1332" w:type="dxa"/>
          </w:tcPr>
          <w:p w14:paraId="59FC07DF" w14:textId="77777777" w:rsidR="00252EDF" w:rsidRDefault="00252EDF" w:rsidP="00942F73">
            <w:pPr>
              <w:pStyle w:val="TAC"/>
            </w:pPr>
            <w:r>
              <w:t xml:space="preserve">0.21 </w:t>
            </w:r>
          </w:p>
        </w:tc>
        <w:tc>
          <w:tcPr>
            <w:tcW w:w="1333" w:type="dxa"/>
          </w:tcPr>
          <w:p w14:paraId="34C6CDAE" w14:textId="77777777" w:rsidR="00252EDF" w:rsidRDefault="00252EDF" w:rsidP="00942F73">
            <w:pPr>
              <w:pStyle w:val="TAC"/>
            </w:pPr>
            <w:r>
              <w:t xml:space="preserve">0.36 </w:t>
            </w:r>
          </w:p>
        </w:tc>
        <w:tc>
          <w:tcPr>
            <w:tcW w:w="1332" w:type="dxa"/>
          </w:tcPr>
          <w:p w14:paraId="49CD539E" w14:textId="77777777" w:rsidR="00252EDF" w:rsidRDefault="00252EDF" w:rsidP="00942F73">
            <w:pPr>
              <w:pStyle w:val="TAC"/>
            </w:pPr>
            <w:r>
              <w:t xml:space="preserve">0.64 </w:t>
            </w:r>
          </w:p>
        </w:tc>
        <w:tc>
          <w:tcPr>
            <w:tcW w:w="1333" w:type="dxa"/>
          </w:tcPr>
          <w:p w14:paraId="650DB235" w14:textId="77777777" w:rsidR="00252EDF" w:rsidRDefault="00252EDF" w:rsidP="00942F73">
            <w:pPr>
              <w:pStyle w:val="TAC"/>
            </w:pPr>
            <w:r>
              <w:t xml:space="preserve">1.17 </w:t>
            </w:r>
          </w:p>
        </w:tc>
      </w:tr>
    </w:tbl>
    <w:p w14:paraId="4C4C4FF9" w14:textId="77777777" w:rsidR="00252EDF" w:rsidRDefault="00252EDF" w:rsidP="00252EDF"/>
    <w:p w14:paraId="26A4E58A" w14:textId="77777777" w:rsidR="00252EDF" w:rsidRDefault="00252EDF" w:rsidP="00252EDF">
      <w:pPr>
        <w:pStyle w:val="TF"/>
      </w:pPr>
      <w:r>
        <w:rPr>
          <w:noProof/>
          <w:lang w:val="en-US" w:eastAsia="zh-CN"/>
        </w:rPr>
        <w:drawing>
          <wp:inline distT="0" distB="0" distL="0" distR="0" wp14:anchorId="5D5185C7" wp14:editId="1B860DEB">
            <wp:extent cx="3549015" cy="266001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a:xfrm>
                      <a:off x="0" y="0"/>
                      <a:ext cx="3549600" cy="2660400"/>
                    </a:xfrm>
                    <a:prstGeom prst="rect">
                      <a:avLst/>
                    </a:prstGeom>
                    <a:noFill/>
                    <a:ln>
                      <a:noFill/>
                    </a:ln>
                  </pic:spPr>
                </pic:pic>
              </a:graphicData>
            </a:graphic>
          </wp:inline>
        </w:drawing>
      </w:r>
    </w:p>
    <w:p w14:paraId="1F06B00F" w14:textId="77777777" w:rsidR="00252EDF" w:rsidRDefault="00252EDF" w:rsidP="00252EDF">
      <w:pPr>
        <w:pStyle w:val="TF"/>
      </w:pPr>
      <w:r>
        <w:t xml:space="preserve">Figure C.1.1.8.2-1: Rel.16 positioning evaluation in InF-SH scenario. </w:t>
      </w:r>
    </w:p>
    <w:p w14:paraId="5E9CE984" w14:textId="77777777" w:rsidR="00252EDF" w:rsidRDefault="00252EDF" w:rsidP="00252EDF">
      <w:pPr>
        <w:pStyle w:val="TF"/>
      </w:pPr>
    </w:p>
    <w:p w14:paraId="44B76464" w14:textId="77777777" w:rsidR="00252EDF" w:rsidRDefault="00252EDF" w:rsidP="00252EDF">
      <w:pPr>
        <w:pStyle w:val="TF"/>
      </w:pPr>
      <w:r>
        <w:rPr>
          <w:noProof/>
          <w:lang w:val="en-US" w:eastAsia="zh-CN"/>
        </w:rPr>
        <w:lastRenderedPageBreak/>
        <w:drawing>
          <wp:inline distT="0" distB="0" distL="0" distR="0" wp14:anchorId="00D0B60F" wp14:editId="61E50E13">
            <wp:extent cx="3549015" cy="266001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a:xfrm>
                      <a:off x="0" y="0"/>
                      <a:ext cx="3549600" cy="2660400"/>
                    </a:xfrm>
                    <a:prstGeom prst="rect">
                      <a:avLst/>
                    </a:prstGeom>
                    <a:noFill/>
                    <a:ln>
                      <a:noFill/>
                    </a:ln>
                  </pic:spPr>
                </pic:pic>
              </a:graphicData>
            </a:graphic>
          </wp:inline>
        </w:drawing>
      </w:r>
      <w:r>
        <w:t xml:space="preserve">   </w:t>
      </w:r>
    </w:p>
    <w:p w14:paraId="4A931855" w14:textId="77777777" w:rsidR="00252EDF" w:rsidRDefault="00252EDF" w:rsidP="00252EDF">
      <w:pPr>
        <w:pStyle w:val="TF"/>
      </w:pPr>
      <w:r>
        <w:t xml:space="preserve">Figure C.1.1.8.2-2: Rel.16 positioning evaluation in InF-DH scenario. </w:t>
      </w:r>
    </w:p>
    <w:p w14:paraId="08196414" w14:textId="77777777" w:rsidR="00252EDF" w:rsidRDefault="00252EDF" w:rsidP="00252EDF">
      <w:pPr>
        <w:pStyle w:val="TF"/>
      </w:pPr>
      <w:r>
        <w:rPr>
          <w:noProof/>
          <w:lang w:val="en-US" w:eastAsia="zh-CN"/>
        </w:rPr>
        <w:drawing>
          <wp:inline distT="0" distB="0" distL="0" distR="0" wp14:anchorId="2B59EAB0" wp14:editId="338D2393">
            <wp:extent cx="3549015" cy="266001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a:xfrm>
                      <a:off x="0" y="0"/>
                      <a:ext cx="3549600" cy="2660400"/>
                    </a:xfrm>
                    <a:prstGeom prst="rect">
                      <a:avLst/>
                    </a:prstGeom>
                    <a:noFill/>
                    <a:ln>
                      <a:noFill/>
                    </a:ln>
                  </pic:spPr>
                </pic:pic>
              </a:graphicData>
            </a:graphic>
          </wp:inline>
        </w:drawing>
      </w:r>
    </w:p>
    <w:p w14:paraId="5120F5A8" w14:textId="77777777" w:rsidR="00252EDF" w:rsidRDefault="00252EDF" w:rsidP="00252EDF">
      <w:pPr>
        <w:pStyle w:val="TF"/>
      </w:pPr>
      <w:r>
        <w:t xml:space="preserve">Figure C.1.1.8.2-3: Rel.16 positioning evaluation in InH-OO scenario. </w:t>
      </w:r>
    </w:p>
    <w:p w14:paraId="35CADFEF" w14:textId="77777777" w:rsidR="00AA744A" w:rsidRDefault="00944D31">
      <w:pPr>
        <w:pStyle w:val="Heading4"/>
      </w:pPr>
      <w:r>
        <w:t>C.1.1.9</w:t>
      </w:r>
      <w:r>
        <w:tab/>
        <w:t>Results from source [20]</w:t>
      </w:r>
      <w:bookmarkEnd w:id="1"/>
    </w:p>
    <w:p w14:paraId="42FD9E27" w14:textId="77777777" w:rsidR="00AA744A" w:rsidRDefault="00944D31">
      <w:pPr>
        <w:pStyle w:val="Heading5"/>
      </w:pPr>
      <w:bookmarkStart w:id="5" w:name="_Toc55965372"/>
      <w:r>
        <w:t>C.1.1.9.1</w:t>
      </w:r>
      <w:r>
        <w:tab/>
        <w:t>Description of evaluation scenarios</w:t>
      </w:r>
      <w:bookmarkEnd w:id="5"/>
    </w:p>
    <w:p w14:paraId="16A91F34" w14:textId="77777777" w:rsidR="00AA744A" w:rsidRDefault="00944D31">
      <w:r>
        <w:t>In this section, we present simulation results for positioning accuracies in Rel.16 under baseline assumptions. The scope of evaluation is limited to DL-TDOA and UL-TDOA. Both frequency ranges (FR1 and FR2) are considered.  The scenarios evaluated are:</w:t>
      </w:r>
    </w:p>
    <w:p w14:paraId="711EC9FB" w14:textId="77777777" w:rsidR="00AA744A" w:rsidRDefault="00944D31">
      <w:pPr>
        <w:pStyle w:val="ListParagraph"/>
        <w:numPr>
          <w:ilvl w:val="0"/>
          <w:numId w:val="48"/>
        </w:numPr>
      </w:pPr>
      <w:r>
        <w:t>Urban Macro (UMa)</w:t>
      </w:r>
    </w:p>
    <w:p w14:paraId="453795F3" w14:textId="77777777" w:rsidR="00AA744A" w:rsidRDefault="00944D31">
      <w:pPr>
        <w:pStyle w:val="ListParagraph"/>
        <w:numPr>
          <w:ilvl w:val="0"/>
          <w:numId w:val="48"/>
        </w:numPr>
      </w:pPr>
      <w:r>
        <w:t xml:space="preserve">Urban Micro (UMi) </w:t>
      </w:r>
    </w:p>
    <w:p w14:paraId="0080572F" w14:textId="77777777" w:rsidR="00AA744A" w:rsidRDefault="00944D31">
      <w:pPr>
        <w:pStyle w:val="ListParagraph"/>
        <w:numPr>
          <w:ilvl w:val="0"/>
          <w:numId w:val="48"/>
        </w:numPr>
      </w:pPr>
      <w:r>
        <w:t>Indoor Open Office ( IOO)</w:t>
      </w:r>
    </w:p>
    <w:p w14:paraId="569D59A0" w14:textId="77777777" w:rsidR="00AA744A" w:rsidRDefault="00944D31">
      <w:pPr>
        <w:pStyle w:val="ListParagraph"/>
        <w:numPr>
          <w:ilvl w:val="0"/>
          <w:numId w:val="48"/>
        </w:numPr>
      </w:pPr>
      <w:r>
        <w:t xml:space="preserve">Indoor Factory SH </w:t>
      </w:r>
    </w:p>
    <w:p w14:paraId="6D8427C4" w14:textId="77777777" w:rsidR="00AA744A" w:rsidRDefault="00944D31">
      <w:pPr>
        <w:pStyle w:val="ListParagraph"/>
        <w:numPr>
          <w:ilvl w:val="0"/>
          <w:numId w:val="48"/>
        </w:numPr>
      </w:pPr>
      <w:r>
        <w:t>Indoor Factory DH</w:t>
      </w:r>
    </w:p>
    <w:p w14:paraId="01F66AF1" w14:textId="77777777" w:rsidR="00AA744A" w:rsidRDefault="00944D31">
      <w:r>
        <w:t>Evaluation assumptions for system level analysis are provided in Table C.1.1.9.1-1a-b.</w:t>
      </w:r>
    </w:p>
    <w:p w14:paraId="65713FD8" w14:textId="77777777" w:rsidR="00AA744A" w:rsidRDefault="00944D31">
      <w:pPr>
        <w:pStyle w:val="TH"/>
      </w:pPr>
      <w:r>
        <w:lastRenderedPageBreak/>
        <w:t xml:space="preserve">Table C.1.1.9.1-1a: Rel.16 NR positioning - evaluation scenarios and parameters </w:t>
      </w:r>
    </w:p>
    <w:tbl>
      <w:tblPr>
        <w:tblW w:w="903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1"/>
        <w:gridCol w:w="1670"/>
        <w:gridCol w:w="1671"/>
        <w:gridCol w:w="1671"/>
        <w:gridCol w:w="1671"/>
      </w:tblGrid>
      <w:tr w:rsidR="00AA744A" w14:paraId="2A655C90" w14:textId="77777777">
        <w:trPr>
          <w:trHeight w:val="456"/>
          <w:jc w:val="center"/>
        </w:trPr>
        <w:tc>
          <w:tcPr>
            <w:tcW w:w="2351" w:type="dxa"/>
            <w:shd w:val="clear" w:color="auto" w:fill="auto"/>
          </w:tcPr>
          <w:p w14:paraId="44AB2653" w14:textId="77777777" w:rsidR="00AA744A" w:rsidRDefault="00944D31">
            <w:pPr>
              <w:pStyle w:val="TAH"/>
            </w:pPr>
            <w:r>
              <w:t>Parameter</w:t>
            </w:r>
          </w:p>
        </w:tc>
        <w:tc>
          <w:tcPr>
            <w:tcW w:w="1670" w:type="dxa"/>
          </w:tcPr>
          <w:p w14:paraId="74EA1B5C" w14:textId="77777777" w:rsidR="00AA744A" w:rsidRPr="0089780D" w:rsidRDefault="00944D31">
            <w:pPr>
              <w:pStyle w:val="TAH"/>
              <w:rPr>
                <w:lang w:val="fr-FR"/>
              </w:rPr>
            </w:pPr>
            <w:r w:rsidRPr="0089780D">
              <w:rPr>
                <w:lang w:val="fr-FR"/>
              </w:rPr>
              <w:t>[20], source1, UMa,  FR1, DL-TDOA</w:t>
            </w:r>
          </w:p>
        </w:tc>
        <w:tc>
          <w:tcPr>
            <w:tcW w:w="1671" w:type="dxa"/>
          </w:tcPr>
          <w:p w14:paraId="54289720" w14:textId="77777777" w:rsidR="00AA744A" w:rsidRDefault="00944D31">
            <w:pPr>
              <w:pStyle w:val="TAH"/>
            </w:pPr>
            <w:r>
              <w:t>[20], source2, UMi, FR1, DL-TDOA</w:t>
            </w:r>
          </w:p>
        </w:tc>
        <w:tc>
          <w:tcPr>
            <w:tcW w:w="1671" w:type="dxa"/>
          </w:tcPr>
          <w:p w14:paraId="343A8676" w14:textId="77777777" w:rsidR="00AA744A" w:rsidRDefault="00944D31">
            <w:pPr>
              <w:pStyle w:val="TAH"/>
            </w:pPr>
            <w:r>
              <w:t xml:space="preserve">[20], source3, UMi,  FR1, UL-TDOA </w:t>
            </w:r>
          </w:p>
        </w:tc>
        <w:tc>
          <w:tcPr>
            <w:tcW w:w="1671" w:type="dxa"/>
          </w:tcPr>
          <w:p w14:paraId="44451C8E" w14:textId="77777777" w:rsidR="00AA744A" w:rsidRDefault="00944D31">
            <w:pPr>
              <w:pStyle w:val="TAH"/>
            </w:pPr>
            <w:r>
              <w:t>[20], source4, UMi, FR2, DL-TDOA</w:t>
            </w:r>
          </w:p>
        </w:tc>
      </w:tr>
      <w:tr w:rsidR="00AA744A" w14:paraId="52A0C717" w14:textId="77777777">
        <w:trPr>
          <w:trHeight w:val="15"/>
          <w:jc w:val="center"/>
        </w:trPr>
        <w:tc>
          <w:tcPr>
            <w:tcW w:w="2351" w:type="dxa"/>
            <w:shd w:val="clear" w:color="auto" w:fill="auto"/>
          </w:tcPr>
          <w:p w14:paraId="0D9CC626" w14:textId="77777777" w:rsidR="00AA744A" w:rsidRDefault="00944D31">
            <w:pPr>
              <w:pStyle w:val="TAC"/>
            </w:pPr>
            <w:r>
              <w:t>Channel model (baseline, otherwise state any modifications)</w:t>
            </w:r>
          </w:p>
        </w:tc>
        <w:tc>
          <w:tcPr>
            <w:tcW w:w="1670" w:type="dxa"/>
          </w:tcPr>
          <w:p w14:paraId="526A5E5E" w14:textId="77777777" w:rsidR="00AA744A" w:rsidRDefault="00944D31">
            <w:pPr>
              <w:pStyle w:val="TAC"/>
            </w:pPr>
            <w:r>
              <w:t> Baseline</w:t>
            </w:r>
          </w:p>
        </w:tc>
        <w:tc>
          <w:tcPr>
            <w:tcW w:w="1671" w:type="dxa"/>
          </w:tcPr>
          <w:p w14:paraId="55B32FB0" w14:textId="77777777" w:rsidR="00AA744A" w:rsidRDefault="00944D31">
            <w:pPr>
              <w:pStyle w:val="TAC"/>
            </w:pPr>
            <w:r>
              <w:t> Baseline</w:t>
            </w:r>
          </w:p>
        </w:tc>
        <w:tc>
          <w:tcPr>
            <w:tcW w:w="1671" w:type="dxa"/>
          </w:tcPr>
          <w:p w14:paraId="56395039" w14:textId="77777777" w:rsidR="00AA744A" w:rsidRDefault="00AA744A">
            <w:pPr>
              <w:pStyle w:val="TAC"/>
            </w:pPr>
          </w:p>
        </w:tc>
        <w:tc>
          <w:tcPr>
            <w:tcW w:w="1671" w:type="dxa"/>
          </w:tcPr>
          <w:p w14:paraId="6FC77A03" w14:textId="77777777" w:rsidR="00AA744A" w:rsidRDefault="00944D31">
            <w:pPr>
              <w:pStyle w:val="TAC"/>
            </w:pPr>
            <w:r>
              <w:t> Baseline</w:t>
            </w:r>
          </w:p>
        </w:tc>
      </w:tr>
      <w:tr w:rsidR="00AA744A" w14:paraId="7AC0E354" w14:textId="77777777">
        <w:trPr>
          <w:trHeight w:val="15"/>
          <w:jc w:val="center"/>
        </w:trPr>
        <w:tc>
          <w:tcPr>
            <w:tcW w:w="2351" w:type="dxa"/>
            <w:shd w:val="clear" w:color="auto" w:fill="auto"/>
          </w:tcPr>
          <w:p w14:paraId="7D029CE3" w14:textId="77777777" w:rsidR="00AA744A" w:rsidRDefault="00944D31">
            <w:pPr>
              <w:pStyle w:val="TAC"/>
            </w:pPr>
            <w:r>
              <w:t xml:space="preserve">Carrier frequency </w:t>
            </w:r>
          </w:p>
        </w:tc>
        <w:tc>
          <w:tcPr>
            <w:tcW w:w="1670" w:type="dxa"/>
          </w:tcPr>
          <w:p w14:paraId="6849A101" w14:textId="77777777" w:rsidR="00AA744A" w:rsidRDefault="00944D31">
            <w:pPr>
              <w:pStyle w:val="TAC"/>
            </w:pPr>
            <w:r>
              <w:t>3.5GHz</w:t>
            </w:r>
          </w:p>
        </w:tc>
        <w:tc>
          <w:tcPr>
            <w:tcW w:w="1671" w:type="dxa"/>
          </w:tcPr>
          <w:p w14:paraId="6BB29CF8" w14:textId="77777777" w:rsidR="00AA744A" w:rsidRDefault="00944D31">
            <w:pPr>
              <w:pStyle w:val="TAC"/>
            </w:pPr>
            <w:r>
              <w:t>3.5GHz</w:t>
            </w:r>
          </w:p>
        </w:tc>
        <w:tc>
          <w:tcPr>
            <w:tcW w:w="1671" w:type="dxa"/>
          </w:tcPr>
          <w:p w14:paraId="3E3CCEBB" w14:textId="77777777" w:rsidR="00AA744A" w:rsidRDefault="00944D31">
            <w:pPr>
              <w:pStyle w:val="TAC"/>
            </w:pPr>
            <w:r>
              <w:t>3.5GHz</w:t>
            </w:r>
          </w:p>
        </w:tc>
        <w:tc>
          <w:tcPr>
            <w:tcW w:w="1671" w:type="dxa"/>
          </w:tcPr>
          <w:p w14:paraId="3DD3A07E" w14:textId="77777777" w:rsidR="00AA744A" w:rsidRDefault="00944D31">
            <w:pPr>
              <w:pStyle w:val="TAC"/>
            </w:pPr>
            <w:r>
              <w:t>28GHz</w:t>
            </w:r>
          </w:p>
        </w:tc>
      </w:tr>
      <w:tr w:rsidR="00AA744A" w14:paraId="1BA331DC" w14:textId="77777777">
        <w:trPr>
          <w:trHeight w:val="15"/>
          <w:jc w:val="center"/>
        </w:trPr>
        <w:tc>
          <w:tcPr>
            <w:tcW w:w="2351" w:type="dxa"/>
            <w:shd w:val="clear" w:color="auto" w:fill="auto"/>
          </w:tcPr>
          <w:p w14:paraId="54DDFA63" w14:textId="77777777" w:rsidR="00AA744A" w:rsidRDefault="00944D31">
            <w:pPr>
              <w:pStyle w:val="TAC"/>
            </w:pPr>
            <w:r>
              <w:t>Subcarrier spacing</w:t>
            </w:r>
          </w:p>
        </w:tc>
        <w:tc>
          <w:tcPr>
            <w:tcW w:w="1670" w:type="dxa"/>
          </w:tcPr>
          <w:p w14:paraId="62DB7EF4" w14:textId="77777777" w:rsidR="00AA744A" w:rsidRDefault="00944D31">
            <w:pPr>
              <w:pStyle w:val="TAC"/>
            </w:pPr>
            <w:r>
              <w:t>30kHz</w:t>
            </w:r>
          </w:p>
        </w:tc>
        <w:tc>
          <w:tcPr>
            <w:tcW w:w="1671" w:type="dxa"/>
          </w:tcPr>
          <w:p w14:paraId="19A2526D" w14:textId="77777777" w:rsidR="00AA744A" w:rsidRDefault="00944D31">
            <w:pPr>
              <w:pStyle w:val="TAC"/>
            </w:pPr>
            <w:r>
              <w:t>30kHz</w:t>
            </w:r>
          </w:p>
        </w:tc>
        <w:tc>
          <w:tcPr>
            <w:tcW w:w="1671" w:type="dxa"/>
          </w:tcPr>
          <w:p w14:paraId="0340D5C6" w14:textId="77777777" w:rsidR="00AA744A" w:rsidRDefault="00944D31">
            <w:pPr>
              <w:pStyle w:val="TAC"/>
            </w:pPr>
            <w:r>
              <w:t>30kHz</w:t>
            </w:r>
          </w:p>
        </w:tc>
        <w:tc>
          <w:tcPr>
            <w:tcW w:w="1671" w:type="dxa"/>
          </w:tcPr>
          <w:p w14:paraId="6955CCEB" w14:textId="77777777" w:rsidR="00AA744A" w:rsidRDefault="00944D31">
            <w:pPr>
              <w:pStyle w:val="TAC"/>
            </w:pPr>
            <w:r>
              <w:t>120kHz</w:t>
            </w:r>
          </w:p>
        </w:tc>
      </w:tr>
      <w:tr w:rsidR="00AA744A" w14:paraId="1DA790AC" w14:textId="77777777">
        <w:trPr>
          <w:trHeight w:val="15"/>
          <w:jc w:val="center"/>
        </w:trPr>
        <w:tc>
          <w:tcPr>
            <w:tcW w:w="2351" w:type="dxa"/>
            <w:shd w:val="clear" w:color="auto" w:fill="auto"/>
          </w:tcPr>
          <w:p w14:paraId="5EBC9146" w14:textId="77777777" w:rsidR="00AA744A" w:rsidRDefault="00944D31">
            <w:pPr>
              <w:pStyle w:val="TAC"/>
            </w:pPr>
            <w:r>
              <w:t>Reference Signal Transmission Bandwidth</w:t>
            </w:r>
          </w:p>
        </w:tc>
        <w:tc>
          <w:tcPr>
            <w:tcW w:w="1670" w:type="dxa"/>
          </w:tcPr>
          <w:p w14:paraId="031E07CB" w14:textId="77777777" w:rsidR="00AA744A" w:rsidRDefault="00944D31">
            <w:pPr>
              <w:pStyle w:val="TAC"/>
            </w:pPr>
            <w:r>
              <w:t>272 PRB</w:t>
            </w:r>
          </w:p>
        </w:tc>
        <w:tc>
          <w:tcPr>
            <w:tcW w:w="1671" w:type="dxa"/>
          </w:tcPr>
          <w:p w14:paraId="321DB6A9" w14:textId="77777777" w:rsidR="00AA744A" w:rsidRDefault="00944D31">
            <w:pPr>
              <w:pStyle w:val="TAC"/>
            </w:pPr>
            <w:r>
              <w:t>272 PRB</w:t>
            </w:r>
          </w:p>
        </w:tc>
        <w:tc>
          <w:tcPr>
            <w:tcW w:w="1671" w:type="dxa"/>
          </w:tcPr>
          <w:p w14:paraId="38F548EA" w14:textId="77777777" w:rsidR="00AA744A" w:rsidRDefault="00944D31">
            <w:pPr>
              <w:pStyle w:val="TAC"/>
            </w:pPr>
            <w:r>
              <w:t>272 PRB</w:t>
            </w:r>
          </w:p>
        </w:tc>
        <w:tc>
          <w:tcPr>
            <w:tcW w:w="1671" w:type="dxa"/>
          </w:tcPr>
          <w:p w14:paraId="34FB097B" w14:textId="77777777" w:rsidR="00AA744A" w:rsidRDefault="00944D31">
            <w:pPr>
              <w:pStyle w:val="TAC"/>
            </w:pPr>
            <w:r>
              <w:t>272 PRB</w:t>
            </w:r>
          </w:p>
        </w:tc>
      </w:tr>
      <w:tr w:rsidR="00AA744A" w14:paraId="343240D2" w14:textId="77777777">
        <w:trPr>
          <w:trHeight w:val="15"/>
          <w:jc w:val="center"/>
        </w:trPr>
        <w:tc>
          <w:tcPr>
            <w:tcW w:w="2351" w:type="dxa"/>
            <w:shd w:val="clear" w:color="auto" w:fill="auto"/>
          </w:tcPr>
          <w:p w14:paraId="4065D9EC" w14:textId="77777777" w:rsidR="00AA744A" w:rsidRDefault="00944D31">
            <w:pPr>
              <w:pStyle w:val="TAC"/>
            </w:pPr>
            <w:r>
              <w:t>Reference Signal Physical Structure and Resource Allocation (RE pattern) (reference to figure in contribution)</w:t>
            </w:r>
          </w:p>
        </w:tc>
        <w:tc>
          <w:tcPr>
            <w:tcW w:w="1670" w:type="dxa"/>
          </w:tcPr>
          <w:p w14:paraId="1E65F87F" w14:textId="77777777" w:rsidR="00AA744A" w:rsidRDefault="00944D31">
            <w:pPr>
              <w:pStyle w:val="TAC"/>
            </w:pPr>
            <w:r>
              <w:t>Staggered</w:t>
            </w:r>
          </w:p>
        </w:tc>
        <w:tc>
          <w:tcPr>
            <w:tcW w:w="1671" w:type="dxa"/>
          </w:tcPr>
          <w:p w14:paraId="48FAD7BC" w14:textId="77777777" w:rsidR="00AA744A" w:rsidRDefault="00944D31">
            <w:pPr>
              <w:pStyle w:val="TAC"/>
            </w:pPr>
            <w:r>
              <w:t>Staggered</w:t>
            </w:r>
          </w:p>
        </w:tc>
        <w:tc>
          <w:tcPr>
            <w:tcW w:w="1671" w:type="dxa"/>
          </w:tcPr>
          <w:p w14:paraId="5A331898" w14:textId="77777777" w:rsidR="00AA744A" w:rsidRDefault="00944D31">
            <w:pPr>
              <w:pStyle w:val="TAC"/>
            </w:pPr>
            <w:r>
              <w:t>Staggered</w:t>
            </w:r>
          </w:p>
        </w:tc>
        <w:tc>
          <w:tcPr>
            <w:tcW w:w="1671" w:type="dxa"/>
          </w:tcPr>
          <w:p w14:paraId="75435C20" w14:textId="77777777" w:rsidR="00AA744A" w:rsidRDefault="00944D31">
            <w:pPr>
              <w:pStyle w:val="TAC"/>
            </w:pPr>
            <w:r>
              <w:t>Staggered</w:t>
            </w:r>
          </w:p>
        </w:tc>
      </w:tr>
      <w:tr w:rsidR="00AA744A" w14:paraId="29B6FCBA" w14:textId="77777777">
        <w:trPr>
          <w:trHeight w:val="15"/>
          <w:jc w:val="center"/>
        </w:trPr>
        <w:tc>
          <w:tcPr>
            <w:tcW w:w="2351" w:type="dxa"/>
            <w:shd w:val="clear" w:color="auto" w:fill="auto"/>
          </w:tcPr>
          <w:p w14:paraId="06ED823F" w14:textId="77777777" w:rsidR="00AA744A" w:rsidRDefault="00944D31">
            <w:pPr>
              <w:pStyle w:val="TAC"/>
            </w:pPr>
            <w:r>
              <w:t xml:space="preserve">Reference signal </w:t>
            </w:r>
          </w:p>
          <w:p w14:paraId="60AA6913" w14:textId="77777777" w:rsidR="00AA744A" w:rsidRDefault="00944D31">
            <w:pPr>
              <w:pStyle w:val="TAC"/>
            </w:pPr>
            <w:r>
              <w:t xml:space="preserve">(type of sequence, number of ports, …) </w:t>
            </w:r>
          </w:p>
        </w:tc>
        <w:tc>
          <w:tcPr>
            <w:tcW w:w="1670" w:type="dxa"/>
          </w:tcPr>
          <w:p w14:paraId="048DF4F8" w14:textId="77777777" w:rsidR="00AA744A" w:rsidRDefault="00944D31">
            <w:pPr>
              <w:pStyle w:val="TAC"/>
            </w:pPr>
            <w:r>
              <w:t> Rel. 16</w:t>
            </w:r>
          </w:p>
        </w:tc>
        <w:tc>
          <w:tcPr>
            <w:tcW w:w="1671" w:type="dxa"/>
          </w:tcPr>
          <w:p w14:paraId="54FB7342" w14:textId="77777777" w:rsidR="00AA744A" w:rsidRDefault="00944D31">
            <w:pPr>
              <w:pStyle w:val="TAC"/>
            </w:pPr>
            <w:r>
              <w:t> Rel. 16</w:t>
            </w:r>
          </w:p>
        </w:tc>
        <w:tc>
          <w:tcPr>
            <w:tcW w:w="1671" w:type="dxa"/>
          </w:tcPr>
          <w:p w14:paraId="4D818869" w14:textId="77777777" w:rsidR="00AA744A" w:rsidRDefault="00944D31">
            <w:pPr>
              <w:pStyle w:val="TAC"/>
            </w:pPr>
            <w:r>
              <w:t> Rel. 16</w:t>
            </w:r>
          </w:p>
        </w:tc>
        <w:tc>
          <w:tcPr>
            <w:tcW w:w="1671" w:type="dxa"/>
          </w:tcPr>
          <w:p w14:paraId="7D5B1163" w14:textId="77777777" w:rsidR="00AA744A" w:rsidRDefault="00944D31">
            <w:pPr>
              <w:pStyle w:val="TAC"/>
            </w:pPr>
            <w:r>
              <w:t> Rel. 16</w:t>
            </w:r>
          </w:p>
        </w:tc>
      </w:tr>
      <w:tr w:rsidR="00AA744A" w14:paraId="4A09FD11" w14:textId="77777777">
        <w:trPr>
          <w:trHeight w:val="15"/>
          <w:jc w:val="center"/>
        </w:trPr>
        <w:tc>
          <w:tcPr>
            <w:tcW w:w="2351" w:type="dxa"/>
            <w:shd w:val="clear" w:color="auto" w:fill="auto"/>
          </w:tcPr>
          <w:p w14:paraId="6C0A257D" w14:textId="77777777" w:rsidR="00AA744A" w:rsidRDefault="00944D31">
            <w:pPr>
              <w:pStyle w:val="TAC"/>
            </w:pPr>
            <w:r>
              <w:t>Number of sites</w:t>
            </w:r>
          </w:p>
        </w:tc>
        <w:tc>
          <w:tcPr>
            <w:tcW w:w="1670" w:type="dxa"/>
          </w:tcPr>
          <w:p w14:paraId="5C4D15E8" w14:textId="77777777" w:rsidR="00AA744A" w:rsidRDefault="00944D31">
            <w:pPr>
              <w:pStyle w:val="TAC"/>
            </w:pPr>
            <w:r>
              <w:t> 19 (3 sectors each)</w:t>
            </w:r>
          </w:p>
        </w:tc>
        <w:tc>
          <w:tcPr>
            <w:tcW w:w="1671" w:type="dxa"/>
          </w:tcPr>
          <w:p w14:paraId="144E5BE5" w14:textId="77777777" w:rsidR="00AA744A" w:rsidRDefault="00944D31">
            <w:pPr>
              <w:pStyle w:val="TAC"/>
            </w:pPr>
            <w:r>
              <w:t> 19 (3 sectors each)</w:t>
            </w:r>
          </w:p>
        </w:tc>
        <w:tc>
          <w:tcPr>
            <w:tcW w:w="1671" w:type="dxa"/>
          </w:tcPr>
          <w:p w14:paraId="1D282846" w14:textId="77777777" w:rsidR="00AA744A" w:rsidRDefault="00944D31">
            <w:pPr>
              <w:pStyle w:val="TAC"/>
            </w:pPr>
            <w:r>
              <w:t> 19 (3 sectors each)</w:t>
            </w:r>
          </w:p>
        </w:tc>
        <w:tc>
          <w:tcPr>
            <w:tcW w:w="1671" w:type="dxa"/>
          </w:tcPr>
          <w:p w14:paraId="289DD53B" w14:textId="77777777" w:rsidR="00AA744A" w:rsidRDefault="00944D31">
            <w:pPr>
              <w:pStyle w:val="TAC"/>
            </w:pPr>
            <w:r>
              <w:t> 19 (3 sectors each)</w:t>
            </w:r>
          </w:p>
        </w:tc>
      </w:tr>
      <w:tr w:rsidR="00AA744A" w14:paraId="7DF9899A" w14:textId="77777777">
        <w:trPr>
          <w:trHeight w:val="15"/>
          <w:jc w:val="center"/>
        </w:trPr>
        <w:tc>
          <w:tcPr>
            <w:tcW w:w="2351" w:type="dxa"/>
            <w:shd w:val="clear" w:color="auto" w:fill="auto"/>
          </w:tcPr>
          <w:p w14:paraId="7C3E5DB3" w14:textId="77777777" w:rsidR="00AA744A" w:rsidRDefault="00944D31">
            <w:pPr>
              <w:pStyle w:val="TAC"/>
            </w:pPr>
            <w:r>
              <w:t>Number of symbols used per occasion</w:t>
            </w:r>
          </w:p>
        </w:tc>
        <w:tc>
          <w:tcPr>
            <w:tcW w:w="1670" w:type="dxa"/>
          </w:tcPr>
          <w:p w14:paraId="7F9D84C6" w14:textId="77777777" w:rsidR="00AA744A" w:rsidRDefault="00944D31">
            <w:pPr>
              <w:pStyle w:val="TAC"/>
            </w:pPr>
            <w:r>
              <w:t> DL: comb-12, 12 symbol</w:t>
            </w:r>
          </w:p>
          <w:p w14:paraId="58FB9DBC" w14:textId="77777777" w:rsidR="00AA744A" w:rsidRDefault="00AA744A">
            <w:pPr>
              <w:pStyle w:val="TAC"/>
            </w:pPr>
          </w:p>
        </w:tc>
        <w:tc>
          <w:tcPr>
            <w:tcW w:w="1671" w:type="dxa"/>
          </w:tcPr>
          <w:p w14:paraId="47DF0E3D" w14:textId="77777777" w:rsidR="00AA744A" w:rsidRDefault="00944D31">
            <w:pPr>
              <w:pStyle w:val="TAC"/>
            </w:pPr>
            <w:r>
              <w:t> DL: comb-12, 12 symbol</w:t>
            </w:r>
          </w:p>
          <w:p w14:paraId="533204F0" w14:textId="77777777" w:rsidR="00AA744A" w:rsidRDefault="00AA744A">
            <w:pPr>
              <w:pStyle w:val="TAC"/>
            </w:pPr>
          </w:p>
        </w:tc>
        <w:tc>
          <w:tcPr>
            <w:tcW w:w="1671" w:type="dxa"/>
          </w:tcPr>
          <w:p w14:paraId="40F44FAB" w14:textId="77777777" w:rsidR="00AA744A" w:rsidRDefault="00944D31">
            <w:pPr>
              <w:pStyle w:val="TAC"/>
            </w:pPr>
            <w:r>
              <w:t>UL: comb-2, 2 symbol</w:t>
            </w:r>
          </w:p>
        </w:tc>
        <w:tc>
          <w:tcPr>
            <w:tcW w:w="1671" w:type="dxa"/>
          </w:tcPr>
          <w:p w14:paraId="77A11CD9" w14:textId="77777777" w:rsidR="00AA744A" w:rsidRDefault="00944D31">
            <w:pPr>
              <w:pStyle w:val="TAC"/>
            </w:pPr>
            <w:r>
              <w:t> DL: comb-12, 12 symbol</w:t>
            </w:r>
          </w:p>
          <w:p w14:paraId="7ADCA6D7" w14:textId="77777777" w:rsidR="00AA744A" w:rsidRDefault="00AA744A">
            <w:pPr>
              <w:pStyle w:val="TAC"/>
            </w:pPr>
          </w:p>
        </w:tc>
      </w:tr>
      <w:tr w:rsidR="00AA744A" w14:paraId="67F47708" w14:textId="77777777">
        <w:trPr>
          <w:trHeight w:val="15"/>
          <w:jc w:val="center"/>
        </w:trPr>
        <w:tc>
          <w:tcPr>
            <w:tcW w:w="2351" w:type="dxa"/>
            <w:shd w:val="clear" w:color="auto" w:fill="auto"/>
          </w:tcPr>
          <w:p w14:paraId="6920D0C1" w14:textId="77777777" w:rsidR="00AA744A" w:rsidRDefault="00944D31">
            <w:pPr>
              <w:pStyle w:val="TAC"/>
            </w:pPr>
            <w:r>
              <w:t>number of occasions used per positioning estimate</w:t>
            </w:r>
          </w:p>
        </w:tc>
        <w:tc>
          <w:tcPr>
            <w:tcW w:w="1670" w:type="dxa"/>
          </w:tcPr>
          <w:p w14:paraId="2AF5670A" w14:textId="77777777" w:rsidR="00AA744A" w:rsidRDefault="00944D31">
            <w:pPr>
              <w:pStyle w:val="TAC"/>
            </w:pPr>
            <w:r>
              <w:t> 1 &amp; 9</w:t>
            </w:r>
          </w:p>
        </w:tc>
        <w:tc>
          <w:tcPr>
            <w:tcW w:w="1671" w:type="dxa"/>
          </w:tcPr>
          <w:p w14:paraId="237EA5D4" w14:textId="77777777" w:rsidR="00AA744A" w:rsidRDefault="00944D31">
            <w:pPr>
              <w:pStyle w:val="TAC"/>
            </w:pPr>
            <w:r>
              <w:t> 1 &amp; 9</w:t>
            </w:r>
          </w:p>
        </w:tc>
        <w:tc>
          <w:tcPr>
            <w:tcW w:w="1671" w:type="dxa"/>
          </w:tcPr>
          <w:p w14:paraId="4CAC7C86" w14:textId="77777777" w:rsidR="00AA744A" w:rsidRDefault="00944D31">
            <w:pPr>
              <w:pStyle w:val="TAC"/>
            </w:pPr>
            <w:r>
              <w:t> 1 &amp; 9</w:t>
            </w:r>
          </w:p>
        </w:tc>
        <w:tc>
          <w:tcPr>
            <w:tcW w:w="1671" w:type="dxa"/>
          </w:tcPr>
          <w:p w14:paraId="1031F79A" w14:textId="77777777" w:rsidR="00AA744A" w:rsidRDefault="00944D31">
            <w:pPr>
              <w:pStyle w:val="TAC"/>
            </w:pPr>
            <w:r>
              <w:t> 1 &amp; 9</w:t>
            </w:r>
          </w:p>
        </w:tc>
      </w:tr>
      <w:tr w:rsidR="00AA744A" w14:paraId="148BC948" w14:textId="77777777">
        <w:trPr>
          <w:trHeight w:val="15"/>
          <w:jc w:val="center"/>
        </w:trPr>
        <w:tc>
          <w:tcPr>
            <w:tcW w:w="2351" w:type="dxa"/>
            <w:shd w:val="clear" w:color="auto" w:fill="auto"/>
          </w:tcPr>
          <w:p w14:paraId="28874E91" w14:textId="77777777" w:rsidR="00AA744A" w:rsidRDefault="00944D31">
            <w:pPr>
              <w:pStyle w:val="TAC"/>
            </w:pPr>
            <w:r>
              <w:t>Power-boosting level</w:t>
            </w:r>
          </w:p>
        </w:tc>
        <w:tc>
          <w:tcPr>
            <w:tcW w:w="1670" w:type="dxa"/>
          </w:tcPr>
          <w:p w14:paraId="69DDD04A" w14:textId="77777777" w:rsidR="00AA744A" w:rsidRDefault="00944D31">
            <w:pPr>
              <w:pStyle w:val="TAC"/>
            </w:pPr>
            <w:r>
              <w:t> No power boosting</w:t>
            </w:r>
          </w:p>
        </w:tc>
        <w:tc>
          <w:tcPr>
            <w:tcW w:w="1671" w:type="dxa"/>
          </w:tcPr>
          <w:p w14:paraId="7D8C88E3" w14:textId="77777777" w:rsidR="00AA744A" w:rsidRDefault="00944D31">
            <w:pPr>
              <w:pStyle w:val="TAC"/>
            </w:pPr>
            <w:r>
              <w:t> DL: No power boosting</w:t>
            </w:r>
          </w:p>
          <w:p w14:paraId="136C5CC9" w14:textId="77777777" w:rsidR="00AA744A" w:rsidRDefault="00AA744A">
            <w:pPr>
              <w:pStyle w:val="TAC"/>
            </w:pPr>
          </w:p>
        </w:tc>
        <w:tc>
          <w:tcPr>
            <w:tcW w:w="1671" w:type="dxa"/>
          </w:tcPr>
          <w:p w14:paraId="3F304949" w14:textId="77777777" w:rsidR="00AA744A" w:rsidRDefault="00944D31">
            <w:pPr>
              <w:pStyle w:val="TAC"/>
            </w:pPr>
            <w:r>
              <w:t>UL: Power boosting by comb factor.</w:t>
            </w:r>
          </w:p>
        </w:tc>
        <w:tc>
          <w:tcPr>
            <w:tcW w:w="1671" w:type="dxa"/>
          </w:tcPr>
          <w:p w14:paraId="3A784D30" w14:textId="77777777" w:rsidR="00AA744A" w:rsidRDefault="00944D31">
            <w:pPr>
              <w:pStyle w:val="TAC"/>
            </w:pPr>
            <w:r>
              <w:t> DL: No power boosting</w:t>
            </w:r>
          </w:p>
          <w:p w14:paraId="3435F1D8" w14:textId="77777777" w:rsidR="00AA744A" w:rsidRDefault="00AA744A">
            <w:pPr>
              <w:pStyle w:val="TAC"/>
            </w:pPr>
          </w:p>
        </w:tc>
      </w:tr>
      <w:tr w:rsidR="00AA744A" w14:paraId="2F204526" w14:textId="77777777">
        <w:trPr>
          <w:trHeight w:val="15"/>
          <w:jc w:val="center"/>
        </w:trPr>
        <w:tc>
          <w:tcPr>
            <w:tcW w:w="2351" w:type="dxa"/>
            <w:shd w:val="clear" w:color="auto" w:fill="auto"/>
          </w:tcPr>
          <w:p w14:paraId="51B59284" w14:textId="77777777" w:rsidR="00AA744A" w:rsidRDefault="00944D31">
            <w:pPr>
              <w:pStyle w:val="TAC"/>
            </w:pPr>
            <w:r>
              <w:t>Uplink power control (applied/not applied)</w:t>
            </w:r>
          </w:p>
        </w:tc>
        <w:tc>
          <w:tcPr>
            <w:tcW w:w="1670" w:type="dxa"/>
          </w:tcPr>
          <w:p w14:paraId="3DC2B71B" w14:textId="77777777" w:rsidR="00AA744A" w:rsidRDefault="00944D31">
            <w:pPr>
              <w:pStyle w:val="TAC"/>
            </w:pPr>
            <w:r>
              <w:t> No power control</w:t>
            </w:r>
          </w:p>
        </w:tc>
        <w:tc>
          <w:tcPr>
            <w:tcW w:w="1671" w:type="dxa"/>
          </w:tcPr>
          <w:p w14:paraId="71F768E3" w14:textId="77777777" w:rsidR="00AA744A" w:rsidRDefault="00944D31">
            <w:pPr>
              <w:pStyle w:val="TAC"/>
            </w:pPr>
            <w:r>
              <w:t> No power control</w:t>
            </w:r>
          </w:p>
        </w:tc>
        <w:tc>
          <w:tcPr>
            <w:tcW w:w="1671" w:type="dxa"/>
          </w:tcPr>
          <w:p w14:paraId="3B7FC3C0" w14:textId="77777777" w:rsidR="00AA744A" w:rsidRDefault="00944D31">
            <w:pPr>
              <w:pStyle w:val="TAC"/>
            </w:pPr>
            <w:r>
              <w:t> No power control</w:t>
            </w:r>
          </w:p>
        </w:tc>
        <w:tc>
          <w:tcPr>
            <w:tcW w:w="1671" w:type="dxa"/>
          </w:tcPr>
          <w:p w14:paraId="2F857D2F" w14:textId="77777777" w:rsidR="00AA744A" w:rsidRDefault="00944D31">
            <w:pPr>
              <w:pStyle w:val="TAC"/>
            </w:pPr>
            <w:r>
              <w:t>No power control</w:t>
            </w:r>
          </w:p>
        </w:tc>
      </w:tr>
      <w:tr w:rsidR="00AA744A" w14:paraId="25A55BEB" w14:textId="77777777">
        <w:trPr>
          <w:trHeight w:val="15"/>
          <w:jc w:val="center"/>
        </w:trPr>
        <w:tc>
          <w:tcPr>
            <w:tcW w:w="2351" w:type="dxa"/>
            <w:shd w:val="clear" w:color="auto" w:fill="auto"/>
          </w:tcPr>
          <w:p w14:paraId="04098AD1" w14:textId="77777777" w:rsidR="00AA744A" w:rsidRDefault="00944D31">
            <w:pPr>
              <w:pStyle w:val="TAC"/>
            </w:pPr>
            <w:r>
              <w:t>interference modelling (ideal muting, or other)</w:t>
            </w:r>
          </w:p>
        </w:tc>
        <w:tc>
          <w:tcPr>
            <w:tcW w:w="1670" w:type="dxa"/>
          </w:tcPr>
          <w:p w14:paraId="7D1F1664" w14:textId="77777777" w:rsidR="00AA744A" w:rsidRDefault="00944D31">
            <w:pPr>
              <w:pStyle w:val="TAC"/>
            </w:pPr>
            <w:r>
              <w:t> Idea muting</w:t>
            </w:r>
          </w:p>
        </w:tc>
        <w:tc>
          <w:tcPr>
            <w:tcW w:w="1671" w:type="dxa"/>
          </w:tcPr>
          <w:p w14:paraId="2CAAE973" w14:textId="77777777" w:rsidR="00AA744A" w:rsidRDefault="00944D31">
            <w:pPr>
              <w:pStyle w:val="TAC"/>
            </w:pPr>
            <w:r>
              <w:t> Ideal muting</w:t>
            </w:r>
          </w:p>
        </w:tc>
        <w:tc>
          <w:tcPr>
            <w:tcW w:w="1671" w:type="dxa"/>
          </w:tcPr>
          <w:p w14:paraId="33CAA2A4" w14:textId="77777777" w:rsidR="00AA744A" w:rsidRDefault="00944D31">
            <w:pPr>
              <w:pStyle w:val="TAC"/>
            </w:pPr>
            <w:r>
              <w:t>Ideal muting</w:t>
            </w:r>
          </w:p>
        </w:tc>
        <w:tc>
          <w:tcPr>
            <w:tcW w:w="1671" w:type="dxa"/>
          </w:tcPr>
          <w:p w14:paraId="7FCE3A73" w14:textId="77777777" w:rsidR="00AA744A" w:rsidRDefault="00944D31">
            <w:pPr>
              <w:pStyle w:val="TAC"/>
            </w:pPr>
            <w:r>
              <w:t> Ideal muting</w:t>
            </w:r>
          </w:p>
        </w:tc>
      </w:tr>
      <w:tr w:rsidR="00AA744A" w14:paraId="65347577" w14:textId="77777777">
        <w:trPr>
          <w:trHeight w:val="15"/>
          <w:jc w:val="center"/>
        </w:trPr>
        <w:tc>
          <w:tcPr>
            <w:tcW w:w="2351" w:type="dxa"/>
            <w:shd w:val="clear" w:color="auto" w:fill="auto"/>
          </w:tcPr>
          <w:p w14:paraId="53C40FE0" w14:textId="77777777" w:rsidR="00AA744A" w:rsidRDefault="00944D31">
            <w:pPr>
              <w:pStyle w:val="TAC"/>
            </w:pPr>
            <w:r>
              <w:t>Description of Measurement Algorithm (e.g. super resolution, interference cancellation, ….)</w:t>
            </w:r>
          </w:p>
        </w:tc>
        <w:tc>
          <w:tcPr>
            <w:tcW w:w="1670" w:type="dxa"/>
          </w:tcPr>
          <w:p w14:paraId="23A1E57C" w14:textId="77777777" w:rsidR="00AA744A" w:rsidRDefault="00944D31">
            <w:pPr>
              <w:pStyle w:val="TAC"/>
            </w:pPr>
            <w:r>
              <w:t> Interpolation by factor 10</w:t>
            </w:r>
          </w:p>
        </w:tc>
        <w:tc>
          <w:tcPr>
            <w:tcW w:w="1671" w:type="dxa"/>
          </w:tcPr>
          <w:p w14:paraId="14ED891C" w14:textId="77777777" w:rsidR="00AA744A" w:rsidRDefault="00944D31">
            <w:pPr>
              <w:pStyle w:val="TAC"/>
            </w:pPr>
            <w:r>
              <w:t> Interpolation by factor 10</w:t>
            </w:r>
          </w:p>
        </w:tc>
        <w:tc>
          <w:tcPr>
            <w:tcW w:w="1671" w:type="dxa"/>
          </w:tcPr>
          <w:p w14:paraId="77B1C073" w14:textId="77777777" w:rsidR="00AA744A" w:rsidRDefault="00944D31">
            <w:pPr>
              <w:pStyle w:val="TAC"/>
            </w:pPr>
            <w:r>
              <w:t> Interpolation by factor 10</w:t>
            </w:r>
          </w:p>
        </w:tc>
        <w:tc>
          <w:tcPr>
            <w:tcW w:w="1671" w:type="dxa"/>
          </w:tcPr>
          <w:p w14:paraId="7930EE57" w14:textId="77777777" w:rsidR="00AA744A" w:rsidRDefault="00944D31">
            <w:pPr>
              <w:pStyle w:val="TAC"/>
            </w:pPr>
            <w:r>
              <w:t> Interpolation by factor 10</w:t>
            </w:r>
          </w:p>
        </w:tc>
      </w:tr>
      <w:tr w:rsidR="00AA744A" w14:paraId="02FF7D61" w14:textId="77777777">
        <w:trPr>
          <w:trHeight w:val="15"/>
          <w:jc w:val="center"/>
        </w:trPr>
        <w:tc>
          <w:tcPr>
            <w:tcW w:w="2351" w:type="dxa"/>
            <w:shd w:val="clear" w:color="auto" w:fill="auto"/>
          </w:tcPr>
          <w:p w14:paraId="288B4BCB" w14:textId="77777777" w:rsidR="00AA744A" w:rsidRDefault="00944D31">
            <w:pPr>
              <w:pStyle w:val="TAC"/>
            </w:pPr>
            <w:r>
              <w:t>Description of positioning technique / applied positioning algorithm (e.g. Least square, Taylor series, etc)</w:t>
            </w:r>
          </w:p>
        </w:tc>
        <w:tc>
          <w:tcPr>
            <w:tcW w:w="1670" w:type="dxa"/>
          </w:tcPr>
          <w:p w14:paraId="02E7845D" w14:textId="77777777" w:rsidR="00AA744A" w:rsidRDefault="00944D31">
            <w:pPr>
              <w:pStyle w:val="TAC"/>
            </w:pPr>
            <w:r>
              <w:t> Iterative Re-weighted Least Squares</w:t>
            </w:r>
          </w:p>
        </w:tc>
        <w:tc>
          <w:tcPr>
            <w:tcW w:w="1671" w:type="dxa"/>
          </w:tcPr>
          <w:p w14:paraId="06CDA08E" w14:textId="77777777" w:rsidR="00AA744A" w:rsidRDefault="00944D31">
            <w:pPr>
              <w:pStyle w:val="TAC"/>
            </w:pPr>
            <w:r>
              <w:t> Iterative Re-weighted Least Squares</w:t>
            </w:r>
          </w:p>
        </w:tc>
        <w:tc>
          <w:tcPr>
            <w:tcW w:w="1671" w:type="dxa"/>
          </w:tcPr>
          <w:p w14:paraId="199526FB" w14:textId="77777777" w:rsidR="00AA744A" w:rsidRDefault="00944D31">
            <w:pPr>
              <w:pStyle w:val="TAC"/>
            </w:pPr>
            <w:r>
              <w:t>Iterative Re-weighted Least Squares</w:t>
            </w:r>
          </w:p>
        </w:tc>
        <w:tc>
          <w:tcPr>
            <w:tcW w:w="1671" w:type="dxa"/>
          </w:tcPr>
          <w:p w14:paraId="0A0528EB" w14:textId="77777777" w:rsidR="00AA744A" w:rsidRDefault="00944D31">
            <w:pPr>
              <w:pStyle w:val="TAC"/>
            </w:pPr>
            <w:r>
              <w:t> Iterative Re-weighted Least Squares</w:t>
            </w:r>
          </w:p>
        </w:tc>
      </w:tr>
      <w:tr w:rsidR="00AA744A" w14:paraId="6516FE71" w14:textId="77777777">
        <w:trPr>
          <w:trHeight w:val="15"/>
          <w:jc w:val="center"/>
        </w:trPr>
        <w:tc>
          <w:tcPr>
            <w:tcW w:w="2351" w:type="dxa"/>
            <w:shd w:val="clear" w:color="auto" w:fill="auto"/>
          </w:tcPr>
          <w:p w14:paraId="1E799E56" w14:textId="77777777" w:rsidR="00AA744A" w:rsidRDefault="00944D31">
            <w:pPr>
              <w:pStyle w:val="TAC"/>
            </w:pPr>
            <w:r>
              <w:t>Network synchronization assumptions</w:t>
            </w:r>
          </w:p>
        </w:tc>
        <w:tc>
          <w:tcPr>
            <w:tcW w:w="1670" w:type="dxa"/>
          </w:tcPr>
          <w:p w14:paraId="3ABC0BE5" w14:textId="77777777" w:rsidR="00AA744A" w:rsidRDefault="00944D31">
            <w:pPr>
              <w:pStyle w:val="TAC"/>
            </w:pPr>
            <w:r>
              <w:t> Perfect synch</w:t>
            </w:r>
          </w:p>
        </w:tc>
        <w:tc>
          <w:tcPr>
            <w:tcW w:w="1671" w:type="dxa"/>
          </w:tcPr>
          <w:p w14:paraId="5B211D54" w14:textId="77777777" w:rsidR="00AA744A" w:rsidRDefault="00944D31">
            <w:pPr>
              <w:pStyle w:val="TAC"/>
            </w:pPr>
            <w:r>
              <w:t> Perfect synch</w:t>
            </w:r>
          </w:p>
        </w:tc>
        <w:tc>
          <w:tcPr>
            <w:tcW w:w="1671" w:type="dxa"/>
          </w:tcPr>
          <w:p w14:paraId="206F0C77" w14:textId="77777777" w:rsidR="00AA744A" w:rsidRDefault="00944D31">
            <w:pPr>
              <w:pStyle w:val="TAC"/>
            </w:pPr>
            <w:r>
              <w:t> Perfect synch</w:t>
            </w:r>
          </w:p>
        </w:tc>
        <w:tc>
          <w:tcPr>
            <w:tcW w:w="1671" w:type="dxa"/>
          </w:tcPr>
          <w:p w14:paraId="5F3DE8C0" w14:textId="77777777" w:rsidR="00AA744A" w:rsidRDefault="00944D31">
            <w:pPr>
              <w:pStyle w:val="TAC"/>
            </w:pPr>
            <w:r>
              <w:t> Perfect synch</w:t>
            </w:r>
          </w:p>
        </w:tc>
      </w:tr>
      <w:tr w:rsidR="00AA744A" w14:paraId="70664519" w14:textId="77777777">
        <w:trPr>
          <w:trHeight w:val="15"/>
          <w:jc w:val="center"/>
        </w:trPr>
        <w:tc>
          <w:tcPr>
            <w:tcW w:w="2351" w:type="dxa"/>
            <w:shd w:val="clear" w:color="auto" w:fill="auto"/>
          </w:tcPr>
          <w:p w14:paraId="3E2C1615" w14:textId="77777777" w:rsidR="00AA744A" w:rsidRDefault="00944D31">
            <w:pPr>
              <w:pStyle w:val="TAC"/>
            </w:pPr>
            <w:r>
              <w:t xml:space="preserve">UE/gNB Tx/Rx </w:t>
            </w:r>
            <w:r>
              <w:br/>
              <w:t>Calibration Error</w:t>
            </w:r>
          </w:p>
        </w:tc>
        <w:tc>
          <w:tcPr>
            <w:tcW w:w="1670" w:type="dxa"/>
          </w:tcPr>
          <w:p w14:paraId="3C580616" w14:textId="77777777" w:rsidR="00AA744A" w:rsidRDefault="00944D31">
            <w:pPr>
              <w:pStyle w:val="TAC"/>
            </w:pPr>
            <w:r>
              <w:t>N/A </w:t>
            </w:r>
          </w:p>
        </w:tc>
        <w:tc>
          <w:tcPr>
            <w:tcW w:w="1671" w:type="dxa"/>
          </w:tcPr>
          <w:p w14:paraId="17EE4765" w14:textId="77777777" w:rsidR="00AA744A" w:rsidRDefault="00AA744A">
            <w:pPr>
              <w:pStyle w:val="TAC"/>
            </w:pPr>
          </w:p>
        </w:tc>
        <w:tc>
          <w:tcPr>
            <w:tcW w:w="1671" w:type="dxa"/>
          </w:tcPr>
          <w:p w14:paraId="2B35B985" w14:textId="77777777" w:rsidR="00AA744A" w:rsidRDefault="00AA744A">
            <w:pPr>
              <w:pStyle w:val="TAC"/>
            </w:pPr>
          </w:p>
        </w:tc>
        <w:tc>
          <w:tcPr>
            <w:tcW w:w="1671" w:type="dxa"/>
          </w:tcPr>
          <w:p w14:paraId="471AF643" w14:textId="77777777" w:rsidR="00AA744A" w:rsidRDefault="00AA744A">
            <w:pPr>
              <w:pStyle w:val="TAC"/>
            </w:pPr>
          </w:p>
        </w:tc>
      </w:tr>
      <w:tr w:rsidR="00AA744A" w14:paraId="0C44FC22" w14:textId="77777777">
        <w:trPr>
          <w:trHeight w:val="15"/>
          <w:jc w:val="center"/>
        </w:trPr>
        <w:tc>
          <w:tcPr>
            <w:tcW w:w="2351" w:type="dxa"/>
            <w:shd w:val="clear" w:color="auto" w:fill="auto"/>
          </w:tcPr>
          <w:p w14:paraId="1E75CB57" w14:textId="77777777" w:rsidR="00AA744A" w:rsidRDefault="00944D31">
            <w:pPr>
              <w:pStyle w:val="TAC"/>
            </w:pPr>
            <w:r>
              <w:t>Beam-related assumption (beam sweeping / alignment assumptions at the tx and rx sides)</w:t>
            </w:r>
          </w:p>
        </w:tc>
        <w:tc>
          <w:tcPr>
            <w:tcW w:w="1670" w:type="dxa"/>
          </w:tcPr>
          <w:p w14:paraId="28069ACE" w14:textId="77777777" w:rsidR="00AA744A" w:rsidRDefault="00944D31">
            <w:pPr>
              <w:pStyle w:val="TAC"/>
            </w:pPr>
            <w:r>
              <w:t>No beamforming</w:t>
            </w:r>
          </w:p>
        </w:tc>
        <w:tc>
          <w:tcPr>
            <w:tcW w:w="1671" w:type="dxa"/>
          </w:tcPr>
          <w:p w14:paraId="206D8E48" w14:textId="77777777" w:rsidR="00AA744A" w:rsidRDefault="00944D31">
            <w:pPr>
              <w:pStyle w:val="TAC"/>
            </w:pPr>
            <w:r>
              <w:t> No beamforming</w:t>
            </w:r>
          </w:p>
        </w:tc>
        <w:tc>
          <w:tcPr>
            <w:tcW w:w="1671" w:type="dxa"/>
          </w:tcPr>
          <w:p w14:paraId="25F81189" w14:textId="77777777" w:rsidR="00AA744A" w:rsidRDefault="00944D31">
            <w:pPr>
              <w:pStyle w:val="TAC"/>
            </w:pPr>
            <w:r>
              <w:t> No beamforming</w:t>
            </w:r>
          </w:p>
        </w:tc>
        <w:tc>
          <w:tcPr>
            <w:tcW w:w="1671" w:type="dxa"/>
          </w:tcPr>
          <w:p w14:paraId="38C58325" w14:textId="77777777" w:rsidR="00AA744A" w:rsidRDefault="00944D31">
            <w:pPr>
              <w:pStyle w:val="TAC"/>
            </w:pPr>
            <w:r>
              <w:t> Ideal</w:t>
            </w:r>
          </w:p>
        </w:tc>
      </w:tr>
      <w:tr w:rsidR="00AA744A" w14:paraId="66C8AAF7" w14:textId="77777777">
        <w:trPr>
          <w:trHeight w:val="15"/>
          <w:jc w:val="center"/>
        </w:trPr>
        <w:tc>
          <w:tcPr>
            <w:tcW w:w="2351" w:type="dxa"/>
            <w:shd w:val="clear" w:color="auto" w:fill="auto"/>
          </w:tcPr>
          <w:p w14:paraId="4D896816" w14:textId="77777777" w:rsidR="00AA744A" w:rsidRDefault="00944D31">
            <w:pPr>
              <w:pStyle w:val="TAC"/>
            </w:pPr>
            <w:r>
              <w:t>Precoding assumptions (codebook, nrof antenna elements used, etc)</w:t>
            </w:r>
          </w:p>
        </w:tc>
        <w:tc>
          <w:tcPr>
            <w:tcW w:w="1670" w:type="dxa"/>
          </w:tcPr>
          <w:p w14:paraId="2B6AF5A0" w14:textId="77777777" w:rsidR="00AA744A" w:rsidRDefault="00944D31">
            <w:pPr>
              <w:pStyle w:val="TAC"/>
            </w:pPr>
            <w:r>
              <w:t>Baseline agreed in #101e</w:t>
            </w:r>
          </w:p>
        </w:tc>
        <w:tc>
          <w:tcPr>
            <w:tcW w:w="1671" w:type="dxa"/>
          </w:tcPr>
          <w:p w14:paraId="415DC89A" w14:textId="77777777" w:rsidR="00AA744A" w:rsidRDefault="00944D31">
            <w:pPr>
              <w:pStyle w:val="TAC"/>
            </w:pPr>
            <w:r>
              <w:t> Baseline agreed in #101e</w:t>
            </w:r>
          </w:p>
        </w:tc>
        <w:tc>
          <w:tcPr>
            <w:tcW w:w="1671" w:type="dxa"/>
          </w:tcPr>
          <w:p w14:paraId="45E58EBE" w14:textId="77777777" w:rsidR="00AA744A" w:rsidRDefault="00944D31">
            <w:pPr>
              <w:pStyle w:val="TAC"/>
            </w:pPr>
            <w:r>
              <w:t> Baseline agreed in #101e</w:t>
            </w:r>
          </w:p>
        </w:tc>
        <w:tc>
          <w:tcPr>
            <w:tcW w:w="1671" w:type="dxa"/>
          </w:tcPr>
          <w:p w14:paraId="12A1DDDA" w14:textId="77777777" w:rsidR="00AA744A" w:rsidRDefault="00944D31">
            <w:pPr>
              <w:pStyle w:val="TAC"/>
            </w:pPr>
            <w:r>
              <w:t> Baseline agreed in #101e</w:t>
            </w:r>
          </w:p>
        </w:tc>
      </w:tr>
      <w:tr w:rsidR="00AA744A" w14:paraId="11970EB6" w14:textId="77777777">
        <w:trPr>
          <w:trHeight w:val="15"/>
          <w:jc w:val="center"/>
        </w:trPr>
        <w:tc>
          <w:tcPr>
            <w:tcW w:w="2351" w:type="dxa"/>
            <w:shd w:val="clear" w:color="auto" w:fill="auto"/>
          </w:tcPr>
          <w:p w14:paraId="3B53BD77" w14:textId="77777777" w:rsidR="00AA744A" w:rsidRDefault="00944D31">
            <w:pPr>
              <w:pStyle w:val="TAC"/>
            </w:pPr>
            <w:r>
              <w:t>Additional notes, if any</w:t>
            </w:r>
          </w:p>
        </w:tc>
        <w:tc>
          <w:tcPr>
            <w:tcW w:w="1670" w:type="dxa"/>
          </w:tcPr>
          <w:p w14:paraId="1698621D" w14:textId="77777777" w:rsidR="00AA744A" w:rsidRDefault="00944D31">
            <w:pPr>
              <w:pStyle w:val="TAC"/>
            </w:pPr>
            <w:r>
              <w:t> Two scenarios 50% indoor UEs and 100% outdoors UEs considered</w:t>
            </w:r>
          </w:p>
        </w:tc>
        <w:tc>
          <w:tcPr>
            <w:tcW w:w="1671" w:type="dxa"/>
          </w:tcPr>
          <w:p w14:paraId="6EF8AAE1" w14:textId="77777777" w:rsidR="00AA744A" w:rsidRDefault="00944D31">
            <w:pPr>
              <w:pStyle w:val="TAC"/>
            </w:pPr>
            <w:r>
              <w:t> N/A</w:t>
            </w:r>
          </w:p>
        </w:tc>
        <w:tc>
          <w:tcPr>
            <w:tcW w:w="1671" w:type="dxa"/>
          </w:tcPr>
          <w:p w14:paraId="54C06A5B" w14:textId="77777777" w:rsidR="00AA744A" w:rsidRDefault="00AA744A">
            <w:pPr>
              <w:pStyle w:val="TAC"/>
            </w:pPr>
          </w:p>
        </w:tc>
        <w:tc>
          <w:tcPr>
            <w:tcW w:w="1671" w:type="dxa"/>
          </w:tcPr>
          <w:p w14:paraId="74BCFF32" w14:textId="77777777" w:rsidR="00AA744A" w:rsidRDefault="00944D31">
            <w:pPr>
              <w:pStyle w:val="TAC"/>
            </w:pPr>
            <w:r>
              <w:t> N/A</w:t>
            </w:r>
          </w:p>
        </w:tc>
      </w:tr>
    </w:tbl>
    <w:p w14:paraId="6B1C252C" w14:textId="77777777" w:rsidR="00AA744A" w:rsidRDefault="00AA744A"/>
    <w:p w14:paraId="31CAE6A5" w14:textId="77777777" w:rsidR="00AA744A" w:rsidRDefault="00AA744A"/>
    <w:p w14:paraId="4FFF23E1" w14:textId="77777777" w:rsidR="00AA744A" w:rsidRDefault="00944D31">
      <w:pPr>
        <w:pStyle w:val="TH"/>
      </w:pPr>
      <w:r>
        <w:lastRenderedPageBreak/>
        <w:t>Table C.1.1.9.1-1b: Rel.16 NR positioning - evaluation scenarios and parameters</w:t>
      </w:r>
    </w:p>
    <w:tbl>
      <w:tblPr>
        <w:tblW w:w="83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33"/>
        <w:gridCol w:w="1302"/>
        <w:gridCol w:w="1303"/>
        <w:gridCol w:w="1303"/>
        <w:gridCol w:w="1303"/>
        <w:gridCol w:w="1303"/>
      </w:tblGrid>
      <w:tr w:rsidR="00AA744A" w14:paraId="470194BC" w14:textId="77777777">
        <w:trPr>
          <w:trHeight w:val="461"/>
          <w:jc w:val="center"/>
        </w:trPr>
        <w:tc>
          <w:tcPr>
            <w:tcW w:w="1833" w:type="dxa"/>
            <w:shd w:val="clear" w:color="auto" w:fill="auto"/>
          </w:tcPr>
          <w:p w14:paraId="0A1043B6" w14:textId="77777777" w:rsidR="00AA744A" w:rsidRDefault="00944D31">
            <w:pPr>
              <w:pStyle w:val="TAH"/>
            </w:pPr>
            <w:r>
              <w:lastRenderedPageBreak/>
              <w:t>Parameter</w:t>
            </w:r>
          </w:p>
        </w:tc>
        <w:tc>
          <w:tcPr>
            <w:tcW w:w="1302" w:type="dxa"/>
          </w:tcPr>
          <w:p w14:paraId="2D024FD8" w14:textId="77777777" w:rsidR="00AA744A" w:rsidRDefault="00944D31">
            <w:pPr>
              <w:pStyle w:val="TAH"/>
            </w:pPr>
            <w:r>
              <w:t>[20], source5, IOO,  FR1, DL-TDOA</w:t>
            </w:r>
          </w:p>
        </w:tc>
        <w:tc>
          <w:tcPr>
            <w:tcW w:w="1303" w:type="dxa"/>
          </w:tcPr>
          <w:p w14:paraId="4CBDEA2F" w14:textId="77777777" w:rsidR="00AA744A" w:rsidRDefault="00944D31">
            <w:pPr>
              <w:pStyle w:val="TAH"/>
            </w:pPr>
            <w:r>
              <w:t>[20], source6, IOO,  FR1, UL-TDOA</w:t>
            </w:r>
          </w:p>
        </w:tc>
        <w:tc>
          <w:tcPr>
            <w:tcW w:w="1303" w:type="dxa"/>
          </w:tcPr>
          <w:p w14:paraId="2CCDE950" w14:textId="77777777" w:rsidR="00AA744A" w:rsidRDefault="00944D31">
            <w:pPr>
              <w:pStyle w:val="TAH"/>
            </w:pPr>
            <w:r>
              <w:t>[20], source7, IOO,  FR2, DL-TDOA</w:t>
            </w:r>
          </w:p>
        </w:tc>
        <w:tc>
          <w:tcPr>
            <w:tcW w:w="1303" w:type="dxa"/>
          </w:tcPr>
          <w:p w14:paraId="727C6C8A" w14:textId="77777777" w:rsidR="00AA744A" w:rsidRDefault="00944D31">
            <w:pPr>
              <w:pStyle w:val="TAH"/>
            </w:pPr>
            <w:r>
              <w:t>[20], source8, InF-SH,  FR1, DL-TDOA</w:t>
            </w:r>
          </w:p>
        </w:tc>
        <w:tc>
          <w:tcPr>
            <w:tcW w:w="1303" w:type="dxa"/>
          </w:tcPr>
          <w:p w14:paraId="2A5CD91A" w14:textId="77777777" w:rsidR="00AA744A" w:rsidRDefault="00944D31">
            <w:pPr>
              <w:pStyle w:val="TAH"/>
            </w:pPr>
            <w:r>
              <w:t>[20], source9,  InF-SH ,  FR1, UL-TDOA</w:t>
            </w:r>
          </w:p>
        </w:tc>
      </w:tr>
      <w:tr w:rsidR="00AA744A" w14:paraId="41B1EBEF" w14:textId="77777777">
        <w:trPr>
          <w:trHeight w:val="17"/>
          <w:jc w:val="center"/>
        </w:trPr>
        <w:tc>
          <w:tcPr>
            <w:tcW w:w="1833" w:type="dxa"/>
            <w:shd w:val="clear" w:color="auto" w:fill="auto"/>
          </w:tcPr>
          <w:p w14:paraId="22B3C56B" w14:textId="77777777" w:rsidR="00AA744A" w:rsidRDefault="00944D31">
            <w:pPr>
              <w:pStyle w:val="TAC"/>
            </w:pPr>
            <w:r>
              <w:t>Channel model (baseline, otherwise state any modifications)</w:t>
            </w:r>
          </w:p>
        </w:tc>
        <w:tc>
          <w:tcPr>
            <w:tcW w:w="1302" w:type="dxa"/>
          </w:tcPr>
          <w:p w14:paraId="65A95A88" w14:textId="77777777" w:rsidR="00AA744A" w:rsidRDefault="00944D31">
            <w:pPr>
              <w:pStyle w:val="TAC"/>
            </w:pPr>
            <w:r>
              <w:t> Baseline</w:t>
            </w:r>
          </w:p>
        </w:tc>
        <w:tc>
          <w:tcPr>
            <w:tcW w:w="1303" w:type="dxa"/>
          </w:tcPr>
          <w:p w14:paraId="2D030A3E" w14:textId="77777777" w:rsidR="00AA744A" w:rsidRDefault="00AA744A">
            <w:pPr>
              <w:pStyle w:val="TAC"/>
            </w:pPr>
          </w:p>
        </w:tc>
        <w:tc>
          <w:tcPr>
            <w:tcW w:w="1303" w:type="dxa"/>
          </w:tcPr>
          <w:p w14:paraId="68ACC982" w14:textId="77777777" w:rsidR="00AA744A" w:rsidRDefault="00944D31">
            <w:pPr>
              <w:pStyle w:val="TAC"/>
            </w:pPr>
            <w:r>
              <w:t> Baseline</w:t>
            </w:r>
          </w:p>
        </w:tc>
        <w:tc>
          <w:tcPr>
            <w:tcW w:w="1303" w:type="dxa"/>
          </w:tcPr>
          <w:p w14:paraId="47BB6A06" w14:textId="77777777" w:rsidR="00AA744A" w:rsidRDefault="00944D31">
            <w:pPr>
              <w:pStyle w:val="TAC"/>
            </w:pPr>
            <w:r>
              <w:t> Baseline (InF SH)</w:t>
            </w:r>
          </w:p>
        </w:tc>
        <w:tc>
          <w:tcPr>
            <w:tcW w:w="1303" w:type="dxa"/>
          </w:tcPr>
          <w:p w14:paraId="7BDF544C" w14:textId="77777777" w:rsidR="00AA744A" w:rsidRDefault="00AA744A">
            <w:pPr>
              <w:pStyle w:val="TAC"/>
            </w:pPr>
          </w:p>
        </w:tc>
      </w:tr>
      <w:tr w:rsidR="00AA744A" w14:paraId="642BC2A4" w14:textId="77777777">
        <w:trPr>
          <w:trHeight w:val="17"/>
          <w:jc w:val="center"/>
        </w:trPr>
        <w:tc>
          <w:tcPr>
            <w:tcW w:w="1833" w:type="dxa"/>
            <w:shd w:val="clear" w:color="auto" w:fill="auto"/>
          </w:tcPr>
          <w:p w14:paraId="61B50145" w14:textId="77777777" w:rsidR="00AA744A" w:rsidRDefault="00944D31">
            <w:pPr>
              <w:pStyle w:val="TAC"/>
            </w:pPr>
            <w:r>
              <w:t xml:space="preserve">Carrier frequency </w:t>
            </w:r>
          </w:p>
        </w:tc>
        <w:tc>
          <w:tcPr>
            <w:tcW w:w="1302" w:type="dxa"/>
          </w:tcPr>
          <w:p w14:paraId="77FE9EE9" w14:textId="77777777" w:rsidR="00AA744A" w:rsidRDefault="00944D31">
            <w:pPr>
              <w:pStyle w:val="TAC"/>
            </w:pPr>
            <w:r>
              <w:t>3.5GHz</w:t>
            </w:r>
          </w:p>
        </w:tc>
        <w:tc>
          <w:tcPr>
            <w:tcW w:w="1303" w:type="dxa"/>
          </w:tcPr>
          <w:p w14:paraId="7E235198" w14:textId="77777777" w:rsidR="00AA744A" w:rsidRDefault="00944D31">
            <w:pPr>
              <w:pStyle w:val="TAC"/>
            </w:pPr>
            <w:r>
              <w:t>3.5GHz</w:t>
            </w:r>
          </w:p>
        </w:tc>
        <w:tc>
          <w:tcPr>
            <w:tcW w:w="1303" w:type="dxa"/>
          </w:tcPr>
          <w:p w14:paraId="2BFE2549" w14:textId="77777777" w:rsidR="00AA744A" w:rsidRDefault="00944D31">
            <w:pPr>
              <w:pStyle w:val="TAC"/>
            </w:pPr>
            <w:r>
              <w:t>28GHz</w:t>
            </w:r>
          </w:p>
        </w:tc>
        <w:tc>
          <w:tcPr>
            <w:tcW w:w="1303" w:type="dxa"/>
          </w:tcPr>
          <w:p w14:paraId="4FE93F1B" w14:textId="77777777" w:rsidR="00AA744A" w:rsidRDefault="00944D31">
            <w:pPr>
              <w:pStyle w:val="TAC"/>
            </w:pPr>
            <w:r>
              <w:t>3.5GHz</w:t>
            </w:r>
          </w:p>
        </w:tc>
        <w:tc>
          <w:tcPr>
            <w:tcW w:w="1303" w:type="dxa"/>
          </w:tcPr>
          <w:p w14:paraId="4226C3A1" w14:textId="77777777" w:rsidR="00AA744A" w:rsidRDefault="00944D31">
            <w:pPr>
              <w:pStyle w:val="TAC"/>
            </w:pPr>
            <w:r>
              <w:t>3.5GHz</w:t>
            </w:r>
          </w:p>
        </w:tc>
      </w:tr>
      <w:tr w:rsidR="00AA744A" w14:paraId="43C1B7BD" w14:textId="77777777">
        <w:trPr>
          <w:trHeight w:val="17"/>
          <w:jc w:val="center"/>
        </w:trPr>
        <w:tc>
          <w:tcPr>
            <w:tcW w:w="1833" w:type="dxa"/>
            <w:shd w:val="clear" w:color="auto" w:fill="auto"/>
          </w:tcPr>
          <w:p w14:paraId="7DD6EE88" w14:textId="77777777" w:rsidR="00AA744A" w:rsidRDefault="00944D31">
            <w:pPr>
              <w:pStyle w:val="TAC"/>
            </w:pPr>
            <w:r>
              <w:t>Subcarrier spacing</w:t>
            </w:r>
          </w:p>
        </w:tc>
        <w:tc>
          <w:tcPr>
            <w:tcW w:w="1302" w:type="dxa"/>
          </w:tcPr>
          <w:p w14:paraId="3989D942" w14:textId="77777777" w:rsidR="00AA744A" w:rsidRDefault="00944D31">
            <w:pPr>
              <w:pStyle w:val="TAC"/>
            </w:pPr>
            <w:r>
              <w:t>30kHz</w:t>
            </w:r>
          </w:p>
        </w:tc>
        <w:tc>
          <w:tcPr>
            <w:tcW w:w="1303" w:type="dxa"/>
          </w:tcPr>
          <w:p w14:paraId="78608A92" w14:textId="77777777" w:rsidR="00AA744A" w:rsidRDefault="00944D31">
            <w:pPr>
              <w:pStyle w:val="TAC"/>
            </w:pPr>
            <w:r>
              <w:t>30kHz</w:t>
            </w:r>
          </w:p>
        </w:tc>
        <w:tc>
          <w:tcPr>
            <w:tcW w:w="1303" w:type="dxa"/>
          </w:tcPr>
          <w:p w14:paraId="2AB0FBD3" w14:textId="77777777" w:rsidR="00AA744A" w:rsidRDefault="00944D31">
            <w:pPr>
              <w:pStyle w:val="TAC"/>
            </w:pPr>
            <w:r>
              <w:t>120kHz</w:t>
            </w:r>
          </w:p>
        </w:tc>
        <w:tc>
          <w:tcPr>
            <w:tcW w:w="1303" w:type="dxa"/>
          </w:tcPr>
          <w:p w14:paraId="62B99FFF" w14:textId="77777777" w:rsidR="00AA744A" w:rsidRDefault="00944D31">
            <w:pPr>
              <w:pStyle w:val="TAC"/>
            </w:pPr>
            <w:r>
              <w:t>30kHz</w:t>
            </w:r>
          </w:p>
        </w:tc>
        <w:tc>
          <w:tcPr>
            <w:tcW w:w="1303" w:type="dxa"/>
          </w:tcPr>
          <w:p w14:paraId="063BEB62" w14:textId="77777777" w:rsidR="00AA744A" w:rsidRDefault="00944D31">
            <w:pPr>
              <w:pStyle w:val="TAC"/>
            </w:pPr>
            <w:r>
              <w:t>30kHz</w:t>
            </w:r>
          </w:p>
        </w:tc>
      </w:tr>
      <w:tr w:rsidR="00AA744A" w14:paraId="01E6F36B" w14:textId="77777777">
        <w:trPr>
          <w:trHeight w:val="17"/>
          <w:jc w:val="center"/>
        </w:trPr>
        <w:tc>
          <w:tcPr>
            <w:tcW w:w="1833" w:type="dxa"/>
            <w:shd w:val="clear" w:color="auto" w:fill="auto"/>
          </w:tcPr>
          <w:p w14:paraId="79B29CC8" w14:textId="77777777" w:rsidR="00AA744A" w:rsidRDefault="00944D31">
            <w:pPr>
              <w:pStyle w:val="TAC"/>
            </w:pPr>
            <w:r>
              <w:t>Reference Signal Transmission Bandwidth</w:t>
            </w:r>
          </w:p>
        </w:tc>
        <w:tc>
          <w:tcPr>
            <w:tcW w:w="1302" w:type="dxa"/>
          </w:tcPr>
          <w:p w14:paraId="54359DAA" w14:textId="77777777" w:rsidR="00AA744A" w:rsidRDefault="00944D31">
            <w:pPr>
              <w:pStyle w:val="TAC"/>
            </w:pPr>
            <w:r>
              <w:t>272 PRB</w:t>
            </w:r>
          </w:p>
        </w:tc>
        <w:tc>
          <w:tcPr>
            <w:tcW w:w="1303" w:type="dxa"/>
          </w:tcPr>
          <w:p w14:paraId="27EE6A16" w14:textId="77777777" w:rsidR="00AA744A" w:rsidRDefault="00944D31">
            <w:pPr>
              <w:pStyle w:val="TAC"/>
            </w:pPr>
            <w:r>
              <w:t>272 PRB</w:t>
            </w:r>
          </w:p>
        </w:tc>
        <w:tc>
          <w:tcPr>
            <w:tcW w:w="1303" w:type="dxa"/>
          </w:tcPr>
          <w:p w14:paraId="006893FB" w14:textId="77777777" w:rsidR="00AA744A" w:rsidRDefault="00944D31">
            <w:pPr>
              <w:pStyle w:val="TAC"/>
            </w:pPr>
            <w:r>
              <w:t>272 PRB</w:t>
            </w:r>
          </w:p>
        </w:tc>
        <w:tc>
          <w:tcPr>
            <w:tcW w:w="1303" w:type="dxa"/>
          </w:tcPr>
          <w:p w14:paraId="4701AA52" w14:textId="77777777" w:rsidR="00AA744A" w:rsidRDefault="00944D31">
            <w:pPr>
              <w:pStyle w:val="TAC"/>
            </w:pPr>
            <w:r>
              <w:t>272 PRB</w:t>
            </w:r>
          </w:p>
        </w:tc>
        <w:tc>
          <w:tcPr>
            <w:tcW w:w="1303" w:type="dxa"/>
          </w:tcPr>
          <w:p w14:paraId="25EFF717" w14:textId="77777777" w:rsidR="00AA744A" w:rsidRDefault="00944D31">
            <w:pPr>
              <w:pStyle w:val="TAC"/>
            </w:pPr>
            <w:r>
              <w:t>272 PRB</w:t>
            </w:r>
          </w:p>
        </w:tc>
      </w:tr>
      <w:tr w:rsidR="00AA744A" w14:paraId="72D70508" w14:textId="77777777">
        <w:trPr>
          <w:trHeight w:val="17"/>
          <w:jc w:val="center"/>
        </w:trPr>
        <w:tc>
          <w:tcPr>
            <w:tcW w:w="1833" w:type="dxa"/>
            <w:shd w:val="clear" w:color="auto" w:fill="auto"/>
          </w:tcPr>
          <w:p w14:paraId="1414FCFB" w14:textId="77777777" w:rsidR="00AA744A" w:rsidRDefault="00944D31">
            <w:pPr>
              <w:pStyle w:val="TAC"/>
            </w:pPr>
            <w:r>
              <w:t>Reference Signal Physical Structure and Resource Allocation (RE pattern) (reference to figure in contribution)</w:t>
            </w:r>
          </w:p>
        </w:tc>
        <w:tc>
          <w:tcPr>
            <w:tcW w:w="1302" w:type="dxa"/>
          </w:tcPr>
          <w:p w14:paraId="0439EA01" w14:textId="77777777" w:rsidR="00AA744A" w:rsidRDefault="00944D31">
            <w:pPr>
              <w:pStyle w:val="TAC"/>
            </w:pPr>
            <w:r>
              <w:t>Staggered</w:t>
            </w:r>
          </w:p>
        </w:tc>
        <w:tc>
          <w:tcPr>
            <w:tcW w:w="1303" w:type="dxa"/>
          </w:tcPr>
          <w:p w14:paraId="3CD2D10D" w14:textId="77777777" w:rsidR="00AA744A" w:rsidRDefault="00944D31">
            <w:pPr>
              <w:pStyle w:val="TAC"/>
            </w:pPr>
            <w:r>
              <w:t>Staggered</w:t>
            </w:r>
          </w:p>
        </w:tc>
        <w:tc>
          <w:tcPr>
            <w:tcW w:w="1303" w:type="dxa"/>
          </w:tcPr>
          <w:p w14:paraId="7EAAAB66" w14:textId="77777777" w:rsidR="00AA744A" w:rsidRDefault="00944D31">
            <w:pPr>
              <w:pStyle w:val="TAC"/>
            </w:pPr>
            <w:r>
              <w:t>Staggered</w:t>
            </w:r>
          </w:p>
        </w:tc>
        <w:tc>
          <w:tcPr>
            <w:tcW w:w="1303" w:type="dxa"/>
          </w:tcPr>
          <w:p w14:paraId="747E536D" w14:textId="77777777" w:rsidR="00AA744A" w:rsidRDefault="00944D31">
            <w:pPr>
              <w:pStyle w:val="TAC"/>
            </w:pPr>
            <w:r>
              <w:t>Staggered</w:t>
            </w:r>
          </w:p>
        </w:tc>
        <w:tc>
          <w:tcPr>
            <w:tcW w:w="1303" w:type="dxa"/>
          </w:tcPr>
          <w:p w14:paraId="2D5361AD" w14:textId="77777777" w:rsidR="00AA744A" w:rsidRDefault="00944D31">
            <w:pPr>
              <w:pStyle w:val="TAC"/>
            </w:pPr>
            <w:r>
              <w:t>Staggered</w:t>
            </w:r>
          </w:p>
        </w:tc>
      </w:tr>
      <w:tr w:rsidR="00AA744A" w14:paraId="6118BE79" w14:textId="77777777">
        <w:trPr>
          <w:trHeight w:val="17"/>
          <w:jc w:val="center"/>
        </w:trPr>
        <w:tc>
          <w:tcPr>
            <w:tcW w:w="1833" w:type="dxa"/>
            <w:shd w:val="clear" w:color="auto" w:fill="auto"/>
          </w:tcPr>
          <w:p w14:paraId="3DE90648" w14:textId="77777777" w:rsidR="00AA744A" w:rsidRDefault="00944D31">
            <w:pPr>
              <w:pStyle w:val="TAC"/>
            </w:pPr>
            <w:r>
              <w:t xml:space="preserve">Reference signal </w:t>
            </w:r>
          </w:p>
          <w:p w14:paraId="2FA2D418" w14:textId="77777777" w:rsidR="00AA744A" w:rsidRDefault="00944D31">
            <w:pPr>
              <w:pStyle w:val="TAC"/>
            </w:pPr>
            <w:r>
              <w:t xml:space="preserve">(type of sequence, number of ports, …) </w:t>
            </w:r>
          </w:p>
        </w:tc>
        <w:tc>
          <w:tcPr>
            <w:tcW w:w="1302" w:type="dxa"/>
          </w:tcPr>
          <w:p w14:paraId="14AF71B1" w14:textId="77777777" w:rsidR="00AA744A" w:rsidRDefault="00944D31">
            <w:pPr>
              <w:pStyle w:val="TAC"/>
            </w:pPr>
            <w:r>
              <w:t> Rel. 16</w:t>
            </w:r>
          </w:p>
        </w:tc>
        <w:tc>
          <w:tcPr>
            <w:tcW w:w="1303" w:type="dxa"/>
          </w:tcPr>
          <w:p w14:paraId="29A94607" w14:textId="77777777" w:rsidR="00AA744A" w:rsidRDefault="00944D31">
            <w:pPr>
              <w:pStyle w:val="TAC"/>
            </w:pPr>
            <w:r>
              <w:t> Rel. 16</w:t>
            </w:r>
          </w:p>
        </w:tc>
        <w:tc>
          <w:tcPr>
            <w:tcW w:w="1303" w:type="dxa"/>
          </w:tcPr>
          <w:p w14:paraId="5DF05342" w14:textId="77777777" w:rsidR="00AA744A" w:rsidRDefault="00944D31">
            <w:pPr>
              <w:pStyle w:val="TAC"/>
            </w:pPr>
            <w:r>
              <w:t> Rel. 16</w:t>
            </w:r>
          </w:p>
        </w:tc>
        <w:tc>
          <w:tcPr>
            <w:tcW w:w="1303" w:type="dxa"/>
          </w:tcPr>
          <w:p w14:paraId="67B6E736" w14:textId="77777777" w:rsidR="00AA744A" w:rsidRDefault="00944D31">
            <w:pPr>
              <w:pStyle w:val="TAC"/>
            </w:pPr>
            <w:r>
              <w:t> Rel. 16</w:t>
            </w:r>
          </w:p>
        </w:tc>
        <w:tc>
          <w:tcPr>
            <w:tcW w:w="1303" w:type="dxa"/>
          </w:tcPr>
          <w:p w14:paraId="6ED0F375" w14:textId="77777777" w:rsidR="00AA744A" w:rsidRDefault="00944D31">
            <w:pPr>
              <w:pStyle w:val="TAC"/>
            </w:pPr>
            <w:r>
              <w:t> Rel. 16</w:t>
            </w:r>
          </w:p>
        </w:tc>
      </w:tr>
      <w:tr w:rsidR="00AA744A" w14:paraId="5B917618" w14:textId="77777777">
        <w:trPr>
          <w:trHeight w:val="17"/>
          <w:jc w:val="center"/>
        </w:trPr>
        <w:tc>
          <w:tcPr>
            <w:tcW w:w="1833" w:type="dxa"/>
            <w:shd w:val="clear" w:color="auto" w:fill="auto"/>
          </w:tcPr>
          <w:p w14:paraId="0D500240" w14:textId="77777777" w:rsidR="00AA744A" w:rsidRDefault="00944D31">
            <w:pPr>
              <w:pStyle w:val="TAC"/>
            </w:pPr>
            <w:r>
              <w:t>Number of sites</w:t>
            </w:r>
          </w:p>
        </w:tc>
        <w:tc>
          <w:tcPr>
            <w:tcW w:w="1302" w:type="dxa"/>
          </w:tcPr>
          <w:p w14:paraId="51730001" w14:textId="77777777" w:rsidR="00AA744A" w:rsidRDefault="00944D31">
            <w:pPr>
              <w:pStyle w:val="TAC"/>
            </w:pPr>
            <w:r>
              <w:t> 12 (single sector)</w:t>
            </w:r>
          </w:p>
        </w:tc>
        <w:tc>
          <w:tcPr>
            <w:tcW w:w="1303" w:type="dxa"/>
          </w:tcPr>
          <w:p w14:paraId="43D40D64" w14:textId="77777777" w:rsidR="00AA744A" w:rsidRDefault="00944D31">
            <w:pPr>
              <w:pStyle w:val="TAC"/>
            </w:pPr>
            <w:r>
              <w:t> 12 (single sector)</w:t>
            </w:r>
          </w:p>
        </w:tc>
        <w:tc>
          <w:tcPr>
            <w:tcW w:w="1303" w:type="dxa"/>
          </w:tcPr>
          <w:p w14:paraId="391285CD" w14:textId="77777777" w:rsidR="00AA744A" w:rsidRDefault="00944D31">
            <w:pPr>
              <w:pStyle w:val="TAC"/>
            </w:pPr>
            <w:r>
              <w:t> 12 (3 sectors each)</w:t>
            </w:r>
          </w:p>
        </w:tc>
        <w:tc>
          <w:tcPr>
            <w:tcW w:w="1303" w:type="dxa"/>
          </w:tcPr>
          <w:p w14:paraId="16A3E676" w14:textId="77777777" w:rsidR="00AA744A" w:rsidRDefault="00944D31">
            <w:pPr>
              <w:pStyle w:val="TAC"/>
            </w:pPr>
            <w:r>
              <w:t> 18 (single sector)</w:t>
            </w:r>
          </w:p>
        </w:tc>
        <w:tc>
          <w:tcPr>
            <w:tcW w:w="1303" w:type="dxa"/>
          </w:tcPr>
          <w:p w14:paraId="28CD004E" w14:textId="77777777" w:rsidR="00AA744A" w:rsidRDefault="00944D31">
            <w:pPr>
              <w:pStyle w:val="TAC"/>
            </w:pPr>
            <w:r>
              <w:t> 18 (single sector)</w:t>
            </w:r>
          </w:p>
        </w:tc>
      </w:tr>
      <w:tr w:rsidR="00AA744A" w14:paraId="0F1CCDFB" w14:textId="77777777">
        <w:trPr>
          <w:trHeight w:val="17"/>
          <w:jc w:val="center"/>
        </w:trPr>
        <w:tc>
          <w:tcPr>
            <w:tcW w:w="1833" w:type="dxa"/>
            <w:shd w:val="clear" w:color="auto" w:fill="auto"/>
          </w:tcPr>
          <w:p w14:paraId="766C54AD" w14:textId="77777777" w:rsidR="00AA744A" w:rsidRDefault="00944D31">
            <w:pPr>
              <w:pStyle w:val="TAC"/>
            </w:pPr>
            <w:r>
              <w:t>Number of symbols used per occasion</w:t>
            </w:r>
          </w:p>
        </w:tc>
        <w:tc>
          <w:tcPr>
            <w:tcW w:w="1302" w:type="dxa"/>
          </w:tcPr>
          <w:p w14:paraId="34F96882" w14:textId="77777777" w:rsidR="00AA744A" w:rsidRDefault="00944D31">
            <w:pPr>
              <w:pStyle w:val="TAC"/>
            </w:pPr>
            <w:r>
              <w:t> DL: comb-12, 12 symbol</w:t>
            </w:r>
          </w:p>
          <w:p w14:paraId="5F2B2036" w14:textId="77777777" w:rsidR="00AA744A" w:rsidRDefault="00AA744A">
            <w:pPr>
              <w:pStyle w:val="TAC"/>
            </w:pPr>
          </w:p>
        </w:tc>
        <w:tc>
          <w:tcPr>
            <w:tcW w:w="1303" w:type="dxa"/>
          </w:tcPr>
          <w:p w14:paraId="147FA16B" w14:textId="77777777" w:rsidR="00AA744A" w:rsidRDefault="00944D31">
            <w:pPr>
              <w:pStyle w:val="TAC"/>
            </w:pPr>
            <w:r>
              <w:t>UL: comb-2, 2 symbol</w:t>
            </w:r>
          </w:p>
        </w:tc>
        <w:tc>
          <w:tcPr>
            <w:tcW w:w="1303" w:type="dxa"/>
          </w:tcPr>
          <w:p w14:paraId="7F604BA0" w14:textId="77777777" w:rsidR="00AA744A" w:rsidRDefault="00944D31">
            <w:pPr>
              <w:pStyle w:val="TAC"/>
            </w:pPr>
            <w:r>
              <w:t> DL: comb-12, 12 symbol</w:t>
            </w:r>
          </w:p>
          <w:p w14:paraId="2C423D73" w14:textId="77777777" w:rsidR="00AA744A" w:rsidRDefault="00AA744A">
            <w:pPr>
              <w:pStyle w:val="TAC"/>
            </w:pPr>
          </w:p>
        </w:tc>
        <w:tc>
          <w:tcPr>
            <w:tcW w:w="1303" w:type="dxa"/>
          </w:tcPr>
          <w:p w14:paraId="043C363A" w14:textId="77777777" w:rsidR="00AA744A" w:rsidRDefault="00944D31">
            <w:pPr>
              <w:pStyle w:val="TAC"/>
            </w:pPr>
            <w:r>
              <w:t> DL: comb-12, 12 symbol</w:t>
            </w:r>
          </w:p>
          <w:p w14:paraId="14F9138F" w14:textId="77777777" w:rsidR="00AA744A" w:rsidRDefault="00AA744A">
            <w:pPr>
              <w:pStyle w:val="TAC"/>
            </w:pPr>
          </w:p>
        </w:tc>
        <w:tc>
          <w:tcPr>
            <w:tcW w:w="1303" w:type="dxa"/>
          </w:tcPr>
          <w:p w14:paraId="3270092D" w14:textId="77777777" w:rsidR="00AA744A" w:rsidRDefault="00944D31">
            <w:pPr>
              <w:pStyle w:val="TAC"/>
            </w:pPr>
            <w:r>
              <w:t>UL: comb-2, 2 symbol</w:t>
            </w:r>
          </w:p>
        </w:tc>
      </w:tr>
      <w:tr w:rsidR="00AA744A" w14:paraId="422202F4" w14:textId="77777777">
        <w:trPr>
          <w:trHeight w:val="17"/>
          <w:jc w:val="center"/>
        </w:trPr>
        <w:tc>
          <w:tcPr>
            <w:tcW w:w="1833" w:type="dxa"/>
            <w:shd w:val="clear" w:color="auto" w:fill="auto"/>
          </w:tcPr>
          <w:p w14:paraId="5F16C65C" w14:textId="77777777" w:rsidR="00AA744A" w:rsidRDefault="00944D31">
            <w:pPr>
              <w:pStyle w:val="TAC"/>
            </w:pPr>
            <w:r>
              <w:t>number of occasions used per positioning estimate</w:t>
            </w:r>
          </w:p>
        </w:tc>
        <w:tc>
          <w:tcPr>
            <w:tcW w:w="1302" w:type="dxa"/>
          </w:tcPr>
          <w:p w14:paraId="07C4AFC3" w14:textId="77777777" w:rsidR="00AA744A" w:rsidRDefault="00944D31">
            <w:pPr>
              <w:pStyle w:val="TAC"/>
            </w:pPr>
            <w:r>
              <w:t> 1 &amp; 9</w:t>
            </w:r>
          </w:p>
        </w:tc>
        <w:tc>
          <w:tcPr>
            <w:tcW w:w="1303" w:type="dxa"/>
          </w:tcPr>
          <w:p w14:paraId="1F977461" w14:textId="77777777" w:rsidR="00AA744A" w:rsidRDefault="00944D31">
            <w:pPr>
              <w:pStyle w:val="TAC"/>
            </w:pPr>
            <w:r>
              <w:t>1 &amp; 9</w:t>
            </w:r>
          </w:p>
        </w:tc>
        <w:tc>
          <w:tcPr>
            <w:tcW w:w="1303" w:type="dxa"/>
          </w:tcPr>
          <w:p w14:paraId="10586AFC" w14:textId="77777777" w:rsidR="00AA744A" w:rsidRDefault="00944D31">
            <w:pPr>
              <w:pStyle w:val="TAC"/>
            </w:pPr>
            <w:r>
              <w:t> 1 &amp; 9</w:t>
            </w:r>
          </w:p>
        </w:tc>
        <w:tc>
          <w:tcPr>
            <w:tcW w:w="1303" w:type="dxa"/>
          </w:tcPr>
          <w:p w14:paraId="2B0CEC70" w14:textId="77777777" w:rsidR="00AA744A" w:rsidRDefault="00944D31">
            <w:pPr>
              <w:pStyle w:val="TAC"/>
            </w:pPr>
            <w:r>
              <w:t> 1</w:t>
            </w:r>
          </w:p>
        </w:tc>
        <w:tc>
          <w:tcPr>
            <w:tcW w:w="1303" w:type="dxa"/>
          </w:tcPr>
          <w:p w14:paraId="29D74294" w14:textId="77777777" w:rsidR="00AA744A" w:rsidRDefault="00944D31">
            <w:pPr>
              <w:pStyle w:val="TAC"/>
            </w:pPr>
            <w:r>
              <w:t>1</w:t>
            </w:r>
          </w:p>
        </w:tc>
      </w:tr>
      <w:tr w:rsidR="00AA744A" w14:paraId="780A85EA" w14:textId="77777777">
        <w:trPr>
          <w:trHeight w:val="17"/>
          <w:jc w:val="center"/>
        </w:trPr>
        <w:tc>
          <w:tcPr>
            <w:tcW w:w="1833" w:type="dxa"/>
            <w:shd w:val="clear" w:color="auto" w:fill="auto"/>
          </w:tcPr>
          <w:p w14:paraId="2DD826A7" w14:textId="77777777" w:rsidR="00AA744A" w:rsidRDefault="00944D31">
            <w:pPr>
              <w:pStyle w:val="TAC"/>
            </w:pPr>
            <w:r>
              <w:t>Power-boosting level</w:t>
            </w:r>
          </w:p>
        </w:tc>
        <w:tc>
          <w:tcPr>
            <w:tcW w:w="1302" w:type="dxa"/>
          </w:tcPr>
          <w:p w14:paraId="584FB09B" w14:textId="77777777" w:rsidR="00AA744A" w:rsidRDefault="00944D31">
            <w:pPr>
              <w:pStyle w:val="TAC"/>
            </w:pPr>
            <w:r>
              <w:t> DL: No power boosting</w:t>
            </w:r>
          </w:p>
          <w:p w14:paraId="0436FF48" w14:textId="77777777" w:rsidR="00AA744A" w:rsidRDefault="00AA744A">
            <w:pPr>
              <w:pStyle w:val="TAC"/>
            </w:pPr>
          </w:p>
        </w:tc>
        <w:tc>
          <w:tcPr>
            <w:tcW w:w="1303" w:type="dxa"/>
          </w:tcPr>
          <w:p w14:paraId="4CEC1FE2" w14:textId="77777777" w:rsidR="00AA744A" w:rsidRDefault="00944D31">
            <w:pPr>
              <w:pStyle w:val="TAC"/>
            </w:pPr>
            <w:r>
              <w:t>UL: Power boosting by comb factor.</w:t>
            </w:r>
          </w:p>
        </w:tc>
        <w:tc>
          <w:tcPr>
            <w:tcW w:w="1303" w:type="dxa"/>
          </w:tcPr>
          <w:p w14:paraId="198FF9D2" w14:textId="77777777" w:rsidR="00AA744A" w:rsidRDefault="00944D31">
            <w:pPr>
              <w:pStyle w:val="TAC"/>
            </w:pPr>
            <w:r>
              <w:t> DL: No power boosting</w:t>
            </w:r>
          </w:p>
          <w:p w14:paraId="436FA32A" w14:textId="77777777" w:rsidR="00AA744A" w:rsidRDefault="00AA744A">
            <w:pPr>
              <w:pStyle w:val="TAC"/>
            </w:pPr>
          </w:p>
        </w:tc>
        <w:tc>
          <w:tcPr>
            <w:tcW w:w="1303" w:type="dxa"/>
          </w:tcPr>
          <w:p w14:paraId="2CD34CBD" w14:textId="77777777" w:rsidR="00AA744A" w:rsidRDefault="00944D31">
            <w:pPr>
              <w:pStyle w:val="TAC"/>
            </w:pPr>
            <w:r>
              <w:t>Power boosting by comb factor. </w:t>
            </w:r>
          </w:p>
        </w:tc>
        <w:tc>
          <w:tcPr>
            <w:tcW w:w="1303" w:type="dxa"/>
          </w:tcPr>
          <w:p w14:paraId="4133B744" w14:textId="77777777" w:rsidR="00AA744A" w:rsidRDefault="00944D31">
            <w:pPr>
              <w:pStyle w:val="TAC"/>
            </w:pPr>
            <w:r>
              <w:t>Power boosting by comb factor.</w:t>
            </w:r>
          </w:p>
        </w:tc>
      </w:tr>
      <w:tr w:rsidR="00AA744A" w14:paraId="3A37AA55" w14:textId="77777777">
        <w:trPr>
          <w:trHeight w:val="17"/>
          <w:jc w:val="center"/>
        </w:trPr>
        <w:tc>
          <w:tcPr>
            <w:tcW w:w="1833" w:type="dxa"/>
            <w:shd w:val="clear" w:color="auto" w:fill="auto"/>
          </w:tcPr>
          <w:p w14:paraId="46C05685" w14:textId="77777777" w:rsidR="00AA744A" w:rsidRDefault="00944D31">
            <w:pPr>
              <w:pStyle w:val="TAC"/>
            </w:pPr>
            <w:r>
              <w:t>Uplink power control (applied/not applied)</w:t>
            </w:r>
          </w:p>
        </w:tc>
        <w:tc>
          <w:tcPr>
            <w:tcW w:w="1302" w:type="dxa"/>
          </w:tcPr>
          <w:p w14:paraId="5BC4178A" w14:textId="77777777" w:rsidR="00AA744A" w:rsidRDefault="00944D31">
            <w:pPr>
              <w:pStyle w:val="TAC"/>
            </w:pPr>
            <w:r>
              <w:t>No power control</w:t>
            </w:r>
          </w:p>
        </w:tc>
        <w:tc>
          <w:tcPr>
            <w:tcW w:w="1303" w:type="dxa"/>
          </w:tcPr>
          <w:p w14:paraId="0CC7E034" w14:textId="77777777" w:rsidR="00AA744A" w:rsidRDefault="00944D31">
            <w:pPr>
              <w:pStyle w:val="TAC"/>
            </w:pPr>
            <w:r>
              <w:t>No power control</w:t>
            </w:r>
          </w:p>
        </w:tc>
        <w:tc>
          <w:tcPr>
            <w:tcW w:w="1303" w:type="dxa"/>
          </w:tcPr>
          <w:p w14:paraId="6AF0E0E9" w14:textId="77777777" w:rsidR="00AA744A" w:rsidRDefault="00944D31">
            <w:pPr>
              <w:pStyle w:val="TAC"/>
            </w:pPr>
            <w:r>
              <w:t>No power control</w:t>
            </w:r>
          </w:p>
        </w:tc>
        <w:tc>
          <w:tcPr>
            <w:tcW w:w="1303" w:type="dxa"/>
          </w:tcPr>
          <w:p w14:paraId="35F1496D" w14:textId="77777777" w:rsidR="00AA744A" w:rsidRDefault="00944D31">
            <w:pPr>
              <w:pStyle w:val="TAC"/>
            </w:pPr>
            <w:r>
              <w:t>No power control</w:t>
            </w:r>
          </w:p>
        </w:tc>
        <w:tc>
          <w:tcPr>
            <w:tcW w:w="1303" w:type="dxa"/>
          </w:tcPr>
          <w:p w14:paraId="049A9AF7" w14:textId="77777777" w:rsidR="00AA744A" w:rsidRDefault="00944D31">
            <w:pPr>
              <w:pStyle w:val="TAC"/>
            </w:pPr>
            <w:r>
              <w:t>No power control</w:t>
            </w:r>
          </w:p>
        </w:tc>
      </w:tr>
      <w:tr w:rsidR="00AA744A" w14:paraId="4B238B9A" w14:textId="77777777">
        <w:trPr>
          <w:trHeight w:val="17"/>
          <w:jc w:val="center"/>
        </w:trPr>
        <w:tc>
          <w:tcPr>
            <w:tcW w:w="1833" w:type="dxa"/>
            <w:shd w:val="clear" w:color="auto" w:fill="auto"/>
          </w:tcPr>
          <w:p w14:paraId="048E45FD" w14:textId="77777777" w:rsidR="00AA744A" w:rsidRDefault="00944D31">
            <w:pPr>
              <w:pStyle w:val="TAC"/>
            </w:pPr>
            <w:r>
              <w:t>interference modelling (ideal muting, or other)</w:t>
            </w:r>
          </w:p>
        </w:tc>
        <w:tc>
          <w:tcPr>
            <w:tcW w:w="1302" w:type="dxa"/>
          </w:tcPr>
          <w:p w14:paraId="611FBCD8" w14:textId="77777777" w:rsidR="00AA744A" w:rsidRDefault="00944D31">
            <w:pPr>
              <w:pStyle w:val="TAC"/>
            </w:pPr>
            <w:r>
              <w:t> Ideal muting</w:t>
            </w:r>
          </w:p>
        </w:tc>
        <w:tc>
          <w:tcPr>
            <w:tcW w:w="1303" w:type="dxa"/>
          </w:tcPr>
          <w:p w14:paraId="199CA4AE" w14:textId="77777777" w:rsidR="00AA744A" w:rsidRDefault="00944D31">
            <w:pPr>
              <w:pStyle w:val="TAC"/>
            </w:pPr>
            <w:r>
              <w:t> Ideal muting</w:t>
            </w:r>
          </w:p>
        </w:tc>
        <w:tc>
          <w:tcPr>
            <w:tcW w:w="1303" w:type="dxa"/>
          </w:tcPr>
          <w:p w14:paraId="29666481" w14:textId="77777777" w:rsidR="00AA744A" w:rsidRDefault="00944D31">
            <w:pPr>
              <w:pStyle w:val="TAC"/>
            </w:pPr>
            <w:r>
              <w:t> Idea muting</w:t>
            </w:r>
          </w:p>
        </w:tc>
        <w:tc>
          <w:tcPr>
            <w:tcW w:w="1303" w:type="dxa"/>
          </w:tcPr>
          <w:p w14:paraId="582A72AB" w14:textId="77777777" w:rsidR="00AA744A" w:rsidRDefault="00944D31">
            <w:pPr>
              <w:pStyle w:val="TAC"/>
            </w:pPr>
            <w:r>
              <w:t> Ideal muting</w:t>
            </w:r>
          </w:p>
        </w:tc>
        <w:tc>
          <w:tcPr>
            <w:tcW w:w="1303" w:type="dxa"/>
          </w:tcPr>
          <w:p w14:paraId="6F7DE0BC" w14:textId="77777777" w:rsidR="00AA744A" w:rsidRDefault="00944D31">
            <w:pPr>
              <w:pStyle w:val="TAC"/>
            </w:pPr>
            <w:r>
              <w:t> Ideal muting</w:t>
            </w:r>
          </w:p>
        </w:tc>
      </w:tr>
      <w:tr w:rsidR="00AA744A" w14:paraId="328ED8FC" w14:textId="77777777">
        <w:trPr>
          <w:trHeight w:val="17"/>
          <w:jc w:val="center"/>
        </w:trPr>
        <w:tc>
          <w:tcPr>
            <w:tcW w:w="1833" w:type="dxa"/>
            <w:shd w:val="clear" w:color="auto" w:fill="auto"/>
          </w:tcPr>
          <w:p w14:paraId="2DAF5DCD" w14:textId="77777777" w:rsidR="00AA744A" w:rsidRDefault="00944D31">
            <w:pPr>
              <w:pStyle w:val="TAC"/>
            </w:pPr>
            <w:r>
              <w:t>Description of Measurement Algorithm (e.g. super resolution, interference cancellation, ….)</w:t>
            </w:r>
          </w:p>
        </w:tc>
        <w:tc>
          <w:tcPr>
            <w:tcW w:w="1302" w:type="dxa"/>
          </w:tcPr>
          <w:p w14:paraId="3BAE468F" w14:textId="77777777" w:rsidR="00AA744A" w:rsidRDefault="00944D31">
            <w:pPr>
              <w:pStyle w:val="TAC"/>
            </w:pPr>
            <w:r>
              <w:t> Interpolation by factor 10</w:t>
            </w:r>
          </w:p>
        </w:tc>
        <w:tc>
          <w:tcPr>
            <w:tcW w:w="1303" w:type="dxa"/>
          </w:tcPr>
          <w:p w14:paraId="27D5A18F" w14:textId="77777777" w:rsidR="00AA744A" w:rsidRDefault="00944D31">
            <w:pPr>
              <w:pStyle w:val="TAC"/>
            </w:pPr>
            <w:r>
              <w:t> Interpolation by factor 10</w:t>
            </w:r>
          </w:p>
        </w:tc>
        <w:tc>
          <w:tcPr>
            <w:tcW w:w="1303" w:type="dxa"/>
          </w:tcPr>
          <w:p w14:paraId="49A3BAF9" w14:textId="77777777" w:rsidR="00AA744A" w:rsidRDefault="00944D31">
            <w:pPr>
              <w:pStyle w:val="TAC"/>
            </w:pPr>
            <w:r>
              <w:t> Interpolation by factor 10</w:t>
            </w:r>
          </w:p>
        </w:tc>
        <w:tc>
          <w:tcPr>
            <w:tcW w:w="1303" w:type="dxa"/>
          </w:tcPr>
          <w:p w14:paraId="2948BC00" w14:textId="77777777" w:rsidR="00AA744A" w:rsidRDefault="00944D31">
            <w:pPr>
              <w:pStyle w:val="TAC"/>
            </w:pPr>
            <w:r>
              <w:t> Interpolation by factor 10</w:t>
            </w:r>
          </w:p>
        </w:tc>
        <w:tc>
          <w:tcPr>
            <w:tcW w:w="1303" w:type="dxa"/>
          </w:tcPr>
          <w:p w14:paraId="666101CC" w14:textId="77777777" w:rsidR="00AA744A" w:rsidRDefault="00944D31">
            <w:pPr>
              <w:pStyle w:val="TAC"/>
            </w:pPr>
            <w:r>
              <w:t> Interpolation by factor 10</w:t>
            </w:r>
          </w:p>
        </w:tc>
      </w:tr>
      <w:tr w:rsidR="00AA744A" w14:paraId="334433E2" w14:textId="77777777">
        <w:trPr>
          <w:trHeight w:val="17"/>
          <w:jc w:val="center"/>
        </w:trPr>
        <w:tc>
          <w:tcPr>
            <w:tcW w:w="1833" w:type="dxa"/>
            <w:shd w:val="clear" w:color="auto" w:fill="auto"/>
          </w:tcPr>
          <w:p w14:paraId="2D270846" w14:textId="77777777" w:rsidR="00AA744A" w:rsidRDefault="00944D31">
            <w:pPr>
              <w:pStyle w:val="TAC"/>
            </w:pPr>
            <w:r>
              <w:t>Description of positioning technique / applied positioning algorithm (e.g. Least square, Taylor series, etc)</w:t>
            </w:r>
          </w:p>
        </w:tc>
        <w:tc>
          <w:tcPr>
            <w:tcW w:w="1302" w:type="dxa"/>
          </w:tcPr>
          <w:p w14:paraId="4D753F45" w14:textId="77777777" w:rsidR="00AA744A" w:rsidRDefault="00944D31">
            <w:pPr>
              <w:pStyle w:val="TAC"/>
            </w:pPr>
            <w:r>
              <w:t> Iterative Re-weighted Least Squares</w:t>
            </w:r>
          </w:p>
        </w:tc>
        <w:tc>
          <w:tcPr>
            <w:tcW w:w="1303" w:type="dxa"/>
          </w:tcPr>
          <w:p w14:paraId="26090BBD" w14:textId="77777777" w:rsidR="00AA744A" w:rsidRDefault="00944D31">
            <w:pPr>
              <w:pStyle w:val="TAC"/>
            </w:pPr>
            <w:r>
              <w:t> Iterative Re-weighted Least Squares</w:t>
            </w:r>
          </w:p>
        </w:tc>
        <w:tc>
          <w:tcPr>
            <w:tcW w:w="1303" w:type="dxa"/>
          </w:tcPr>
          <w:p w14:paraId="44142B0D" w14:textId="77777777" w:rsidR="00AA744A" w:rsidRDefault="00944D31">
            <w:pPr>
              <w:pStyle w:val="TAC"/>
            </w:pPr>
            <w:r>
              <w:t> Iterative Re-weighted Least Squares</w:t>
            </w:r>
          </w:p>
        </w:tc>
        <w:tc>
          <w:tcPr>
            <w:tcW w:w="1303" w:type="dxa"/>
          </w:tcPr>
          <w:p w14:paraId="54C45FF2" w14:textId="77777777" w:rsidR="00AA744A" w:rsidRDefault="00944D31">
            <w:pPr>
              <w:pStyle w:val="TAC"/>
            </w:pPr>
            <w:r>
              <w:t> Iterative Re-weighted Least Squares</w:t>
            </w:r>
          </w:p>
        </w:tc>
        <w:tc>
          <w:tcPr>
            <w:tcW w:w="1303" w:type="dxa"/>
          </w:tcPr>
          <w:p w14:paraId="0CA1B909" w14:textId="77777777" w:rsidR="00AA744A" w:rsidRDefault="00944D31">
            <w:pPr>
              <w:pStyle w:val="TAC"/>
            </w:pPr>
            <w:r>
              <w:t> Iterative Re-weighted Least Squares</w:t>
            </w:r>
          </w:p>
        </w:tc>
      </w:tr>
      <w:tr w:rsidR="00AA744A" w14:paraId="338C6015" w14:textId="77777777">
        <w:trPr>
          <w:trHeight w:val="17"/>
          <w:jc w:val="center"/>
        </w:trPr>
        <w:tc>
          <w:tcPr>
            <w:tcW w:w="1833" w:type="dxa"/>
            <w:shd w:val="clear" w:color="auto" w:fill="auto"/>
          </w:tcPr>
          <w:p w14:paraId="5A8745FC" w14:textId="77777777" w:rsidR="00AA744A" w:rsidRDefault="00944D31">
            <w:pPr>
              <w:pStyle w:val="TAC"/>
            </w:pPr>
            <w:r>
              <w:t>Network synchronization assumptions</w:t>
            </w:r>
          </w:p>
        </w:tc>
        <w:tc>
          <w:tcPr>
            <w:tcW w:w="1302" w:type="dxa"/>
          </w:tcPr>
          <w:p w14:paraId="1294A912" w14:textId="77777777" w:rsidR="00AA744A" w:rsidRDefault="00944D31">
            <w:pPr>
              <w:pStyle w:val="TAC"/>
            </w:pPr>
            <w:r>
              <w:t> Perfect synch</w:t>
            </w:r>
          </w:p>
        </w:tc>
        <w:tc>
          <w:tcPr>
            <w:tcW w:w="1303" w:type="dxa"/>
          </w:tcPr>
          <w:p w14:paraId="6C26C6D1" w14:textId="77777777" w:rsidR="00AA744A" w:rsidRDefault="00944D31">
            <w:pPr>
              <w:pStyle w:val="TAC"/>
            </w:pPr>
            <w:r>
              <w:t>Perfect synch</w:t>
            </w:r>
          </w:p>
        </w:tc>
        <w:tc>
          <w:tcPr>
            <w:tcW w:w="1303" w:type="dxa"/>
          </w:tcPr>
          <w:p w14:paraId="26A6315E" w14:textId="77777777" w:rsidR="00AA744A" w:rsidRDefault="00944D31">
            <w:pPr>
              <w:pStyle w:val="TAC"/>
            </w:pPr>
            <w:r>
              <w:t> Perfect synch</w:t>
            </w:r>
          </w:p>
        </w:tc>
        <w:tc>
          <w:tcPr>
            <w:tcW w:w="1303" w:type="dxa"/>
          </w:tcPr>
          <w:p w14:paraId="50C0BD49" w14:textId="77777777" w:rsidR="00AA744A" w:rsidRDefault="00944D31">
            <w:pPr>
              <w:pStyle w:val="TAC"/>
            </w:pPr>
            <w:r>
              <w:t> Perfect synch</w:t>
            </w:r>
          </w:p>
        </w:tc>
        <w:tc>
          <w:tcPr>
            <w:tcW w:w="1303" w:type="dxa"/>
          </w:tcPr>
          <w:p w14:paraId="0D2A8711" w14:textId="77777777" w:rsidR="00AA744A" w:rsidRDefault="00944D31">
            <w:pPr>
              <w:pStyle w:val="TAC"/>
            </w:pPr>
            <w:r>
              <w:t>Perfect synch</w:t>
            </w:r>
          </w:p>
        </w:tc>
      </w:tr>
      <w:tr w:rsidR="00AA744A" w14:paraId="3BC57001" w14:textId="77777777">
        <w:trPr>
          <w:trHeight w:val="17"/>
          <w:jc w:val="center"/>
        </w:trPr>
        <w:tc>
          <w:tcPr>
            <w:tcW w:w="1833" w:type="dxa"/>
            <w:shd w:val="clear" w:color="auto" w:fill="auto"/>
          </w:tcPr>
          <w:p w14:paraId="2B4ED55B" w14:textId="77777777" w:rsidR="00AA744A" w:rsidRDefault="00944D31">
            <w:pPr>
              <w:pStyle w:val="TAC"/>
            </w:pPr>
            <w:r>
              <w:t xml:space="preserve">UE/gNB Tx/Rx </w:t>
            </w:r>
            <w:r>
              <w:br/>
              <w:t>Calibration Error</w:t>
            </w:r>
          </w:p>
        </w:tc>
        <w:tc>
          <w:tcPr>
            <w:tcW w:w="1302" w:type="dxa"/>
          </w:tcPr>
          <w:p w14:paraId="0A5BC1BA" w14:textId="77777777" w:rsidR="00AA744A" w:rsidRDefault="00944D31">
            <w:pPr>
              <w:pStyle w:val="TAC"/>
            </w:pPr>
            <w:r>
              <w:t> N/A</w:t>
            </w:r>
          </w:p>
        </w:tc>
        <w:tc>
          <w:tcPr>
            <w:tcW w:w="1303" w:type="dxa"/>
          </w:tcPr>
          <w:p w14:paraId="7D23C2DA" w14:textId="77777777" w:rsidR="00AA744A" w:rsidRDefault="00944D31">
            <w:pPr>
              <w:pStyle w:val="TAC"/>
            </w:pPr>
            <w:r>
              <w:t> N/A</w:t>
            </w:r>
          </w:p>
        </w:tc>
        <w:tc>
          <w:tcPr>
            <w:tcW w:w="1303" w:type="dxa"/>
          </w:tcPr>
          <w:p w14:paraId="5FF70D92" w14:textId="77777777" w:rsidR="00AA744A" w:rsidRDefault="00944D31">
            <w:pPr>
              <w:pStyle w:val="TAC"/>
            </w:pPr>
            <w:r>
              <w:t> N/A</w:t>
            </w:r>
          </w:p>
        </w:tc>
        <w:tc>
          <w:tcPr>
            <w:tcW w:w="1303" w:type="dxa"/>
          </w:tcPr>
          <w:p w14:paraId="23D074EE" w14:textId="77777777" w:rsidR="00AA744A" w:rsidRDefault="00944D31">
            <w:pPr>
              <w:pStyle w:val="TAC"/>
            </w:pPr>
            <w:r>
              <w:t> N/A</w:t>
            </w:r>
          </w:p>
        </w:tc>
        <w:tc>
          <w:tcPr>
            <w:tcW w:w="1303" w:type="dxa"/>
          </w:tcPr>
          <w:p w14:paraId="0F228E9A" w14:textId="77777777" w:rsidR="00AA744A" w:rsidRDefault="00944D31">
            <w:pPr>
              <w:pStyle w:val="TAC"/>
            </w:pPr>
            <w:r>
              <w:t> N/A</w:t>
            </w:r>
          </w:p>
        </w:tc>
      </w:tr>
      <w:tr w:rsidR="00AA744A" w14:paraId="506B1A16" w14:textId="77777777">
        <w:trPr>
          <w:trHeight w:val="17"/>
          <w:jc w:val="center"/>
        </w:trPr>
        <w:tc>
          <w:tcPr>
            <w:tcW w:w="1833" w:type="dxa"/>
            <w:shd w:val="clear" w:color="auto" w:fill="auto"/>
          </w:tcPr>
          <w:p w14:paraId="2066A9D6" w14:textId="77777777" w:rsidR="00AA744A" w:rsidRDefault="00944D31">
            <w:pPr>
              <w:pStyle w:val="TAC"/>
            </w:pPr>
            <w:r>
              <w:t>Beam-related assumption (beam sweeping / alignment assumptions at the tx and rx sides)</w:t>
            </w:r>
          </w:p>
        </w:tc>
        <w:tc>
          <w:tcPr>
            <w:tcW w:w="1302" w:type="dxa"/>
          </w:tcPr>
          <w:p w14:paraId="1D8E378F" w14:textId="77777777" w:rsidR="00AA744A" w:rsidRDefault="00944D31">
            <w:pPr>
              <w:pStyle w:val="TAC"/>
            </w:pPr>
            <w:r>
              <w:t> No beamforming</w:t>
            </w:r>
          </w:p>
        </w:tc>
        <w:tc>
          <w:tcPr>
            <w:tcW w:w="1303" w:type="dxa"/>
          </w:tcPr>
          <w:p w14:paraId="73F620FE" w14:textId="77777777" w:rsidR="00AA744A" w:rsidRDefault="00944D31">
            <w:pPr>
              <w:pStyle w:val="TAC"/>
            </w:pPr>
            <w:r>
              <w:t> No beamforming</w:t>
            </w:r>
          </w:p>
        </w:tc>
        <w:tc>
          <w:tcPr>
            <w:tcW w:w="1303" w:type="dxa"/>
          </w:tcPr>
          <w:p w14:paraId="445CAB61" w14:textId="77777777" w:rsidR="00AA744A" w:rsidRDefault="00944D31">
            <w:pPr>
              <w:pStyle w:val="TAC"/>
            </w:pPr>
            <w:r>
              <w:t> Ideal</w:t>
            </w:r>
          </w:p>
        </w:tc>
        <w:tc>
          <w:tcPr>
            <w:tcW w:w="1303" w:type="dxa"/>
          </w:tcPr>
          <w:p w14:paraId="322792DD" w14:textId="77777777" w:rsidR="00AA744A" w:rsidRDefault="00944D31">
            <w:pPr>
              <w:pStyle w:val="TAC"/>
            </w:pPr>
            <w:r>
              <w:t> No beamforming</w:t>
            </w:r>
          </w:p>
        </w:tc>
        <w:tc>
          <w:tcPr>
            <w:tcW w:w="1303" w:type="dxa"/>
          </w:tcPr>
          <w:p w14:paraId="3339EDF8" w14:textId="77777777" w:rsidR="00AA744A" w:rsidRDefault="00944D31">
            <w:pPr>
              <w:pStyle w:val="TAC"/>
            </w:pPr>
            <w:r>
              <w:t> No beamforming</w:t>
            </w:r>
          </w:p>
        </w:tc>
      </w:tr>
      <w:tr w:rsidR="00AA744A" w14:paraId="216C4357" w14:textId="77777777">
        <w:trPr>
          <w:trHeight w:val="17"/>
          <w:jc w:val="center"/>
        </w:trPr>
        <w:tc>
          <w:tcPr>
            <w:tcW w:w="1833" w:type="dxa"/>
            <w:shd w:val="clear" w:color="auto" w:fill="auto"/>
          </w:tcPr>
          <w:p w14:paraId="37D49369" w14:textId="77777777" w:rsidR="00AA744A" w:rsidRDefault="00944D31">
            <w:pPr>
              <w:pStyle w:val="TAC"/>
            </w:pPr>
            <w:r>
              <w:t>Precoding assumptions (codebook, nrof antenna elements used, etc)</w:t>
            </w:r>
          </w:p>
        </w:tc>
        <w:tc>
          <w:tcPr>
            <w:tcW w:w="1302" w:type="dxa"/>
          </w:tcPr>
          <w:p w14:paraId="7127FFAE" w14:textId="77777777" w:rsidR="00AA744A" w:rsidRDefault="00944D31">
            <w:pPr>
              <w:pStyle w:val="TAC"/>
            </w:pPr>
            <w:r>
              <w:t> Baseline agreed in #101e</w:t>
            </w:r>
          </w:p>
        </w:tc>
        <w:tc>
          <w:tcPr>
            <w:tcW w:w="1303" w:type="dxa"/>
          </w:tcPr>
          <w:p w14:paraId="26889C91" w14:textId="77777777" w:rsidR="00AA744A" w:rsidRDefault="00944D31">
            <w:pPr>
              <w:pStyle w:val="TAC"/>
            </w:pPr>
            <w:r>
              <w:t>Baseline agreed in #101e</w:t>
            </w:r>
          </w:p>
        </w:tc>
        <w:tc>
          <w:tcPr>
            <w:tcW w:w="1303" w:type="dxa"/>
          </w:tcPr>
          <w:p w14:paraId="61EB1EF2" w14:textId="77777777" w:rsidR="00AA744A" w:rsidRDefault="00944D31">
            <w:pPr>
              <w:pStyle w:val="TAC"/>
            </w:pPr>
            <w:r>
              <w:t> Baseline agreed in #101e</w:t>
            </w:r>
          </w:p>
        </w:tc>
        <w:tc>
          <w:tcPr>
            <w:tcW w:w="1303" w:type="dxa"/>
          </w:tcPr>
          <w:p w14:paraId="140F1391" w14:textId="77777777" w:rsidR="00AA744A" w:rsidRDefault="00944D31">
            <w:pPr>
              <w:pStyle w:val="TAC"/>
            </w:pPr>
            <w:r>
              <w:t> Baseline agreed in #101e</w:t>
            </w:r>
          </w:p>
        </w:tc>
        <w:tc>
          <w:tcPr>
            <w:tcW w:w="1303" w:type="dxa"/>
          </w:tcPr>
          <w:p w14:paraId="216E5980" w14:textId="77777777" w:rsidR="00AA744A" w:rsidRDefault="00944D31">
            <w:pPr>
              <w:pStyle w:val="TAC"/>
            </w:pPr>
            <w:r>
              <w:t>Baseline agreed in #101e</w:t>
            </w:r>
          </w:p>
        </w:tc>
      </w:tr>
      <w:tr w:rsidR="00AA744A" w14:paraId="682E9A6D" w14:textId="77777777">
        <w:trPr>
          <w:trHeight w:val="17"/>
          <w:jc w:val="center"/>
        </w:trPr>
        <w:tc>
          <w:tcPr>
            <w:tcW w:w="1833" w:type="dxa"/>
            <w:shd w:val="clear" w:color="auto" w:fill="auto"/>
          </w:tcPr>
          <w:p w14:paraId="51603127" w14:textId="77777777" w:rsidR="00AA744A" w:rsidRDefault="00944D31">
            <w:pPr>
              <w:pStyle w:val="TAC"/>
            </w:pPr>
            <w:r>
              <w:t>Additional notes, if any</w:t>
            </w:r>
          </w:p>
        </w:tc>
        <w:tc>
          <w:tcPr>
            <w:tcW w:w="1302" w:type="dxa"/>
          </w:tcPr>
          <w:p w14:paraId="724A891F" w14:textId="77777777" w:rsidR="00AA744A" w:rsidRDefault="00944D31">
            <w:pPr>
              <w:pStyle w:val="TAC"/>
            </w:pPr>
            <w:r>
              <w:t> N/A</w:t>
            </w:r>
          </w:p>
        </w:tc>
        <w:tc>
          <w:tcPr>
            <w:tcW w:w="1303" w:type="dxa"/>
          </w:tcPr>
          <w:p w14:paraId="307B4FF1" w14:textId="77777777" w:rsidR="00AA744A" w:rsidRDefault="00AA744A">
            <w:pPr>
              <w:pStyle w:val="TAC"/>
            </w:pPr>
          </w:p>
        </w:tc>
        <w:tc>
          <w:tcPr>
            <w:tcW w:w="1303" w:type="dxa"/>
          </w:tcPr>
          <w:p w14:paraId="05B696C3" w14:textId="77777777" w:rsidR="00AA744A" w:rsidRDefault="00944D31">
            <w:pPr>
              <w:pStyle w:val="TAC"/>
            </w:pPr>
            <w:r>
              <w:t> N/A</w:t>
            </w:r>
          </w:p>
        </w:tc>
        <w:tc>
          <w:tcPr>
            <w:tcW w:w="1303" w:type="dxa"/>
          </w:tcPr>
          <w:p w14:paraId="48C271E2" w14:textId="77777777" w:rsidR="00AA744A" w:rsidRDefault="00944D31">
            <w:pPr>
              <w:pStyle w:val="TAC"/>
            </w:pPr>
            <w:r>
              <w:t> N/A</w:t>
            </w:r>
          </w:p>
        </w:tc>
        <w:tc>
          <w:tcPr>
            <w:tcW w:w="1303" w:type="dxa"/>
          </w:tcPr>
          <w:p w14:paraId="6697CA09" w14:textId="77777777" w:rsidR="00AA744A" w:rsidRDefault="00AA744A">
            <w:pPr>
              <w:pStyle w:val="TAC"/>
            </w:pPr>
          </w:p>
        </w:tc>
      </w:tr>
    </w:tbl>
    <w:p w14:paraId="5EE73BA9" w14:textId="77777777" w:rsidR="00AA744A" w:rsidRDefault="00AA744A"/>
    <w:p w14:paraId="67E8AA18" w14:textId="77777777" w:rsidR="00AA744A" w:rsidRDefault="00944D31">
      <w:pPr>
        <w:pStyle w:val="TH"/>
      </w:pPr>
      <w:r>
        <w:lastRenderedPageBreak/>
        <w:t>Table C.1.1.9.1-1c: Rel.16 NR positioning - evaluation scenarios and parameters</w:t>
      </w:r>
    </w:p>
    <w:tbl>
      <w:tblPr>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33"/>
        <w:gridCol w:w="962"/>
        <w:gridCol w:w="1371"/>
        <w:gridCol w:w="1371"/>
        <w:gridCol w:w="1371"/>
        <w:gridCol w:w="1371"/>
        <w:gridCol w:w="1350"/>
      </w:tblGrid>
      <w:tr w:rsidR="00AA744A" w14:paraId="3B25B6C2" w14:textId="77777777">
        <w:trPr>
          <w:trHeight w:val="461"/>
        </w:trPr>
        <w:tc>
          <w:tcPr>
            <w:tcW w:w="1833" w:type="dxa"/>
            <w:shd w:val="clear" w:color="auto" w:fill="auto"/>
          </w:tcPr>
          <w:p w14:paraId="63D2438B" w14:textId="77777777" w:rsidR="00AA744A" w:rsidRDefault="00944D31">
            <w:pPr>
              <w:pStyle w:val="TAH"/>
            </w:pPr>
            <w:r>
              <w:lastRenderedPageBreak/>
              <w:t>Parameter</w:t>
            </w:r>
          </w:p>
        </w:tc>
        <w:tc>
          <w:tcPr>
            <w:tcW w:w="962" w:type="dxa"/>
          </w:tcPr>
          <w:p w14:paraId="147609C2" w14:textId="77777777" w:rsidR="00AA744A" w:rsidRDefault="00944D31">
            <w:pPr>
              <w:pStyle w:val="TAH"/>
            </w:pPr>
            <w:r>
              <w:t>[20], source10, InF-DH,  FR1, DL-TDOA</w:t>
            </w:r>
          </w:p>
        </w:tc>
        <w:tc>
          <w:tcPr>
            <w:tcW w:w="1371" w:type="dxa"/>
          </w:tcPr>
          <w:p w14:paraId="0F611E49" w14:textId="77777777" w:rsidR="00AA744A" w:rsidRDefault="00944D31">
            <w:pPr>
              <w:pStyle w:val="TAH"/>
            </w:pPr>
            <w:r>
              <w:t>[20], source11,  InF-DH ,  FR1, UL-TDOA</w:t>
            </w:r>
          </w:p>
        </w:tc>
        <w:tc>
          <w:tcPr>
            <w:tcW w:w="1371" w:type="dxa"/>
          </w:tcPr>
          <w:p w14:paraId="1BD3A2F3" w14:textId="77777777" w:rsidR="00AA744A" w:rsidRDefault="00944D31">
            <w:pPr>
              <w:pStyle w:val="TAH"/>
            </w:pPr>
            <w:r>
              <w:t>[20], source12, InF-SH,  FR2, DL-TDOA</w:t>
            </w:r>
          </w:p>
        </w:tc>
        <w:tc>
          <w:tcPr>
            <w:tcW w:w="1371" w:type="dxa"/>
          </w:tcPr>
          <w:p w14:paraId="211F023F" w14:textId="77777777" w:rsidR="00AA744A" w:rsidRDefault="00944D31">
            <w:pPr>
              <w:pStyle w:val="TAH"/>
            </w:pPr>
            <w:r>
              <w:t>[20], source13,  InF-SH ,  FR2, UL-TDOA</w:t>
            </w:r>
          </w:p>
        </w:tc>
        <w:tc>
          <w:tcPr>
            <w:tcW w:w="1371" w:type="dxa"/>
          </w:tcPr>
          <w:p w14:paraId="3DA5E6AE" w14:textId="77777777" w:rsidR="00AA744A" w:rsidRDefault="00944D31">
            <w:pPr>
              <w:pStyle w:val="TAH"/>
            </w:pPr>
            <w:r>
              <w:t>[20], source14, InF-DH,  FR2, DL-TDOA</w:t>
            </w:r>
          </w:p>
        </w:tc>
        <w:tc>
          <w:tcPr>
            <w:tcW w:w="1350" w:type="dxa"/>
          </w:tcPr>
          <w:p w14:paraId="208F791B" w14:textId="77777777" w:rsidR="00AA744A" w:rsidRDefault="00944D31">
            <w:pPr>
              <w:pStyle w:val="TAH"/>
            </w:pPr>
            <w:r>
              <w:t>[20], source15,  InF-DH ,  FR2, UL-TDOA</w:t>
            </w:r>
          </w:p>
        </w:tc>
      </w:tr>
      <w:tr w:rsidR="00AA744A" w14:paraId="077FC78F" w14:textId="77777777">
        <w:trPr>
          <w:trHeight w:val="17"/>
        </w:trPr>
        <w:tc>
          <w:tcPr>
            <w:tcW w:w="1833" w:type="dxa"/>
            <w:shd w:val="clear" w:color="auto" w:fill="auto"/>
          </w:tcPr>
          <w:p w14:paraId="30E101ED" w14:textId="77777777" w:rsidR="00AA744A" w:rsidRDefault="00944D31">
            <w:pPr>
              <w:pStyle w:val="TAC"/>
            </w:pPr>
            <w:r>
              <w:t>Channel model (baseline, otherwise state any modifications)</w:t>
            </w:r>
          </w:p>
        </w:tc>
        <w:tc>
          <w:tcPr>
            <w:tcW w:w="962" w:type="dxa"/>
          </w:tcPr>
          <w:p w14:paraId="4313A595" w14:textId="77777777" w:rsidR="00AA744A" w:rsidRDefault="00944D31">
            <w:pPr>
              <w:pStyle w:val="TAC"/>
            </w:pPr>
            <w:r>
              <w:t> Baseline (InF DH)</w:t>
            </w:r>
          </w:p>
        </w:tc>
        <w:tc>
          <w:tcPr>
            <w:tcW w:w="1371" w:type="dxa"/>
          </w:tcPr>
          <w:p w14:paraId="63C41FB7" w14:textId="77777777" w:rsidR="00AA744A" w:rsidRDefault="00944D31">
            <w:pPr>
              <w:pStyle w:val="TAC"/>
            </w:pPr>
            <w:r>
              <w:t> Baseline (InF DH)</w:t>
            </w:r>
          </w:p>
        </w:tc>
        <w:tc>
          <w:tcPr>
            <w:tcW w:w="1371" w:type="dxa"/>
          </w:tcPr>
          <w:p w14:paraId="7601A078" w14:textId="77777777" w:rsidR="00AA744A" w:rsidRDefault="00944D31">
            <w:pPr>
              <w:pStyle w:val="TAC"/>
            </w:pPr>
            <w:r>
              <w:t> Baseline (InF SH)</w:t>
            </w:r>
          </w:p>
        </w:tc>
        <w:tc>
          <w:tcPr>
            <w:tcW w:w="1371" w:type="dxa"/>
          </w:tcPr>
          <w:p w14:paraId="37761880" w14:textId="77777777" w:rsidR="00AA744A" w:rsidRDefault="00944D31">
            <w:pPr>
              <w:pStyle w:val="TAC"/>
            </w:pPr>
            <w:r>
              <w:t>Baseline (InF SH)</w:t>
            </w:r>
          </w:p>
        </w:tc>
        <w:tc>
          <w:tcPr>
            <w:tcW w:w="1371" w:type="dxa"/>
          </w:tcPr>
          <w:p w14:paraId="4896B88C" w14:textId="77777777" w:rsidR="00AA744A" w:rsidRDefault="00944D31">
            <w:pPr>
              <w:pStyle w:val="TAC"/>
            </w:pPr>
            <w:r>
              <w:t> Baseline (InF DH)</w:t>
            </w:r>
          </w:p>
        </w:tc>
        <w:tc>
          <w:tcPr>
            <w:tcW w:w="1350" w:type="dxa"/>
          </w:tcPr>
          <w:p w14:paraId="5932A8BA" w14:textId="77777777" w:rsidR="00AA744A" w:rsidRDefault="00944D31">
            <w:pPr>
              <w:pStyle w:val="TAC"/>
            </w:pPr>
            <w:r>
              <w:t>Baseline (InF DH)</w:t>
            </w:r>
          </w:p>
        </w:tc>
      </w:tr>
      <w:tr w:rsidR="00AA744A" w14:paraId="32D97AC1" w14:textId="77777777">
        <w:trPr>
          <w:trHeight w:val="17"/>
        </w:trPr>
        <w:tc>
          <w:tcPr>
            <w:tcW w:w="1833" w:type="dxa"/>
            <w:shd w:val="clear" w:color="auto" w:fill="auto"/>
          </w:tcPr>
          <w:p w14:paraId="4C176036" w14:textId="77777777" w:rsidR="00AA744A" w:rsidRDefault="00944D31">
            <w:pPr>
              <w:pStyle w:val="TAC"/>
            </w:pPr>
            <w:r>
              <w:t xml:space="preserve">Carrier frequency </w:t>
            </w:r>
          </w:p>
        </w:tc>
        <w:tc>
          <w:tcPr>
            <w:tcW w:w="962" w:type="dxa"/>
          </w:tcPr>
          <w:p w14:paraId="37D2D85A" w14:textId="77777777" w:rsidR="00AA744A" w:rsidRDefault="00944D31">
            <w:pPr>
              <w:pStyle w:val="TAC"/>
            </w:pPr>
            <w:r>
              <w:t>3.5GHz</w:t>
            </w:r>
          </w:p>
        </w:tc>
        <w:tc>
          <w:tcPr>
            <w:tcW w:w="1371" w:type="dxa"/>
          </w:tcPr>
          <w:p w14:paraId="2EC2BB47" w14:textId="77777777" w:rsidR="00AA744A" w:rsidRDefault="00944D31">
            <w:pPr>
              <w:pStyle w:val="TAC"/>
            </w:pPr>
            <w:r>
              <w:t>3.5GHz</w:t>
            </w:r>
          </w:p>
        </w:tc>
        <w:tc>
          <w:tcPr>
            <w:tcW w:w="1371" w:type="dxa"/>
          </w:tcPr>
          <w:p w14:paraId="7F9770AD" w14:textId="77777777" w:rsidR="00AA744A" w:rsidRDefault="00944D31">
            <w:pPr>
              <w:pStyle w:val="TAC"/>
            </w:pPr>
            <w:r>
              <w:t>28GHz</w:t>
            </w:r>
          </w:p>
        </w:tc>
        <w:tc>
          <w:tcPr>
            <w:tcW w:w="1371" w:type="dxa"/>
          </w:tcPr>
          <w:p w14:paraId="6FCA8D8A" w14:textId="77777777" w:rsidR="00AA744A" w:rsidRDefault="00944D31">
            <w:pPr>
              <w:pStyle w:val="TAC"/>
            </w:pPr>
            <w:r>
              <w:t>28GHz</w:t>
            </w:r>
          </w:p>
        </w:tc>
        <w:tc>
          <w:tcPr>
            <w:tcW w:w="1371" w:type="dxa"/>
          </w:tcPr>
          <w:p w14:paraId="48A4C82A" w14:textId="77777777" w:rsidR="00AA744A" w:rsidRDefault="00944D31">
            <w:pPr>
              <w:pStyle w:val="TAC"/>
            </w:pPr>
            <w:r>
              <w:t>28GHz</w:t>
            </w:r>
          </w:p>
        </w:tc>
        <w:tc>
          <w:tcPr>
            <w:tcW w:w="1350" w:type="dxa"/>
          </w:tcPr>
          <w:p w14:paraId="749FD5C9" w14:textId="77777777" w:rsidR="00AA744A" w:rsidRDefault="00944D31">
            <w:pPr>
              <w:pStyle w:val="TAC"/>
            </w:pPr>
            <w:r>
              <w:t>28GHz</w:t>
            </w:r>
          </w:p>
        </w:tc>
      </w:tr>
      <w:tr w:rsidR="00AA744A" w14:paraId="0B7752E1" w14:textId="77777777">
        <w:trPr>
          <w:trHeight w:val="17"/>
        </w:trPr>
        <w:tc>
          <w:tcPr>
            <w:tcW w:w="1833" w:type="dxa"/>
            <w:shd w:val="clear" w:color="auto" w:fill="auto"/>
          </w:tcPr>
          <w:p w14:paraId="5C4705F8" w14:textId="77777777" w:rsidR="00AA744A" w:rsidRDefault="00944D31">
            <w:pPr>
              <w:pStyle w:val="TAC"/>
            </w:pPr>
            <w:r>
              <w:t>Subcarrier spacing</w:t>
            </w:r>
          </w:p>
        </w:tc>
        <w:tc>
          <w:tcPr>
            <w:tcW w:w="962" w:type="dxa"/>
          </w:tcPr>
          <w:p w14:paraId="2BBCDC5A" w14:textId="77777777" w:rsidR="00AA744A" w:rsidRDefault="00944D31">
            <w:pPr>
              <w:pStyle w:val="TAC"/>
            </w:pPr>
            <w:r>
              <w:t>30kHz</w:t>
            </w:r>
          </w:p>
        </w:tc>
        <w:tc>
          <w:tcPr>
            <w:tcW w:w="1371" w:type="dxa"/>
          </w:tcPr>
          <w:p w14:paraId="075E39B2" w14:textId="77777777" w:rsidR="00AA744A" w:rsidRDefault="00944D31">
            <w:pPr>
              <w:pStyle w:val="TAC"/>
            </w:pPr>
            <w:r>
              <w:t>30kHz</w:t>
            </w:r>
          </w:p>
        </w:tc>
        <w:tc>
          <w:tcPr>
            <w:tcW w:w="1371" w:type="dxa"/>
          </w:tcPr>
          <w:p w14:paraId="44D822B4" w14:textId="77777777" w:rsidR="00AA744A" w:rsidRDefault="00944D31">
            <w:pPr>
              <w:pStyle w:val="TAC"/>
            </w:pPr>
            <w:r>
              <w:t>120kHz</w:t>
            </w:r>
          </w:p>
        </w:tc>
        <w:tc>
          <w:tcPr>
            <w:tcW w:w="1371" w:type="dxa"/>
          </w:tcPr>
          <w:p w14:paraId="32B82058" w14:textId="77777777" w:rsidR="00AA744A" w:rsidRDefault="00944D31">
            <w:pPr>
              <w:pStyle w:val="TAC"/>
            </w:pPr>
            <w:r>
              <w:t>120kHz</w:t>
            </w:r>
          </w:p>
        </w:tc>
        <w:tc>
          <w:tcPr>
            <w:tcW w:w="1371" w:type="dxa"/>
          </w:tcPr>
          <w:p w14:paraId="5CBD9859" w14:textId="77777777" w:rsidR="00AA744A" w:rsidRDefault="00944D31">
            <w:pPr>
              <w:pStyle w:val="TAC"/>
            </w:pPr>
            <w:r>
              <w:t>120kHz</w:t>
            </w:r>
          </w:p>
        </w:tc>
        <w:tc>
          <w:tcPr>
            <w:tcW w:w="1350" w:type="dxa"/>
          </w:tcPr>
          <w:p w14:paraId="708A7A00" w14:textId="77777777" w:rsidR="00AA744A" w:rsidRDefault="00944D31">
            <w:pPr>
              <w:pStyle w:val="TAC"/>
            </w:pPr>
            <w:r>
              <w:t>120kHz</w:t>
            </w:r>
          </w:p>
        </w:tc>
      </w:tr>
      <w:tr w:rsidR="00AA744A" w14:paraId="0BDC5B04" w14:textId="77777777">
        <w:trPr>
          <w:trHeight w:val="17"/>
        </w:trPr>
        <w:tc>
          <w:tcPr>
            <w:tcW w:w="1833" w:type="dxa"/>
            <w:shd w:val="clear" w:color="auto" w:fill="auto"/>
          </w:tcPr>
          <w:p w14:paraId="7BB34565" w14:textId="77777777" w:rsidR="00AA744A" w:rsidRDefault="00944D31">
            <w:pPr>
              <w:pStyle w:val="TAC"/>
            </w:pPr>
            <w:r>
              <w:t>Reference Signal Transmission Bandwidth</w:t>
            </w:r>
          </w:p>
        </w:tc>
        <w:tc>
          <w:tcPr>
            <w:tcW w:w="962" w:type="dxa"/>
          </w:tcPr>
          <w:p w14:paraId="277A34B8" w14:textId="77777777" w:rsidR="00AA744A" w:rsidRDefault="00944D31">
            <w:pPr>
              <w:pStyle w:val="TAC"/>
            </w:pPr>
            <w:r>
              <w:t>272 PRB</w:t>
            </w:r>
          </w:p>
        </w:tc>
        <w:tc>
          <w:tcPr>
            <w:tcW w:w="1371" w:type="dxa"/>
          </w:tcPr>
          <w:p w14:paraId="16454898" w14:textId="77777777" w:rsidR="00AA744A" w:rsidRDefault="00944D31">
            <w:pPr>
              <w:pStyle w:val="TAC"/>
            </w:pPr>
            <w:r>
              <w:t>272 PRB</w:t>
            </w:r>
          </w:p>
        </w:tc>
        <w:tc>
          <w:tcPr>
            <w:tcW w:w="1371" w:type="dxa"/>
          </w:tcPr>
          <w:p w14:paraId="7AFEA936" w14:textId="77777777" w:rsidR="00AA744A" w:rsidRDefault="00944D31">
            <w:pPr>
              <w:pStyle w:val="TAC"/>
            </w:pPr>
            <w:r>
              <w:t>272 PRB</w:t>
            </w:r>
          </w:p>
        </w:tc>
        <w:tc>
          <w:tcPr>
            <w:tcW w:w="1371" w:type="dxa"/>
          </w:tcPr>
          <w:p w14:paraId="16AE6D16" w14:textId="77777777" w:rsidR="00AA744A" w:rsidRDefault="00944D31">
            <w:pPr>
              <w:pStyle w:val="TAC"/>
            </w:pPr>
            <w:r>
              <w:t>272 PRB</w:t>
            </w:r>
          </w:p>
        </w:tc>
        <w:tc>
          <w:tcPr>
            <w:tcW w:w="1371" w:type="dxa"/>
          </w:tcPr>
          <w:p w14:paraId="3C9BB132" w14:textId="77777777" w:rsidR="00AA744A" w:rsidRDefault="00944D31">
            <w:pPr>
              <w:pStyle w:val="TAC"/>
            </w:pPr>
            <w:r>
              <w:t>272 PRB</w:t>
            </w:r>
          </w:p>
        </w:tc>
        <w:tc>
          <w:tcPr>
            <w:tcW w:w="1350" w:type="dxa"/>
          </w:tcPr>
          <w:p w14:paraId="3BE99A97" w14:textId="77777777" w:rsidR="00AA744A" w:rsidRDefault="00944D31">
            <w:pPr>
              <w:pStyle w:val="TAC"/>
            </w:pPr>
            <w:r>
              <w:t>272 PRB</w:t>
            </w:r>
          </w:p>
        </w:tc>
      </w:tr>
      <w:tr w:rsidR="00AA744A" w14:paraId="4511945E" w14:textId="77777777">
        <w:trPr>
          <w:trHeight w:val="17"/>
        </w:trPr>
        <w:tc>
          <w:tcPr>
            <w:tcW w:w="1833" w:type="dxa"/>
            <w:shd w:val="clear" w:color="auto" w:fill="auto"/>
          </w:tcPr>
          <w:p w14:paraId="1F9C58DC" w14:textId="77777777" w:rsidR="00AA744A" w:rsidRDefault="00944D31">
            <w:pPr>
              <w:pStyle w:val="TAC"/>
            </w:pPr>
            <w:r>
              <w:t>Reference Signal Physical Structure and Resource Allocation (RE pattern) (reference to figure in contribution)</w:t>
            </w:r>
          </w:p>
        </w:tc>
        <w:tc>
          <w:tcPr>
            <w:tcW w:w="962" w:type="dxa"/>
          </w:tcPr>
          <w:p w14:paraId="4C09B06F" w14:textId="77777777" w:rsidR="00AA744A" w:rsidRDefault="00944D31">
            <w:pPr>
              <w:pStyle w:val="TAC"/>
            </w:pPr>
            <w:r>
              <w:t>Staggered</w:t>
            </w:r>
          </w:p>
        </w:tc>
        <w:tc>
          <w:tcPr>
            <w:tcW w:w="1371" w:type="dxa"/>
          </w:tcPr>
          <w:p w14:paraId="2AC27B3A" w14:textId="77777777" w:rsidR="00AA744A" w:rsidRDefault="00944D31">
            <w:pPr>
              <w:pStyle w:val="TAC"/>
            </w:pPr>
            <w:r>
              <w:t>Staggered</w:t>
            </w:r>
          </w:p>
        </w:tc>
        <w:tc>
          <w:tcPr>
            <w:tcW w:w="1371" w:type="dxa"/>
          </w:tcPr>
          <w:p w14:paraId="01FE1EF0" w14:textId="77777777" w:rsidR="00AA744A" w:rsidRDefault="00944D31">
            <w:pPr>
              <w:pStyle w:val="TAC"/>
            </w:pPr>
            <w:r>
              <w:t>Staggered</w:t>
            </w:r>
          </w:p>
        </w:tc>
        <w:tc>
          <w:tcPr>
            <w:tcW w:w="1371" w:type="dxa"/>
          </w:tcPr>
          <w:p w14:paraId="0CF59FE1" w14:textId="77777777" w:rsidR="00AA744A" w:rsidRDefault="00944D31">
            <w:pPr>
              <w:pStyle w:val="TAC"/>
            </w:pPr>
            <w:r>
              <w:t>Staggered</w:t>
            </w:r>
          </w:p>
        </w:tc>
        <w:tc>
          <w:tcPr>
            <w:tcW w:w="1371" w:type="dxa"/>
          </w:tcPr>
          <w:p w14:paraId="4603212E" w14:textId="77777777" w:rsidR="00AA744A" w:rsidRDefault="00944D31">
            <w:pPr>
              <w:pStyle w:val="TAC"/>
            </w:pPr>
            <w:r>
              <w:t>Staggered</w:t>
            </w:r>
          </w:p>
        </w:tc>
        <w:tc>
          <w:tcPr>
            <w:tcW w:w="1350" w:type="dxa"/>
          </w:tcPr>
          <w:p w14:paraId="011CB327" w14:textId="77777777" w:rsidR="00AA744A" w:rsidRDefault="00944D31">
            <w:pPr>
              <w:pStyle w:val="TAC"/>
            </w:pPr>
            <w:r>
              <w:t>Staggered</w:t>
            </w:r>
          </w:p>
        </w:tc>
      </w:tr>
      <w:tr w:rsidR="00AA744A" w14:paraId="71B99F69" w14:textId="77777777">
        <w:trPr>
          <w:trHeight w:val="17"/>
        </w:trPr>
        <w:tc>
          <w:tcPr>
            <w:tcW w:w="1833" w:type="dxa"/>
            <w:shd w:val="clear" w:color="auto" w:fill="auto"/>
          </w:tcPr>
          <w:p w14:paraId="4E75B2A4" w14:textId="77777777" w:rsidR="00AA744A" w:rsidRDefault="00944D31">
            <w:pPr>
              <w:pStyle w:val="TAC"/>
            </w:pPr>
            <w:r>
              <w:t xml:space="preserve">Reference signal </w:t>
            </w:r>
          </w:p>
          <w:p w14:paraId="14531060" w14:textId="77777777" w:rsidR="00AA744A" w:rsidRDefault="00944D31">
            <w:pPr>
              <w:pStyle w:val="TAC"/>
            </w:pPr>
            <w:r>
              <w:t xml:space="preserve">(type of sequence, number of ports, …) </w:t>
            </w:r>
          </w:p>
        </w:tc>
        <w:tc>
          <w:tcPr>
            <w:tcW w:w="962" w:type="dxa"/>
          </w:tcPr>
          <w:p w14:paraId="51A801B3" w14:textId="77777777" w:rsidR="00AA744A" w:rsidRDefault="00944D31">
            <w:pPr>
              <w:pStyle w:val="TAC"/>
            </w:pPr>
            <w:r>
              <w:t> Rel. 16</w:t>
            </w:r>
          </w:p>
        </w:tc>
        <w:tc>
          <w:tcPr>
            <w:tcW w:w="1371" w:type="dxa"/>
          </w:tcPr>
          <w:p w14:paraId="35560D2A" w14:textId="77777777" w:rsidR="00AA744A" w:rsidRDefault="00944D31">
            <w:pPr>
              <w:pStyle w:val="TAC"/>
            </w:pPr>
            <w:r>
              <w:t> Rel. 16</w:t>
            </w:r>
          </w:p>
        </w:tc>
        <w:tc>
          <w:tcPr>
            <w:tcW w:w="1371" w:type="dxa"/>
          </w:tcPr>
          <w:p w14:paraId="4143D5A1" w14:textId="77777777" w:rsidR="00AA744A" w:rsidRDefault="00944D31">
            <w:pPr>
              <w:pStyle w:val="TAC"/>
            </w:pPr>
            <w:r>
              <w:t> Rel. 16</w:t>
            </w:r>
          </w:p>
        </w:tc>
        <w:tc>
          <w:tcPr>
            <w:tcW w:w="1371" w:type="dxa"/>
          </w:tcPr>
          <w:p w14:paraId="6267655E" w14:textId="77777777" w:rsidR="00AA744A" w:rsidRDefault="00944D31">
            <w:pPr>
              <w:pStyle w:val="TAC"/>
            </w:pPr>
            <w:r>
              <w:t> Rel. 16</w:t>
            </w:r>
          </w:p>
        </w:tc>
        <w:tc>
          <w:tcPr>
            <w:tcW w:w="1371" w:type="dxa"/>
          </w:tcPr>
          <w:p w14:paraId="33A8A5DC" w14:textId="77777777" w:rsidR="00AA744A" w:rsidRDefault="00944D31">
            <w:pPr>
              <w:pStyle w:val="TAC"/>
            </w:pPr>
            <w:r>
              <w:t> Rel. 16</w:t>
            </w:r>
          </w:p>
        </w:tc>
        <w:tc>
          <w:tcPr>
            <w:tcW w:w="1350" w:type="dxa"/>
          </w:tcPr>
          <w:p w14:paraId="67EFB32C" w14:textId="77777777" w:rsidR="00AA744A" w:rsidRDefault="00944D31">
            <w:pPr>
              <w:pStyle w:val="TAC"/>
            </w:pPr>
            <w:r>
              <w:t> Rel. 16</w:t>
            </w:r>
          </w:p>
        </w:tc>
      </w:tr>
      <w:tr w:rsidR="00AA744A" w14:paraId="465A1611" w14:textId="77777777">
        <w:trPr>
          <w:trHeight w:val="17"/>
        </w:trPr>
        <w:tc>
          <w:tcPr>
            <w:tcW w:w="1833" w:type="dxa"/>
            <w:shd w:val="clear" w:color="auto" w:fill="auto"/>
          </w:tcPr>
          <w:p w14:paraId="792565B8" w14:textId="77777777" w:rsidR="00AA744A" w:rsidRDefault="00944D31">
            <w:pPr>
              <w:pStyle w:val="TAC"/>
            </w:pPr>
            <w:r>
              <w:t>Number of sites</w:t>
            </w:r>
          </w:p>
        </w:tc>
        <w:tc>
          <w:tcPr>
            <w:tcW w:w="962" w:type="dxa"/>
          </w:tcPr>
          <w:p w14:paraId="2ABC374F" w14:textId="77777777" w:rsidR="00AA744A" w:rsidRDefault="00944D31">
            <w:pPr>
              <w:pStyle w:val="TAC"/>
            </w:pPr>
            <w:r>
              <w:t> 18 (single sector)</w:t>
            </w:r>
          </w:p>
        </w:tc>
        <w:tc>
          <w:tcPr>
            <w:tcW w:w="1371" w:type="dxa"/>
          </w:tcPr>
          <w:p w14:paraId="11A2A818" w14:textId="77777777" w:rsidR="00AA744A" w:rsidRDefault="00944D31">
            <w:pPr>
              <w:pStyle w:val="TAC"/>
            </w:pPr>
            <w:r>
              <w:t>18 (single sector)</w:t>
            </w:r>
          </w:p>
        </w:tc>
        <w:tc>
          <w:tcPr>
            <w:tcW w:w="1371" w:type="dxa"/>
          </w:tcPr>
          <w:p w14:paraId="281764C1" w14:textId="77777777" w:rsidR="00AA744A" w:rsidRDefault="00944D31">
            <w:pPr>
              <w:pStyle w:val="TAC"/>
            </w:pPr>
            <w:r>
              <w:t> 18 (3 sectors each)</w:t>
            </w:r>
          </w:p>
        </w:tc>
        <w:tc>
          <w:tcPr>
            <w:tcW w:w="1371" w:type="dxa"/>
          </w:tcPr>
          <w:p w14:paraId="24811742" w14:textId="77777777" w:rsidR="00AA744A" w:rsidRDefault="00944D31">
            <w:pPr>
              <w:pStyle w:val="TAC"/>
            </w:pPr>
            <w:r>
              <w:t> 18 (3 sectors each)</w:t>
            </w:r>
          </w:p>
        </w:tc>
        <w:tc>
          <w:tcPr>
            <w:tcW w:w="1371" w:type="dxa"/>
          </w:tcPr>
          <w:p w14:paraId="0765FBF9" w14:textId="77777777" w:rsidR="00AA744A" w:rsidRDefault="00944D31">
            <w:pPr>
              <w:pStyle w:val="TAC"/>
            </w:pPr>
            <w:r>
              <w:t> 18 (3 sectors each)</w:t>
            </w:r>
          </w:p>
        </w:tc>
        <w:tc>
          <w:tcPr>
            <w:tcW w:w="1350" w:type="dxa"/>
          </w:tcPr>
          <w:p w14:paraId="6E802D63" w14:textId="77777777" w:rsidR="00AA744A" w:rsidRDefault="00944D31">
            <w:pPr>
              <w:pStyle w:val="TAC"/>
            </w:pPr>
            <w:r>
              <w:t> 18 (3 sectors each)</w:t>
            </w:r>
          </w:p>
        </w:tc>
      </w:tr>
      <w:tr w:rsidR="00AA744A" w14:paraId="2E4A8AF7" w14:textId="77777777">
        <w:trPr>
          <w:trHeight w:val="17"/>
        </w:trPr>
        <w:tc>
          <w:tcPr>
            <w:tcW w:w="1833" w:type="dxa"/>
            <w:shd w:val="clear" w:color="auto" w:fill="auto"/>
          </w:tcPr>
          <w:p w14:paraId="090D619F" w14:textId="77777777" w:rsidR="00AA744A" w:rsidRDefault="00944D31">
            <w:pPr>
              <w:pStyle w:val="TAC"/>
            </w:pPr>
            <w:r>
              <w:t>Number of symbols used per occasion</w:t>
            </w:r>
          </w:p>
        </w:tc>
        <w:tc>
          <w:tcPr>
            <w:tcW w:w="962" w:type="dxa"/>
          </w:tcPr>
          <w:p w14:paraId="6166C343" w14:textId="77777777" w:rsidR="00AA744A" w:rsidRDefault="00944D31">
            <w:pPr>
              <w:pStyle w:val="TAC"/>
            </w:pPr>
            <w:r>
              <w:t> DL: comb-12, 12 symbol</w:t>
            </w:r>
          </w:p>
          <w:p w14:paraId="3E5DCB83" w14:textId="77777777" w:rsidR="00AA744A" w:rsidRDefault="00AA744A">
            <w:pPr>
              <w:pStyle w:val="TAC"/>
            </w:pPr>
          </w:p>
        </w:tc>
        <w:tc>
          <w:tcPr>
            <w:tcW w:w="1371" w:type="dxa"/>
          </w:tcPr>
          <w:p w14:paraId="2F554931" w14:textId="77777777" w:rsidR="00AA744A" w:rsidRDefault="00944D31">
            <w:pPr>
              <w:pStyle w:val="TAC"/>
            </w:pPr>
            <w:r>
              <w:t>UL: comb-2, 2 symbol</w:t>
            </w:r>
          </w:p>
        </w:tc>
        <w:tc>
          <w:tcPr>
            <w:tcW w:w="1371" w:type="dxa"/>
          </w:tcPr>
          <w:p w14:paraId="75E5A627" w14:textId="77777777" w:rsidR="00AA744A" w:rsidRDefault="00944D31">
            <w:pPr>
              <w:pStyle w:val="TAC"/>
            </w:pPr>
            <w:r>
              <w:t> DL: comb-12, 12 symbol</w:t>
            </w:r>
          </w:p>
          <w:p w14:paraId="06241FB5" w14:textId="77777777" w:rsidR="00AA744A" w:rsidRDefault="00AA744A">
            <w:pPr>
              <w:pStyle w:val="TAC"/>
            </w:pPr>
          </w:p>
        </w:tc>
        <w:tc>
          <w:tcPr>
            <w:tcW w:w="1371" w:type="dxa"/>
          </w:tcPr>
          <w:p w14:paraId="32E107D8" w14:textId="77777777" w:rsidR="00AA744A" w:rsidRDefault="00944D31">
            <w:pPr>
              <w:pStyle w:val="TAC"/>
            </w:pPr>
            <w:r>
              <w:t>UL: comb-2, 2 symbol</w:t>
            </w:r>
          </w:p>
        </w:tc>
        <w:tc>
          <w:tcPr>
            <w:tcW w:w="1371" w:type="dxa"/>
          </w:tcPr>
          <w:p w14:paraId="7DF6BFEF" w14:textId="77777777" w:rsidR="00AA744A" w:rsidRDefault="00944D31">
            <w:pPr>
              <w:pStyle w:val="TAC"/>
            </w:pPr>
            <w:r>
              <w:t> DL: comb-12, 12 symbol</w:t>
            </w:r>
          </w:p>
          <w:p w14:paraId="7E2E2530" w14:textId="77777777" w:rsidR="00AA744A" w:rsidRDefault="00AA744A">
            <w:pPr>
              <w:pStyle w:val="TAC"/>
            </w:pPr>
          </w:p>
        </w:tc>
        <w:tc>
          <w:tcPr>
            <w:tcW w:w="1350" w:type="dxa"/>
          </w:tcPr>
          <w:p w14:paraId="4B559BE5" w14:textId="77777777" w:rsidR="00AA744A" w:rsidRDefault="00944D31">
            <w:pPr>
              <w:pStyle w:val="TAC"/>
            </w:pPr>
            <w:r>
              <w:t>UL: comb-2, 2 symbol</w:t>
            </w:r>
          </w:p>
        </w:tc>
      </w:tr>
      <w:tr w:rsidR="00AA744A" w14:paraId="110964AD" w14:textId="77777777">
        <w:trPr>
          <w:trHeight w:val="17"/>
        </w:trPr>
        <w:tc>
          <w:tcPr>
            <w:tcW w:w="1833" w:type="dxa"/>
            <w:shd w:val="clear" w:color="auto" w:fill="auto"/>
          </w:tcPr>
          <w:p w14:paraId="7CC1F959" w14:textId="77777777" w:rsidR="00AA744A" w:rsidRDefault="00944D31">
            <w:pPr>
              <w:pStyle w:val="TAC"/>
            </w:pPr>
            <w:r>
              <w:t>number of occasions used per positioning estimate</w:t>
            </w:r>
          </w:p>
        </w:tc>
        <w:tc>
          <w:tcPr>
            <w:tcW w:w="962" w:type="dxa"/>
          </w:tcPr>
          <w:p w14:paraId="3887C072" w14:textId="77777777" w:rsidR="00AA744A" w:rsidRDefault="00944D31">
            <w:pPr>
              <w:pStyle w:val="TAC"/>
            </w:pPr>
            <w:r>
              <w:t> 1</w:t>
            </w:r>
          </w:p>
        </w:tc>
        <w:tc>
          <w:tcPr>
            <w:tcW w:w="1371" w:type="dxa"/>
          </w:tcPr>
          <w:p w14:paraId="4AEEABA8" w14:textId="77777777" w:rsidR="00AA744A" w:rsidRDefault="00944D31">
            <w:pPr>
              <w:pStyle w:val="TAC"/>
            </w:pPr>
            <w:r>
              <w:t>11</w:t>
            </w:r>
          </w:p>
        </w:tc>
        <w:tc>
          <w:tcPr>
            <w:tcW w:w="1371" w:type="dxa"/>
          </w:tcPr>
          <w:p w14:paraId="413C287E" w14:textId="77777777" w:rsidR="00AA744A" w:rsidRDefault="00944D31">
            <w:pPr>
              <w:pStyle w:val="TAC"/>
            </w:pPr>
            <w:r>
              <w:t> 1</w:t>
            </w:r>
          </w:p>
        </w:tc>
        <w:tc>
          <w:tcPr>
            <w:tcW w:w="1371" w:type="dxa"/>
          </w:tcPr>
          <w:p w14:paraId="3BEA4928" w14:textId="77777777" w:rsidR="00AA744A" w:rsidRDefault="00AA744A">
            <w:pPr>
              <w:pStyle w:val="TAC"/>
            </w:pPr>
          </w:p>
        </w:tc>
        <w:tc>
          <w:tcPr>
            <w:tcW w:w="1371" w:type="dxa"/>
          </w:tcPr>
          <w:p w14:paraId="26056624" w14:textId="77777777" w:rsidR="00AA744A" w:rsidRDefault="00944D31">
            <w:pPr>
              <w:pStyle w:val="TAC"/>
            </w:pPr>
            <w:r>
              <w:t> 1</w:t>
            </w:r>
          </w:p>
        </w:tc>
        <w:tc>
          <w:tcPr>
            <w:tcW w:w="1350" w:type="dxa"/>
          </w:tcPr>
          <w:p w14:paraId="382C280E" w14:textId="77777777" w:rsidR="00AA744A" w:rsidRDefault="00944D31">
            <w:pPr>
              <w:pStyle w:val="TAC"/>
            </w:pPr>
            <w:r>
              <w:t>1</w:t>
            </w:r>
          </w:p>
        </w:tc>
      </w:tr>
      <w:tr w:rsidR="00AA744A" w14:paraId="50577198" w14:textId="77777777">
        <w:trPr>
          <w:trHeight w:val="17"/>
        </w:trPr>
        <w:tc>
          <w:tcPr>
            <w:tcW w:w="1833" w:type="dxa"/>
            <w:shd w:val="clear" w:color="auto" w:fill="auto"/>
          </w:tcPr>
          <w:p w14:paraId="3067EE2E" w14:textId="77777777" w:rsidR="00AA744A" w:rsidRDefault="00944D31">
            <w:pPr>
              <w:pStyle w:val="TAC"/>
            </w:pPr>
            <w:r>
              <w:t>Power-boosting level</w:t>
            </w:r>
          </w:p>
        </w:tc>
        <w:tc>
          <w:tcPr>
            <w:tcW w:w="962" w:type="dxa"/>
          </w:tcPr>
          <w:p w14:paraId="1E29306E" w14:textId="77777777" w:rsidR="00AA744A" w:rsidRDefault="00944D31">
            <w:pPr>
              <w:pStyle w:val="TAC"/>
            </w:pPr>
            <w:r>
              <w:t>Power boosting by comb factor. </w:t>
            </w:r>
          </w:p>
        </w:tc>
        <w:tc>
          <w:tcPr>
            <w:tcW w:w="1371" w:type="dxa"/>
          </w:tcPr>
          <w:p w14:paraId="2D33BE02" w14:textId="77777777" w:rsidR="00AA744A" w:rsidRDefault="00944D31">
            <w:pPr>
              <w:pStyle w:val="TAC"/>
            </w:pPr>
            <w:r>
              <w:t>Power boosting by comb factor.</w:t>
            </w:r>
          </w:p>
        </w:tc>
        <w:tc>
          <w:tcPr>
            <w:tcW w:w="1371" w:type="dxa"/>
          </w:tcPr>
          <w:p w14:paraId="350D2898" w14:textId="77777777" w:rsidR="00AA744A" w:rsidRDefault="00944D31">
            <w:pPr>
              <w:pStyle w:val="TAC"/>
            </w:pPr>
            <w:r>
              <w:t>Power boosting by comb factor.</w:t>
            </w:r>
          </w:p>
        </w:tc>
        <w:tc>
          <w:tcPr>
            <w:tcW w:w="1371" w:type="dxa"/>
          </w:tcPr>
          <w:p w14:paraId="54DB2F33" w14:textId="77777777" w:rsidR="00AA744A" w:rsidRDefault="00944D31">
            <w:pPr>
              <w:pStyle w:val="TAC"/>
            </w:pPr>
            <w:r>
              <w:t>Power boosting by comb factor.</w:t>
            </w:r>
          </w:p>
        </w:tc>
        <w:tc>
          <w:tcPr>
            <w:tcW w:w="1371" w:type="dxa"/>
          </w:tcPr>
          <w:p w14:paraId="77AEAB83" w14:textId="77777777" w:rsidR="00AA744A" w:rsidRDefault="00944D31">
            <w:pPr>
              <w:pStyle w:val="TAC"/>
            </w:pPr>
            <w:r>
              <w:t>Power boosting by comb factor.</w:t>
            </w:r>
          </w:p>
        </w:tc>
        <w:tc>
          <w:tcPr>
            <w:tcW w:w="1350" w:type="dxa"/>
          </w:tcPr>
          <w:p w14:paraId="02F6C7B1" w14:textId="77777777" w:rsidR="00AA744A" w:rsidRDefault="00944D31">
            <w:pPr>
              <w:pStyle w:val="TAC"/>
            </w:pPr>
            <w:r>
              <w:t>Power boosting by comb factor.</w:t>
            </w:r>
          </w:p>
        </w:tc>
      </w:tr>
      <w:tr w:rsidR="00AA744A" w14:paraId="4C48D0C0" w14:textId="77777777">
        <w:trPr>
          <w:trHeight w:val="17"/>
        </w:trPr>
        <w:tc>
          <w:tcPr>
            <w:tcW w:w="1833" w:type="dxa"/>
            <w:shd w:val="clear" w:color="auto" w:fill="auto"/>
          </w:tcPr>
          <w:p w14:paraId="45ADB913" w14:textId="77777777" w:rsidR="00AA744A" w:rsidRDefault="00944D31">
            <w:pPr>
              <w:pStyle w:val="TAC"/>
            </w:pPr>
            <w:r>
              <w:t>Uplink power control (applied/not applied)</w:t>
            </w:r>
          </w:p>
        </w:tc>
        <w:tc>
          <w:tcPr>
            <w:tcW w:w="962" w:type="dxa"/>
          </w:tcPr>
          <w:p w14:paraId="34A1EB1D" w14:textId="77777777" w:rsidR="00AA744A" w:rsidRDefault="00944D31">
            <w:pPr>
              <w:pStyle w:val="TAC"/>
            </w:pPr>
            <w:r>
              <w:t>No power control</w:t>
            </w:r>
          </w:p>
        </w:tc>
        <w:tc>
          <w:tcPr>
            <w:tcW w:w="1371" w:type="dxa"/>
          </w:tcPr>
          <w:p w14:paraId="42C58FE0" w14:textId="77777777" w:rsidR="00AA744A" w:rsidRDefault="00944D31">
            <w:pPr>
              <w:pStyle w:val="TAC"/>
            </w:pPr>
            <w:r>
              <w:t>No power control</w:t>
            </w:r>
          </w:p>
        </w:tc>
        <w:tc>
          <w:tcPr>
            <w:tcW w:w="1371" w:type="dxa"/>
          </w:tcPr>
          <w:p w14:paraId="302D6422" w14:textId="77777777" w:rsidR="00AA744A" w:rsidRDefault="00944D31">
            <w:pPr>
              <w:pStyle w:val="TAC"/>
            </w:pPr>
            <w:r>
              <w:t>No power control</w:t>
            </w:r>
          </w:p>
        </w:tc>
        <w:tc>
          <w:tcPr>
            <w:tcW w:w="1371" w:type="dxa"/>
          </w:tcPr>
          <w:p w14:paraId="58674B6F" w14:textId="77777777" w:rsidR="00AA744A" w:rsidRDefault="00944D31">
            <w:pPr>
              <w:pStyle w:val="TAC"/>
            </w:pPr>
            <w:r>
              <w:t>No power control</w:t>
            </w:r>
          </w:p>
        </w:tc>
        <w:tc>
          <w:tcPr>
            <w:tcW w:w="1371" w:type="dxa"/>
          </w:tcPr>
          <w:p w14:paraId="0DC5CE6C" w14:textId="77777777" w:rsidR="00AA744A" w:rsidRDefault="00944D31">
            <w:pPr>
              <w:pStyle w:val="TAC"/>
            </w:pPr>
            <w:r>
              <w:t>No power control</w:t>
            </w:r>
          </w:p>
        </w:tc>
        <w:tc>
          <w:tcPr>
            <w:tcW w:w="1350" w:type="dxa"/>
          </w:tcPr>
          <w:p w14:paraId="788CCAB1" w14:textId="77777777" w:rsidR="00AA744A" w:rsidRDefault="00944D31">
            <w:pPr>
              <w:pStyle w:val="TAC"/>
            </w:pPr>
            <w:r>
              <w:t>No power control</w:t>
            </w:r>
          </w:p>
        </w:tc>
      </w:tr>
      <w:tr w:rsidR="00AA744A" w14:paraId="51A278DB" w14:textId="77777777">
        <w:trPr>
          <w:trHeight w:val="17"/>
        </w:trPr>
        <w:tc>
          <w:tcPr>
            <w:tcW w:w="1833" w:type="dxa"/>
            <w:shd w:val="clear" w:color="auto" w:fill="auto"/>
          </w:tcPr>
          <w:p w14:paraId="207D37AF" w14:textId="77777777" w:rsidR="00AA744A" w:rsidRDefault="00944D31">
            <w:pPr>
              <w:pStyle w:val="TAC"/>
            </w:pPr>
            <w:r>
              <w:t>interference modelling (ideal muting, or other)</w:t>
            </w:r>
          </w:p>
        </w:tc>
        <w:tc>
          <w:tcPr>
            <w:tcW w:w="962" w:type="dxa"/>
          </w:tcPr>
          <w:p w14:paraId="7ECDF78E" w14:textId="77777777" w:rsidR="00AA744A" w:rsidRDefault="00944D31">
            <w:pPr>
              <w:pStyle w:val="TAC"/>
            </w:pPr>
            <w:r>
              <w:t> Ideal muting</w:t>
            </w:r>
          </w:p>
        </w:tc>
        <w:tc>
          <w:tcPr>
            <w:tcW w:w="1371" w:type="dxa"/>
          </w:tcPr>
          <w:p w14:paraId="3E9F11A0" w14:textId="77777777" w:rsidR="00AA744A" w:rsidRDefault="00944D31">
            <w:pPr>
              <w:pStyle w:val="TAC"/>
            </w:pPr>
            <w:r>
              <w:t>Ideal muting</w:t>
            </w:r>
          </w:p>
        </w:tc>
        <w:tc>
          <w:tcPr>
            <w:tcW w:w="1371" w:type="dxa"/>
          </w:tcPr>
          <w:p w14:paraId="7773F785" w14:textId="77777777" w:rsidR="00AA744A" w:rsidRDefault="00944D31">
            <w:pPr>
              <w:pStyle w:val="TAC"/>
            </w:pPr>
            <w:r>
              <w:t> Ideal muting</w:t>
            </w:r>
          </w:p>
        </w:tc>
        <w:tc>
          <w:tcPr>
            <w:tcW w:w="1371" w:type="dxa"/>
          </w:tcPr>
          <w:p w14:paraId="36EBA5B3" w14:textId="77777777" w:rsidR="00AA744A" w:rsidRDefault="00944D31">
            <w:pPr>
              <w:pStyle w:val="TAC"/>
            </w:pPr>
            <w:r>
              <w:t>Ideal muting</w:t>
            </w:r>
          </w:p>
        </w:tc>
        <w:tc>
          <w:tcPr>
            <w:tcW w:w="1371" w:type="dxa"/>
          </w:tcPr>
          <w:p w14:paraId="09408B96" w14:textId="77777777" w:rsidR="00AA744A" w:rsidRDefault="00944D31">
            <w:pPr>
              <w:pStyle w:val="TAC"/>
            </w:pPr>
            <w:r>
              <w:t> Ideal muting</w:t>
            </w:r>
          </w:p>
        </w:tc>
        <w:tc>
          <w:tcPr>
            <w:tcW w:w="1350" w:type="dxa"/>
          </w:tcPr>
          <w:p w14:paraId="0C37BEE1" w14:textId="77777777" w:rsidR="00AA744A" w:rsidRDefault="00944D31">
            <w:pPr>
              <w:pStyle w:val="TAC"/>
            </w:pPr>
            <w:r>
              <w:t>Ideal muting</w:t>
            </w:r>
          </w:p>
        </w:tc>
      </w:tr>
      <w:tr w:rsidR="00AA744A" w14:paraId="0EDFCF44" w14:textId="77777777">
        <w:trPr>
          <w:trHeight w:val="17"/>
        </w:trPr>
        <w:tc>
          <w:tcPr>
            <w:tcW w:w="1833" w:type="dxa"/>
            <w:shd w:val="clear" w:color="auto" w:fill="auto"/>
          </w:tcPr>
          <w:p w14:paraId="61034F76" w14:textId="77777777" w:rsidR="00AA744A" w:rsidRDefault="00944D31">
            <w:pPr>
              <w:pStyle w:val="TAC"/>
            </w:pPr>
            <w:r>
              <w:t>Description of Measurement Algorithm (e.g. super resolution, interference cancellation, ….)</w:t>
            </w:r>
          </w:p>
        </w:tc>
        <w:tc>
          <w:tcPr>
            <w:tcW w:w="962" w:type="dxa"/>
          </w:tcPr>
          <w:p w14:paraId="570C3CE7" w14:textId="77777777" w:rsidR="00AA744A" w:rsidRDefault="00944D31">
            <w:pPr>
              <w:pStyle w:val="TAC"/>
            </w:pPr>
            <w:r>
              <w:t> Interpolation by factor 10</w:t>
            </w:r>
          </w:p>
        </w:tc>
        <w:tc>
          <w:tcPr>
            <w:tcW w:w="1371" w:type="dxa"/>
          </w:tcPr>
          <w:p w14:paraId="0B895E5C" w14:textId="77777777" w:rsidR="00AA744A" w:rsidRDefault="00944D31">
            <w:pPr>
              <w:pStyle w:val="TAC"/>
            </w:pPr>
            <w:r>
              <w:t> Interpolation by factor 10</w:t>
            </w:r>
          </w:p>
        </w:tc>
        <w:tc>
          <w:tcPr>
            <w:tcW w:w="1371" w:type="dxa"/>
          </w:tcPr>
          <w:p w14:paraId="2FF5AD3D" w14:textId="77777777" w:rsidR="00AA744A" w:rsidRDefault="00944D31">
            <w:pPr>
              <w:pStyle w:val="TAC"/>
            </w:pPr>
            <w:r>
              <w:t> Interpolation by factor 10</w:t>
            </w:r>
          </w:p>
        </w:tc>
        <w:tc>
          <w:tcPr>
            <w:tcW w:w="1371" w:type="dxa"/>
          </w:tcPr>
          <w:p w14:paraId="7F03D160" w14:textId="77777777" w:rsidR="00AA744A" w:rsidRDefault="00944D31">
            <w:pPr>
              <w:pStyle w:val="TAC"/>
            </w:pPr>
            <w:r>
              <w:t> Interpolation by factor 10</w:t>
            </w:r>
          </w:p>
        </w:tc>
        <w:tc>
          <w:tcPr>
            <w:tcW w:w="1371" w:type="dxa"/>
          </w:tcPr>
          <w:p w14:paraId="5084565F" w14:textId="77777777" w:rsidR="00AA744A" w:rsidRDefault="00944D31">
            <w:pPr>
              <w:pStyle w:val="TAC"/>
            </w:pPr>
            <w:r>
              <w:t> Interpolation by factor 10</w:t>
            </w:r>
          </w:p>
        </w:tc>
        <w:tc>
          <w:tcPr>
            <w:tcW w:w="1350" w:type="dxa"/>
          </w:tcPr>
          <w:p w14:paraId="7FF25625" w14:textId="77777777" w:rsidR="00AA744A" w:rsidRDefault="00944D31">
            <w:pPr>
              <w:pStyle w:val="TAC"/>
            </w:pPr>
            <w:r>
              <w:t> Interpolation by factor 10</w:t>
            </w:r>
          </w:p>
        </w:tc>
      </w:tr>
      <w:tr w:rsidR="00AA744A" w14:paraId="699F79E0" w14:textId="77777777">
        <w:trPr>
          <w:trHeight w:val="17"/>
        </w:trPr>
        <w:tc>
          <w:tcPr>
            <w:tcW w:w="1833" w:type="dxa"/>
            <w:shd w:val="clear" w:color="auto" w:fill="auto"/>
          </w:tcPr>
          <w:p w14:paraId="3B1F2710" w14:textId="77777777" w:rsidR="00AA744A" w:rsidRDefault="00944D31">
            <w:pPr>
              <w:pStyle w:val="TAC"/>
            </w:pPr>
            <w:r>
              <w:t>Description of positioning technique / applied positioning algorithm (e.g. Least square, Taylor series, etc)</w:t>
            </w:r>
          </w:p>
        </w:tc>
        <w:tc>
          <w:tcPr>
            <w:tcW w:w="962" w:type="dxa"/>
          </w:tcPr>
          <w:p w14:paraId="352A75F7" w14:textId="77777777" w:rsidR="00AA744A" w:rsidRDefault="00944D31">
            <w:pPr>
              <w:pStyle w:val="TAC"/>
            </w:pPr>
            <w:r>
              <w:t> Iterative Re-weighted Least Squares</w:t>
            </w:r>
          </w:p>
        </w:tc>
        <w:tc>
          <w:tcPr>
            <w:tcW w:w="1371" w:type="dxa"/>
          </w:tcPr>
          <w:p w14:paraId="38FC66D0" w14:textId="77777777" w:rsidR="00AA744A" w:rsidRDefault="00944D31">
            <w:pPr>
              <w:pStyle w:val="TAC"/>
            </w:pPr>
            <w:r>
              <w:t> Iterative Re-weighted Least Squares</w:t>
            </w:r>
          </w:p>
        </w:tc>
        <w:tc>
          <w:tcPr>
            <w:tcW w:w="1371" w:type="dxa"/>
          </w:tcPr>
          <w:p w14:paraId="46010A7C" w14:textId="77777777" w:rsidR="00AA744A" w:rsidRDefault="00944D31">
            <w:pPr>
              <w:pStyle w:val="TAC"/>
            </w:pPr>
            <w:r>
              <w:t> Iterative Re-weighted Least Squares</w:t>
            </w:r>
          </w:p>
        </w:tc>
        <w:tc>
          <w:tcPr>
            <w:tcW w:w="1371" w:type="dxa"/>
          </w:tcPr>
          <w:p w14:paraId="30FC177B" w14:textId="77777777" w:rsidR="00AA744A" w:rsidRDefault="00944D31">
            <w:pPr>
              <w:pStyle w:val="TAC"/>
            </w:pPr>
            <w:r>
              <w:t> Iterative Re-weighted Least Squares</w:t>
            </w:r>
          </w:p>
        </w:tc>
        <w:tc>
          <w:tcPr>
            <w:tcW w:w="1371" w:type="dxa"/>
          </w:tcPr>
          <w:p w14:paraId="521D9AC1" w14:textId="77777777" w:rsidR="00AA744A" w:rsidRDefault="00944D31">
            <w:pPr>
              <w:pStyle w:val="TAC"/>
            </w:pPr>
            <w:r>
              <w:t> Iterative Re-weighted Least Squares</w:t>
            </w:r>
          </w:p>
        </w:tc>
        <w:tc>
          <w:tcPr>
            <w:tcW w:w="1350" w:type="dxa"/>
          </w:tcPr>
          <w:p w14:paraId="54C6CC7B" w14:textId="77777777" w:rsidR="00AA744A" w:rsidRDefault="00944D31">
            <w:pPr>
              <w:pStyle w:val="TAC"/>
            </w:pPr>
            <w:r>
              <w:t> Iterative Re-weighted Least Squares</w:t>
            </w:r>
          </w:p>
        </w:tc>
      </w:tr>
      <w:tr w:rsidR="00AA744A" w14:paraId="241BE115" w14:textId="77777777">
        <w:trPr>
          <w:trHeight w:val="17"/>
        </w:trPr>
        <w:tc>
          <w:tcPr>
            <w:tcW w:w="1833" w:type="dxa"/>
            <w:shd w:val="clear" w:color="auto" w:fill="auto"/>
          </w:tcPr>
          <w:p w14:paraId="2613757F" w14:textId="77777777" w:rsidR="00AA744A" w:rsidRDefault="00944D31">
            <w:pPr>
              <w:pStyle w:val="TAC"/>
            </w:pPr>
            <w:r>
              <w:t>Network synchronization assumptions</w:t>
            </w:r>
          </w:p>
        </w:tc>
        <w:tc>
          <w:tcPr>
            <w:tcW w:w="962" w:type="dxa"/>
          </w:tcPr>
          <w:p w14:paraId="538F4AEC" w14:textId="77777777" w:rsidR="00AA744A" w:rsidRDefault="00944D31">
            <w:pPr>
              <w:pStyle w:val="TAC"/>
            </w:pPr>
            <w:r>
              <w:t> Perfect synch</w:t>
            </w:r>
          </w:p>
        </w:tc>
        <w:tc>
          <w:tcPr>
            <w:tcW w:w="1371" w:type="dxa"/>
          </w:tcPr>
          <w:p w14:paraId="3B3A2C02" w14:textId="77777777" w:rsidR="00AA744A" w:rsidRDefault="00944D31">
            <w:pPr>
              <w:pStyle w:val="TAC"/>
            </w:pPr>
            <w:r>
              <w:t> Perfect synch</w:t>
            </w:r>
          </w:p>
        </w:tc>
        <w:tc>
          <w:tcPr>
            <w:tcW w:w="1371" w:type="dxa"/>
          </w:tcPr>
          <w:p w14:paraId="41B70E43" w14:textId="77777777" w:rsidR="00AA744A" w:rsidRDefault="00944D31">
            <w:pPr>
              <w:pStyle w:val="TAC"/>
            </w:pPr>
            <w:r>
              <w:t> Perfect synch</w:t>
            </w:r>
          </w:p>
        </w:tc>
        <w:tc>
          <w:tcPr>
            <w:tcW w:w="1371" w:type="dxa"/>
          </w:tcPr>
          <w:p w14:paraId="26AAE966" w14:textId="77777777" w:rsidR="00AA744A" w:rsidRDefault="00944D31">
            <w:pPr>
              <w:pStyle w:val="TAC"/>
            </w:pPr>
            <w:r>
              <w:t> Perfect synch</w:t>
            </w:r>
          </w:p>
        </w:tc>
        <w:tc>
          <w:tcPr>
            <w:tcW w:w="1371" w:type="dxa"/>
          </w:tcPr>
          <w:p w14:paraId="05C8A55B" w14:textId="77777777" w:rsidR="00AA744A" w:rsidRDefault="00944D31">
            <w:pPr>
              <w:pStyle w:val="TAC"/>
            </w:pPr>
            <w:r>
              <w:t> Perfect synch</w:t>
            </w:r>
          </w:p>
        </w:tc>
        <w:tc>
          <w:tcPr>
            <w:tcW w:w="1350" w:type="dxa"/>
          </w:tcPr>
          <w:p w14:paraId="7D7C497B" w14:textId="77777777" w:rsidR="00AA744A" w:rsidRDefault="00944D31">
            <w:pPr>
              <w:pStyle w:val="TAC"/>
            </w:pPr>
            <w:r>
              <w:t> Perfect synch</w:t>
            </w:r>
          </w:p>
        </w:tc>
      </w:tr>
      <w:tr w:rsidR="00AA744A" w14:paraId="1D3C5EEF" w14:textId="77777777">
        <w:trPr>
          <w:trHeight w:val="17"/>
        </w:trPr>
        <w:tc>
          <w:tcPr>
            <w:tcW w:w="1833" w:type="dxa"/>
            <w:shd w:val="clear" w:color="auto" w:fill="auto"/>
          </w:tcPr>
          <w:p w14:paraId="5C969D99" w14:textId="77777777" w:rsidR="00AA744A" w:rsidRDefault="00944D31">
            <w:pPr>
              <w:pStyle w:val="TAC"/>
            </w:pPr>
            <w:r>
              <w:t xml:space="preserve">UE/gNB Tx/Rx </w:t>
            </w:r>
            <w:r>
              <w:br/>
              <w:t>Calibration Error</w:t>
            </w:r>
          </w:p>
        </w:tc>
        <w:tc>
          <w:tcPr>
            <w:tcW w:w="962" w:type="dxa"/>
          </w:tcPr>
          <w:p w14:paraId="1928CE8D" w14:textId="77777777" w:rsidR="00AA744A" w:rsidRDefault="00944D31">
            <w:pPr>
              <w:pStyle w:val="TAC"/>
            </w:pPr>
            <w:r>
              <w:t>0ns</w:t>
            </w:r>
          </w:p>
        </w:tc>
        <w:tc>
          <w:tcPr>
            <w:tcW w:w="1371" w:type="dxa"/>
          </w:tcPr>
          <w:p w14:paraId="4D88B424" w14:textId="77777777" w:rsidR="00AA744A" w:rsidRDefault="00944D31">
            <w:pPr>
              <w:pStyle w:val="TAC"/>
            </w:pPr>
            <w:r>
              <w:t>0ns</w:t>
            </w:r>
          </w:p>
        </w:tc>
        <w:tc>
          <w:tcPr>
            <w:tcW w:w="1371" w:type="dxa"/>
          </w:tcPr>
          <w:p w14:paraId="10739668" w14:textId="77777777" w:rsidR="00AA744A" w:rsidRDefault="00944D31">
            <w:pPr>
              <w:pStyle w:val="TAC"/>
            </w:pPr>
            <w:r>
              <w:t>0ns and 8ns</w:t>
            </w:r>
          </w:p>
        </w:tc>
        <w:tc>
          <w:tcPr>
            <w:tcW w:w="1371" w:type="dxa"/>
          </w:tcPr>
          <w:p w14:paraId="3D5DD8A4" w14:textId="77777777" w:rsidR="00AA744A" w:rsidRDefault="00944D31">
            <w:pPr>
              <w:pStyle w:val="TAC"/>
            </w:pPr>
            <w:r>
              <w:t>0ns and 8ns</w:t>
            </w:r>
          </w:p>
        </w:tc>
        <w:tc>
          <w:tcPr>
            <w:tcW w:w="1371" w:type="dxa"/>
          </w:tcPr>
          <w:p w14:paraId="544CE2A5" w14:textId="77777777" w:rsidR="00AA744A" w:rsidRDefault="00944D31">
            <w:pPr>
              <w:pStyle w:val="TAC"/>
            </w:pPr>
            <w:r>
              <w:t>0ns</w:t>
            </w:r>
          </w:p>
        </w:tc>
        <w:tc>
          <w:tcPr>
            <w:tcW w:w="1350" w:type="dxa"/>
          </w:tcPr>
          <w:p w14:paraId="249FB054" w14:textId="77777777" w:rsidR="00AA744A" w:rsidRDefault="00944D31">
            <w:pPr>
              <w:pStyle w:val="TAC"/>
            </w:pPr>
            <w:r>
              <w:t>0ns</w:t>
            </w:r>
          </w:p>
        </w:tc>
      </w:tr>
      <w:tr w:rsidR="00AA744A" w14:paraId="7813D73C" w14:textId="77777777">
        <w:trPr>
          <w:trHeight w:val="17"/>
        </w:trPr>
        <w:tc>
          <w:tcPr>
            <w:tcW w:w="1833" w:type="dxa"/>
            <w:shd w:val="clear" w:color="auto" w:fill="auto"/>
          </w:tcPr>
          <w:p w14:paraId="3012B730" w14:textId="77777777" w:rsidR="00AA744A" w:rsidRDefault="00944D31">
            <w:pPr>
              <w:pStyle w:val="TAC"/>
            </w:pPr>
            <w:r>
              <w:t>Beam-related assumption (beam sweeping / alignment assumptions at the tx and rx sides)</w:t>
            </w:r>
          </w:p>
        </w:tc>
        <w:tc>
          <w:tcPr>
            <w:tcW w:w="962" w:type="dxa"/>
          </w:tcPr>
          <w:p w14:paraId="590A8766" w14:textId="77777777" w:rsidR="00AA744A" w:rsidRDefault="00944D31">
            <w:pPr>
              <w:pStyle w:val="TAC"/>
            </w:pPr>
            <w:r>
              <w:t> No beamforming</w:t>
            </w:r>
          </w:p>
        </w:tc>
        <w:tc>
          <w:tcPr>
            <w:tcW w:w="1371" w:type="dxa"/>
          </w:tcPr>
          <w:p w14:paraId="03F94187" w14:textId="77777777" w:rsidR="00AA744A" w:rsidRDefault="00944D31">
            <w:pPr>
              <w:pStyle w:val="TAC"/>
            </w:pPr>
            <w:r>
              <w:t> No beamforming</w:t>
            </w:r>
          </w:p>
        </w:tc>
        <w:tc>
          <w:tcPr>
            <w:tcW w:w="1371" w:type="dxa"/>
          </w:tcPr>
          <w:p w14:paraId="0C5399FC" w14:textId="77777777" w:rsidR="00AA744A" w:rsidRDefault="00944D31">
            <w:pPr>
              <w:pStyle w:val="TAC"/>
            </w:pPr>
            <w:r>
              <w:t> Ideal</w:t>
            </w:r>
          </w:p>
        </w:tc>
        <w:tc>
          <w:tcPr>
            <w:tcW w:w="1371" w:type="dxa"/>
          </w:tcPr>
          <w:p w14:paraId="7E470606" w14:textId="77777777" w:rsidR="00AA744A" w:rsidRDefault="00944D31">
            <w:pPr>
              <w:pStyle w:val="TAC"/>
            </w:pPr>
            <w:r>
              <w:t>Ideal</w:t>
            </w:r>
          </w:p>
        </w:tc>
        <w:tc>
          <w:tcPr>
            <w:tcW w:w="1371" w:type="dxa"/>
          </w:tcPr>
          <w:p w14:paraId="05BF1E34" w14:textId="77777777" w:rsidR="00AA744A" w:rsidRDefault="00944D31">
            <w:pPr>
              <w:pStyle w:val="TAC"/>
            </w:pPr>
            <w:r>
              <w:t> Ideal</w:t>
            </w:r>
          </w:p>
        </w:tc>
        <w:tc>
          <w:tcPr>
            <w:tcW w:w="1350" w:type="dxa"/>
          </w:tcPr>
          <w:p w14:paraId="0FF6547C" w14:textId="77777777" w:rsidR="00AA744A" w:rsidRDefault="00944D31">
            <w:pPr>
              <w:pStyle w:val="TAC"/>
            </w:pPr>
            <w:r>
              <w:t>Ideal</w:t>
            </w:r>
          </w:p>
        </w:tc>
      </w:tr>
      <w:tr w:rsidR="00AA744A" w14:paraId="129E91F2" w14:textId="77777777">
        <w:trPr>
          <w:trHeight w:val="17"/>
        </w:trPr>
        <w:tc>
          <w:tcPr>
            <w:tcW w:w="1833" w:type="dxa"/>
            <w:shd w:val="clear" w:color="auto" w:fill="auto"/>
          </w:tcPr>
          <w:p w14:paraId="2C350FDC" w14:textId="77777777" w:rsidR="00AA744A" w:rsidRDefault="00944D31">
            <w:pPr>
              <w:pStyle w:val="TAC"/>
            </w:pPr>
            <w:r>
              <w:lastRenderedPageBreak/>
              <w:t>Precoding assumptions (codebook, nrof antenna elements used, etc)</w:t>
            </w:r>
          </w:p>
        </w:tc>
        <w:tc>
          <w:tcPr>
            <w:tcW w:w="962" w:type="dxa"/>
          </w:tcPr>
          <w:p w14:paraId="0AAE3687" w14:textId="77777777" w:rsidR="00AA744A" w:rsidRDefault="00944D31">
            <w:pPr>
              <w:pStyle w:val="TAC"/>
            </w:pPr>
            <w:r>
              <w:t> Baseline agreed in #101e</w:t>
            </w:r>
          </w:p>
        </w:tc>
        <w:tc>
          <w:tcPr>
            <w:tcW w:w="1371" w:type="dxa"/>
          </w:tcPr>
          <w:p w14:paraId="586E9715" w14:textId="77777777" w:rsidR="00AA744A" w:rsidRDefault="00944D31">
            <w:pPr>
              <w:pStyle w:val="TAC"/>
            </w:pPr>
            <w:r>
              <w:t>Baseline agreed in #101e</w:t>
            </w:r>
          </w:p>
        </w:tc>
        <w:tc>
          <w:tcPr>
            <w:tcW w:w="1371" w:type="dxa"/>
          </w:tcPr>
          <w:p w14:paraId="25A6E9C1" w14:textId="77777777" w:rsidR="00AA744A" w:rsidRDefault="00944D31">
            <w:pPr>
              <w:pStyle w:val="TAC"/>
            </w:pPr>
            <w:r>
              <w:t> Baseline agreed in #101e</w:t>
            </w:r>
          </w:p>
        </w:tc>
        <w:tc>
          <w:tcPr>
            <w:tcW w:w="1371" w:type="dxa"/>
          </w:tcPr>
          <w:p w14:paraId="0F6264E3" w14:textId="77777777" w:rsidR="00AA744A" w:rsidRDefault="00944D31">
            <w:pPr>
              <w:pStyle w:val="TAC"/>
            </w:pPr>
            <w:r>
              <w:t>Baseline agreed in #101e</w:t>
            </w:r>
          </w:p>
        </w:tc>
        <w:tc>
          <w:tcPr>
            <w:tcW w:w="1371" w:type="dxa"/>
          </w:tcPr>
          <w:p w14:paraId="4CC50ECA" w14:textId="77777777" w:rsidR="00AA744A" w:rsidRDefault="00944D31">
            <w:pPr>
              <w:pStyle w:val="TAC"/>
            </w:pPr>
            <w:r>
              <w:t> Baseline agreed in #101e</w:t>
            </w:r>
          </w:p>
        </w:tc>
        <w:tc>
          <w:tcPr>
            <w:tcW w:w="1350" w:type="dxa"/>
          </w:tcPr>
          <w:p w14:paraId="3ED5294F" w14:textId="77777777" w:rsidR="00AA744A" w:rsidRDefault="00944D31">
            <w:pPr>
              <w:pStyle w:val="TAC"/>
            </w:pPr>
            <w:r>
              <w:t>Baseline agreed in #101e</w:t>
            </w:r>
          </w:p>
        </w:tc>
      </w:tr>
      <w:tr w:rsidR="00AA744A" w14:paraId="138229EC" w14:textId="77777777">
        <w:trPr>
          <w:trHeight w:val="17"/>
        </w:trPr>
        <w:tc>
          <w:tcPr>
            <w:tcW w:w="1833" w:type="dxa"/>
            <w:shd w:val="clear" w:color="auto" w:fill="auto"/>
          </w:tcPr>
          <w:p w14:paraId="6851A703" w14:textId="77777777" w:rsidR="00AA744A" w:rsidRDefault="00944D31">
            <w:pPr>
              <w:pStyle w:val="TAC"/>
            </w:pPr>
            <w:r>
              <w:t>Additional notes, if any</w:t>
            </w:r>
          </w:p>
        </w:tc>
        <w:tc>
          <w:tcPr>
            <w:tcW w:w="962" w:type="dxa"/>
          </w:tcPr>
          <w:p w14:paraId="1F80FD7A" w14:textId="77777777" w:rsidR="00AA744A" w:rsidRDefault="00944D31">
            <w:pPr>
              <w:pStyle w:val="TAC"/>
            </w:pPr>
            <w:r>
              <w:t> N/A</w:t>
            </w:r>
          </w:p>
        </w:tc>
        <w:tc>
          <w:tcPr>
            <w:tcW w:w="1371" w:type="dxa"/>
          </w:tcPr>
          <w:p w14:paraId="3288ED90" w14:textId="77777777" w:rsidR="00AA744A" w:rsidRDefault="00AA744A">
            <w:pPr>
              <w:pStyle w:val="TAC"/>
            </w:pPr>
          </w:p>
        </w:tc>
        <w:tc>
          <w:tcPr>
            <w:tcW w:w="1371" w:type="dxa"/>
          </w:tcPr>
          <w:p w14:paraId="4A0E88A6" w14:textId="77777777" w:rsidR="00AA744A" w:rsidRDefault="00944D31">
            <w:pPr>
              <w:pStyle w:val="TAC"/>
            </w:pPr>
            <w:r>
              <w:t> N/A</w:t>
            </w:r>
          </w:p>
        </w:tc>
        <w:tc>
          <w:tcPr>
            <w:tcW w:w="1371" w:type="dxa"/>
          </w:tcPr>
          <w:p w14:paraId="2A9D3241" w14:textId="77777777" w:rsidR="00AA744A" w:rsidRDefault="00AA744A">
            <w:pPr>
              <w:pStyle w:val="TAC"/>
            </w:pPr>
          </w:p>
        </w:tc>
        <w:tc>
          <w:tcPr>
            <w:tcW w:w="1371" w:type="dxa"/>
          </w:tcPr>
          <w:p w14:paraId="6B9DBB4E" w14:textId="77777777" w:rsidR="00AA744A" w:rsidRDefault="00944D31">
            <w:pPr>
              <w:pStyle w:val="TAC"/>
            </w:pPr>
            <w:r>
              <w:t> N/A</w:t>
            </w:r>
          </w:p>
        </w:tc>
        <w:tc>
          <w:tcPr>
            <w:tcW w:w="1350" w:type="dxa"/>
          </w:tcPr>
          <w:p w14:paraId="1D279B6B" w14:textId="77777777" w:rsidR="00AA744A" w:rsidRDefault="00AA744A">
            <w:pPr>
              <w:pStyle w:val="TAC"/>
            </w:pPr>
          </w:p>
        </w:tc>
      </w:tr>
    </w:tbl>
    <w:p w14:paraId="038EF23E" w14:textId="77777777" w:rsidR="00AA744A" w:rsidRDefault="00AA744A"/>
    <w:p w14:paraId="1DEFEE25" w14:textId="77777777" w:rsidR="00AA744A" w:rsidRDefault="00944D31">
      <w:pPr>
        <w:pStyle w:val="Heading5"/>
      </w:pPr>
      <w:bookmarkStart w:id="6" w:name="_Toc55965373"/>
      <w:r>
        <w:t>C.1.1.9.2</w:t>
      </w:r>
      <w:r>
        <w:tab/>
        <w:t>Positioning accuracy evaluation results</w:t>
      </w:r>
      <w:bookmarkEnd w:id="6"/>
    </w:p>
    <w:p w14:paraId="188FCF12" w14:textId="77777777" w:rsidR="00AA744A" w:rsidRDefault="00944D31">
      <w:r>
        <w:t>Table C.1.1.9.2-1 provides summary of NR positioning evaluations results for horizontal location error.</w:t>
      </w:r>
    </w:p>
    <w:p w14:paraId="60079FE8" w14:textId="0C6C751C" w:rsidR="00AA744A" w:rsidRDefault="00944D31">
      <w:pPr>
        <w:pStyle w:val="TH"/>
      </w:pPr>
      <w:r>
        <w:lastRenderedPageBreak/>
        <w:t>Table C.1.1.9.2-1: Rel.16 NR positioning - horizontal location error results from [20]</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26FDB67" w14:textId="77777777">
        <w:trPr>
          <w:jc w:val="center"/>
        </w:trPr>
        <w:tc>
          <w:tcPr>
            <w:tcW w:w="2748" w:type="dxa"/>
          </w:tcPr>
          <w:p w14:paraId="1F8E743B" w14:textId="77777777" w:rsidR="00AA744A" w:rsidRDefault="00AA744A">
            <w:pPr>
              <w:pStyle w:val="TAH"/>
            </w:pPr>
          </w:p>
        </w:tc>
        <w:tc>
          <w:tcPr>
            <w:tcW w:w="1332" w:type="dxa"/>
          </w:tcPr>
          <w:p w14:paraId="370DB2F5" w14:textId="77777777" w:rsidR="00AA744A" w:rsidRDefault="00AA744A">
            <w:pPr>
              <w:pStyle w:val="TAH"/>
            </w:pPr>
          </w:p>
        </w:tc>
        <w:tc>
          <w:tcPr>
            <w:tcW w:w="1332" w:type="dxa"/>
            <w:vAlign w:val="center"/>
          </w:tcPr>
          <w:p w14:paraId="23972B56" w14:textId="77777777" w:rsidR="00AA744A" w:rsidRDefault="00944D31">
            <w:pPr>
              <w:pStyle w:val="TAH"/>
            </w:pPr>
            <w:r>
              <w:t>50%</w:t>
            </w:r>
          </w:p>
        </w:tc>
        <w:tc>
          <w:tcPr>
            <w:tcW w:w="1333" w:type="dxa"/>
            <w:vAlign w:val="center"/>
          </w:tcPr>
          <w:p w14:paraId="79663CE8" w14:textId="77777777" w:rsidR="00AA744A" w:rsidRDefault="00944D31">
            <w:pPr>
              <w:pStyle w:val="TAH"/>
            </w:pPr>
            <w:r>
              <w:t>67%</w:t>
            </w:r>
          </w:p>
        </w:tc>
        <w:tc>
          <w:tcPr>
            <w:tcW w:w="1332" w:type="dxa"/>
            <w:vAlign w:val="center"/>
          </w:tcPr>
          <w:p w14:paraId="623B9919" w14:textId="77777777" w:rsidR="00AA744A" w:rsidRDefault="00944D31">
            <w:pPr>
              <w:pStyle w:val="TAH"/>
            </w:pPr>
            <w:r>
              <w:t>80%</w:t>
            </w:r>
          </w:p>
        </w:tc>
        <w:tc>
          <w:tcPr>
            <w:tcW w:w="1333" w:type="dxa"/>
            <w:vAlign w:val="center"/>
          </w:tcPr>
          <w:p w14:paraId="236D4800" w14:textId="77777777" w:rsidR="00AA744A" w:rsidRDefault="00944D31">
            <w:pPr>
              <w:pStyle w:val="TAH"/>
            </w:pPr>
            <w:r>
              <w:t>90%</w:t>
            </w:r>
          </w:p>
        </w:tc>
      </w:tr>
      <w:tr w:rsidR="00AA744A" w14:paraId="7DC8277D" w14:textId="77777777">
        <w:trPr>
          <w:jc w:val="center"/>
        </w:trPr>
        <w:tc>
          <w:tcPr>
            <w:tcW w:w="2748" w:type="dxa"/>
            <w:vMerge w:val="restart"/>
          </w:tcPr>
          <w:p w14:paraId="0840C920" w14:textId="77777777" w:rsidR="00AA744A" w:rsidRDefault="00944D31">
            <w:pPr>
              <w:pStyle w:val="TAC"/>
            </w:pPr>
            <w:r>
              <w:t>[20], source1, UMa, FR1, DL-TDOA (50% UEs indoor)</w:t>
            </w:r>
          </w:p>
        </w:tc>
        <w:tc>
          <w:tcPr>
            <w:tcW w:w="1332" w:type="dxa"/>
          </w:tcPr>
          <w:p w14:paraId="387087C6" w14:textId="77777777" w:rsidR="00AA744A" w:rsidRDefault="00944D31">
            <w:pPr>
              <w:pStyle w:val="TAC"/>
            </w:pPr>
            <w:r>
              <w:t>Convex UEs</w:t>
            </w:r>
          </w:p>
        </w:tc>
        <w:tc>
          <w:tcPr>
            <w:tcW w:w="1332" w:type="dxa"/>
          </w:tcPr>
          <w:p w14:paraId="501584C8" w14:textId="77777777" w:rsidR="00AA744A" w:rsidRDefault="00944D31">
            <w:pPr>
              <w:pStyle w:val="TAC"/>
            </w:pPr>
            <w:r>
              <w:t>N/A</w:t>
            </w:r>
          </w:p>
        </w:tc>
        <w:tc>
          <w:tcPr>
            <w:tcW w:w="1333" w:type="dxa"/>
          </w:tcPr>
          <w:p w14:paraId="6493BBEE" w14:textId="77777777" w:rsidR="00AA744A" w:rsidRDefault="00944D31">
            <w:pPr>
              <w:pStyle w:val="TAC"/>
            </w:pPr>
            <w:r>
              <w:t>N/A</w:t>
            </w:r>
          </w:p>
        </w:tc>
        <w:tc>
          <w:tcPr>
            <w:tcW w:w="1332" w:type="dxa"/>
          </w:tcPr>
          <w:p w14:paraId="129D7A0C" w14:textId="77777777" w:rsidR="00AA744A" w:rsidRDefault="00944D31">
            <w:pPr>
              <w:pStyle w:val="TAC"/>
            </w:pPr>
            <w:r>
              <w:t>N/A</w:t>
            </w:r>
          </w:p>
        </w:tc>
        <w:tc>
          <w:tcPr>
            <w:tcW w:w="1333" w:type="dxa"/>
          </w:tcPr>
          <w:p w14:paraId="3E5FD701" w14:textId="77777777" w:rsidR="00AA744A" w:rsidRDefault="00944D31">
            <w:pPr>
              <w:pStyle w:val="TAC"/>
            </w:pPr>
            <w:r>
              <w:t>N/A</w:t>
            </w:r>
          </w:p>
        </w:tc>
      </w:tr>
      <w:tr w:rsidR="00AA744A" w14:paraId="257ABD90" w14:textId="77777777">
        <w:trPr>
          <w:jc w:val="center"/>
        </w:trPr>
        <w:tc>
          <w:tcPr>
            <w:tcW w:w="2748" w:type="dxa"/>
            <w:vMerge/>
          </w:tcPr>
          <w:p w14:paraId="029FD65B" w14:textId="77777777" w:rsidR="00AA744A" w:rsidRDefault="00AA744A">
            <w:pPr>
              <w:pStyle w:val="TAC"/>
            </w:pPr>
          </w:p>
        </w:tc>
        <w:tc>
          <w:tcPr>
            <w:tcW w:w="1332" w:type="dxa"/>
          </w:tcPr>
          <w:p w14:paraId="48EF22EC" w14:textId="77777777" w:rsidR="00AA744A" w:rsidRDefault="00944D31">
            <w:pPr>
              <w:pStyle w:val="TAC"/>
            </w:pPr>
            <w:r>
              <w:t>(Optional) All UEs</w:t>
            </w:r>
          </w:p>
        </w:tc>
        <w:tc>
          <w:tcPr>
            <w:tcW w:w="1332" w:type="dxa"/>
          </w:tcPr>
          <w:p w14:paraId="191B849E" w14:textId="77777777" w:rsidR="00AA744A" w:rsidRDefault="00944D31">
            <w:pPr>
              <w:pStyle w:val="TAC"/>
            </w:pPr>
            <w:r>
              <w:t>2.2m (1 occasion)</w:t>
            </w:r>
          </w:p>
          <w:p w14:paraId="4FBB5373" w14:textId="77777777" w:rsidR="00AA744A" w:rsidRDefault="00944D31">
            <w:pPr>
              <w:pStyle w:val="TAC"/>
            </w:pPr>
            <w:r>
              <w:t>1.6m (9 occasions)</w:t>
            </w:r>
          </w:p>
        </w:tc>
        <w:tc>
          <w:tcPr>
            <w:tcW w:w="1333" w:type="dxa"/>
          </w:tcPr>
          <w:p w14:paraId="607D4981" w14:textId="77777777" w:rsidR="00AA744A" w:rsidRDefault="00944D31">
            <w:pPr>
              <w:pStyle w:val="TAC"/>
            </w:pPr>
            <w:r>
              <w:t>3.2m (1 occasion)</w:t>
            </w:r>
            <w:r>
              <w:br/>
              <w:t>2.35m (9 occasions)</w:t>
            </w:r>
          </w:p>
        </w:tc>
        <w:tc>
          <w:tcPr>
            <w:tcW w:w="1332" w:type="dxa"/>
          </w:tcPr>
          <w:p w14:paraId="4179B4D4" w14:textId="77777777" w:rsidR="00AA744A" w:rsidRDefault="00944D31">
            <w:pPr>
              <w:pStyle w:val="TAC"/>
            </w:pPr>
            <w:r>
              <w:t>5.3m (1 occasion)</w:t>
            </w:r>
            <w:r>
              <w:br/>
              <w:t>3.4m (9 occasions)</w:t>
            </w:r>
          </w:p>
        </w:tc>
        <w:tc>
          <w:tcPr>
            <w:tcW w:w="1333" w:type="dxa"/>
          </w:tcPr>
          <w:p w14:paraId="751AF01F" w14:textId="77777777" w:rsidR="00AA744A" w:rsidRDefault="00944D31">
            <w:pPr>
              <w:pStyle w:val="TAC"/>
            </w:pPr>
            <w:r>
              <w:t>11.97m (1 occasion)</w:t>
            </w:r>
            <w:r>
              <w:br/>
              <w:t>7.04m (9 occasions)</w:t>
            </w:r>
          </w:p>
        </w:tc>
      </w:tr>
      <w:tr w:rsidR="00AA744A" w14:paraId="00AC5117" w14:textId="77777777">
        <w:trPr>
          <w:trHeight w:val="100"/>
          <w:jc w:val="center"/>
        </w:trPr>
        <w:tc>
          <w:tcPr>
            <w:tcW w:w="2748" w:type="dxa"/>
            <w:vMerge w:val="restart"/>
          </w:tcPr>
          <w:p w14:paraId="70C71128" w14:textId="77777777" w:rsidR="00AA744A" w:rsidRDefault="00944D31">
            <w:pPr>
              <w:pStyle w:val="TAC"/>
            </w:pPr>
            <w:r>
              <w:t>[20], source1, UMa, FR1, DL-TDOA (100% UEs outdoor)</w:t>
            </w:r>
          </w:p>
        </w:tc>
        <w:tc>
          <w:tcPr>
            <w:tcW w:w="1332" w:type="dxa"/>
          </w:tcPr>
          <w:p w14:paraId="1FEA0F30" w14:textId="77777777" w:rsidR="00AA744A" w:rsidRDefault="00944D31">
            <w:pPr>
              <w:pStyle w:val="TAC"/>
            </w:pPr>
            <w:r>
              <w:t>Convex UEs</w:t>
            </w:r>
          </w:p>
        </w:tc>
        <w:tc>
          <w:tcPr>
            <w:tcW w:w="1332" w:type="dxa"/>
          </w:tcPr>
          <w:p w14:paraId="71556E64" w14:textId="77777777" w:rsidR="00AA744A" w:rsidRDefault="00944D31">
            <w:pPr>
              <w:pStyle w:val="TAC"/>
            </w:pPr>
            <w:r>
              <w:t>N/A</w:t>
            </w:r>
          </w:p>
        </w:tc>
        <w:tc>
          <w:tcPr>
            <w:tcW w:w="1333" w:type="dxa"/>
          </w:tcPr>
          <w:p w14:paraId="7578D6E1" w14:textId="77777777" w:rsidR="00AA744A" w:rsidRDefault="00944D31">
            <w:pPr>
              <w:pStyle w:val="TAC"/>
            </w:pPr>
            <w:r>
              <w:t>N/A</w:t>
            </w:r>
          </w:p>
        </w:tc>
        <w:tc>
          <w:tcPr>
            <w:tcW w:w="1332" w:type="dxa"/>
          </w:tcPr>
          <w:p w14:paraId="37D86CF3" w14:textId="77777777" w:rsidR="00AA744A" w:rsidRDefault="00944D31">
            <w:pPr>
              <w:pStyle w:val="TAC"/>
            </w:pPr>
            <w:r>
              <w:t>N/A</w:t>
            </w:r>
          </w:p>
        </w:tc>
        <w:tc>
          <w:tcPr>
            <w:tcW w:w="1333" w:type="dxa"/>
          </w:tcPr>
          <w:p w14:paraId="04D87FD2" w14:textId="77777777" w:rsidR="00AA744A" w:rsidRDefault="00944D31">
            <w:pPr>
              <w:pStyle w:val="TAC"/>
            </w:pPr>
            <w:r>
              <w:t>N/A</w:t>
            </w:r>
          </w:p>
        </w:tc>
      </w:tr>
      <w:tr w:rsidR="00AA744A" w14:paraId="4A1BD9E6" w14:textId="77777777">
        <w:trPr>
          <w:trHeight w:val="100"/>
          <w:jc w:val="center"/>
        </w:trPr>
        <w:tc>
          <w:tcPr>
            <w:tcW w:w="2748" w:type="dxa"/>
            <w:vMerge/>
          </w:tcPr>
          <w:p w14:paraId="6DAFA2DD" w14:textId="77777777" w:rsidR="00AA744A" w:rsidRDefault="00AA744A">
            <w:pPr>
              <w:pStyle w:val="TAC"/>
            </w:pPr>
          </w:p>
        </w:tc>
        <w:tc>
          <w:tcPr>
            <w:tcW w:w="1332" w:type="dxa"/>
          </w:tcPr>
          <w:p w14:paraId="0607EB61" w14:textId="77777777" w:rsidR="00AA744A" w:rsidRDefault="00944D31">
            <w:pPr>
              <w:pStyle w:val="TAC"/>
            </w:pPr>
            <w:r>
              <w:t>(Optional) All UEs</w:t>
            </w:r>
          </w:p>
        </w:tc>
        <w:tc>
          <w:tcPr>
            <w:tcW w:w="1332" w:type="dxa"/>
          </w:tcPr>
          <w:p w14:paraId="78DDA740" w14:textId="77777777" w:rsidR="00AA744A" w:rsidRDefault="00944D31">
            <w:pPr>
              <w:pStyle w:val="TAC"/>
            </w:pPr>
            <w:r>
              <w:t>1.87m (1 occasion)</w:t>
            </w:r>
          </w:p>
          <w:p w14:paraId="6A66393C" w14:textId="77777777" w:rsidR="00AA744A" w:rsidRDefault="00944D31">
            <w:pPr>
              <w:pStyle w:val="TAC"/>
            </w:pPr>
            <w:r>
              <w:t>1.26m (9 occasions)</w:t>
            </w:r>
          </w:p>
        </w:tc>
        <w:tc>
          <w:tcPr>
            <w:tcW w:w="1333" w:type="dxa"/>
          </w:tcPr>
          <w:p w14:paraId="6EAE9DB8" w14:textId="77777777" w:rsidR="00AA744A" w:rsidRDefault="00944D31">
            <w:pPr>
              <w:pStyle w:val="TAC"/>
            </w:pPr>
            <w:r>
              <w:t>2.5m (1 occasion)</w:t>
            </w:r>
          </w:p>
          <w:p w14:paraId="3BE57D67" w14:textId="77777777" w:rsidR="00AA744A" w:rsidRDefault="00944D31">
            <w:pPr>
              <w:pStyle w:val="TAC"/>
            </w:pPr>
            <w:r>
              <w:t>1.61m (9 occasions)</w:t>
            </w:r>
          </w:p>
        </w:tc>
        <w:tc>
          <w:tcPr>
            <w:tcW w:w="1332" w:type="dxa"/>
          </w:tcPr>
          <w:p w14:paraId="6E089F13" w14:textId="77777777" w:rsidR="00AA744A" w:rsidRDefault="00944D31">
            <w:pPr>
              <w:pStyle w:val="TAC"/>
            </w:pPr>
            <w:r>
              <w:t>3.25m (1 occasion)</w:t>
            </w:r>
          </w:p>
          <w:p w14:paraId="5BCB80C1" w14:textId="77777777" w:rsidR="00AA744A" w:rsidRDefault="00944D31">
            <w:pPr>
              <w:pStyle w:val="TAC"/>
            </w:pPr>
            <w:r>
              <w:t>1.98m (9 occasions)</w:t>
            </w:r>
          </w:p>
        </w:tc>
        <w:tc>
          <w:tcPr>
            <w:tcW w:w="1333" w:type="dxa"/>
          </w:tcPr>
          <w:p w14:paraId="291758D6" w14:textId="77777777" w:rsidR="00AA744A" w:rsidRDefault="00944D31">
            <w:pPr>
              <w:pStyle w:val="TAC"/>
            </w:pPr>
            <w:r>
              <w:t>4.5m (1 occasion)</w:t>
            </w:r>
          </w:p>
          <w:p w14:paraId="7FB7D2B8" w14:textId="77777777" w:rsidR="00AA744A" w:rsidRDefault="00944D31">
            <w:pPr>
              <w:pStyle w:val="TAC"/>
            </w:pPr>
            <w:r>
              <w:t>2.5m (9 occasions)</w:t>
            </w:r>
          </w:p>
        </w:tc>
      </w:tr>
      <w:tr w:rsidR="00AA744A" w14:paraId="23F264C7" w14:textId="77777777">
        <w:trPr>
          <w:jc w:val="center"/>
        </w:trPr>
        <w:tc>
          <w:tcPr>
            <w:tcW w:w="2748" w:type="dxa"/>
            <w:vMerge/>
          </w:tcPr>
          <w:p w14:paraId="29832C8A" w14:textId="77777777" w:rsidR="00AA744A" w:rsidRDefault="00AA744A">
            <w:pPr>
              <w:pStyle w:val="TAC"/>
            </w:pPr>
          </w:p>
        </w:tc>
        <w:tc>
          <w:tcPr>
            <w:tcW w:w="1332" w:type="dxa"/>
          </w:tcPr>
          <w:p w14:paraId="285077C3" w14:textId="77777777" w:rsidR="00AA744A" w:rsidRDefault="00944D31">
            <w:pPr>
              <w:pStyle w:val="TAC"/>
            </w:pPr>
            <w:r>
              <w:t>(Optional) All UEs</w:t>
            </w:r>
          </w:p>
        </w:tc>
        <w:tc>
          <w:tcPr>
            <w:tcW w:w="1332" w:type="dxa"/>
          </w:tcPr>
          <w:p w14:paraId="320F2E36" w14:textId="77777777" w:rsidR="00AA744A" w:rsidRDefault="00AA744A">
            <w:pPr>
              <w:pStyle w:val="TAC"/>
            </w:pPr>
          </w:p>
        </w:tc>
        <w:tc>
          <w:tcPr>
            <w:tcW w:w="1333" w:type="dxa"/>
          </w:tcPr>
          <w:p w14:paraId="0B6C9434" w14:textId="77777777" w:rsidR="00AA744A" w:rsidRDefault="00AA744A">
            <w:pPr>
              <w:pStyle w:val="TAC"/>
            </w:pPr>
          </w:p>
        </w:tc>
        <w:tc>
          <w:tcPr>
            <w:tcW w:w="1332" w:type="dxa"/>
          </w:tcPr>
          <w:p w14:paraId="5F7E4669" w14:textId="77777777" w:rsidR="00AA744A" w:rsidRDefault="00AA744A">
            <w:pPr>
              <w:pStyle w:val="TAC"/>
            </w:pPr>
          </w:p>
        </w:tc>
        <w:tc>
          <w:tcPr>
            <w:tcW w:w="1333" w:type="dxa"/>
          </w:tcPr>
          <w:p w14:paraId="0A601AD7" w14:textId="77777777" w:rsidR="00AA744A" w:rsidRDefault="00AA744A">
            <w:pPr>
              <w:pStyle w:val="TAC"/>
            </w:pPr>
          </w:p>
        </w:tc>
      </w:tr>
      <w:tr w:rsidR="00AA744A" w14:paraId="65196DFC" w14:textId="77777777">
        <w:trPr>
          <w:jc w:val="center"/>
        </w:trPr>
        <w:tc>
          <w:tcPr>
            <w:tcW w:w="2748" w:type="dxa"/>
            <w:vMerge w:val="restart"/>
          </w:tcPr>
          <w:p w14:paraId="2510E263" w14:textId="77777777" w:rsidR="00AA744A" w:rsidRDefault="00944D31">
            <w:pPr>
              <w:pStyle w:val="TAC"/>
            </w:pPr>
            <w:r>
              <w:t>[20], source2, UMi, FR1, DL-TDOA</w:t>
            </w:r>
          </w:p>
        </w:tc>
        <w:tc>
          <w:tcPr>
            <w:tcW w:w="1332" w:type="dxa"/>
          </w:tcPr>
          <w:p w14:paraId="13C9BD5E" w14:textId="77777777" w:rsidR="00AA744A" w:rsidRDefault="00944D31">
            <w:pPr>
              <w:pStyle w:val="TAC"/>
            </w:pPr>
            <w:r>
              <w:t>Convex UEs</w:t>
            </w:r>
          </w:p>
        </w:tc>
        <w:tc>
          <w:tcPr>
            <w:tcW w:w="1332" w:type="dxa"/>
          </w:tcPr>
          <w:p w14:paraId="3D728AFA" w14:textId="77777777" w:rsidR="00AA744A" w:rsidRDefault="00944D31">
            <w:pPr>
              <w:pStyle w:val="TAC"/>
            </w:pPr>
            <w:r>
              <w:t>N/A</w:t>
            </w:r>
          </w:p>
        </w:tc>
        <w:tc>
          <w:tcPr>
            <w:tcW w:w="1333" w:type="dxa"/>
          </w:tcPr>
          <w:p w14:paraId="6E4A6BC3" w14:textId="77777777" w:rsidR="00AA744A" w:rsidRDefault="00944D31">
            <w:pPr>
              <w:pStyle w:val="TAC"/>
            </w:pPr>
            <w:r>
              <w:t>N/A</w:t>
            </w:r>
          </w:p>
        </w:tc>
        <w:tc>
          <w:tcPr>
            <w:tcW w:w="1332" w:type="dxa"/>
          </w:tcPr>
          <w:p w14:paraId="38151AF7" w14:textId="77777777" w:rsidR="00AA744A" w:rsidRDefault="00944D31">
            <w:pPr>
              <w:pStyle w:val="TAC"/>
            </w:pPr>
            <w:r>
              <w:t>N/A</w:t>
            </w:r>
          </w:p>
        </w:tc>
        <w:tc>
          <w:tcPr>
            <w:tcW w:w="1333" w:type="dxa"/>
          </w:tcPr>
          <w:p w14:paraId="1CB84AC7" w14:textId="77777777" w:rsidR="00AA744A" w:rsidRDefault="00944D31">
            <w:pPr>
              <w:pStyle w:val="TAC"/>
            </w:pPr>
            <w:r>
              <w:t>N/A</w:t>
            </w:r>
          </w:p>
        </w:tc>
      </w:tr>
      <w:tr w:rsidR="00AA744A" w14:paraId="729EFC6F" w14:textId="77777777">
        <w:trPr>
          <w:jc w:val="center"/>
        </w:trPr>
        <w:tc>
          <w:tcPr>
            <w:tcW w:w="2748" w:type="dxa"/>
            <w:vMerge/>
          </w:tcPr>
          <w:p w14:paraId="1B9D5782" w14:textId="77777777" w:rsidR="00AA744A" w:rsidRDefault="00AA744A">
            <w:pPr>
              <w:pStyle w:val="TAC"/>
            </w:pPr>
          </w:p>
        </w:tc>
        <w:tc>
          <w:tcPr>
            <w:tcW w:w="1332" w:type="dxa"/>
          </w:tcPr>
          <w:p w14:paraId="7E32CC79" w14:textId="77777777" w:rsidR="00AA744A" w:rsidRDefault="00944D31">
            <w:pPr>
              <w:pStyle w:val="TAC"/>
            </w:pPr>
            <w:r>
              <w:t>(Optional) All UEs</w:t>
            </w:r>
          </w:p>
        </w:tc>
        <w:tc>
          <w:tcPr>
            <w:tcW w:w="1332" w:type="dxa"/>
          </w:tcPr>
          <w:p w14:paraId="7DDB2B46" w14:textId="77777777" w:rsidR="00AA744A" w:rsidRDefault="00944D31">
            <w:pPr>
              <w:pStyle w:val="TAC"/>
            </w:pPr>
            <w:r>
              <w:t>0.58m (1 occasion)</w:t>
            </w:r>
          </w:p>
          <w:p w14:paraId="5C181D3B" w14:textId="77777777" w:rsidR="00AA744A" w:rsidRDefault="00944D31">
            <w:pPr>
              <w:pStyle w:val="TAC"/>
            </w:pPr>
            <w:r>
              <w:t>0.41m (9 occasions)</w:t>
            </w:r>
          </w:p>
        </w:tc>
        <w:tc>
          <w:tcPr>
            <w:tcW w:w="1333" w:type="dxa"/>
          </w:tcPr>
          <w:p w14:paraId="24264391" w14:textId="77777777" w:rsidR="00AA744A" w:rsidRDefault="00944D31">
            <w:pPr>
              <w:pStyle w:val="TAC"/>
            </w:pPr>
            <w:r>
              <w:t>0.8m (1 occasion)</w:t>
            </w:r>
          </w:p>
          <w:p w14:paraId="6AFAD110" w14:textId="77777777" w:rsidR="00AA744A" w:rsidRDefault="00944D31">
            <w:pPr>
              <w:pStyle w:val="TAC"/>
            </w:pPr>
            <w:r>
              <w:t>0.59m (9 occasions)</w:t>
            </w:r>
          </w:p>
        </w:tc>
        <w:tc>
          <w:tcPr>
            <w:tcW w:w="1332" w:type="dxa"/>
          </w:tcPr>
          <w:p w14:paraId="33334647" w14:textId="77777777" w:rsidR="00AA744A" w:rsidRDefault="00944D31">
            <w:pPr>
              <w:pStyle w:val="TAC"/>
            </w:pPr>
            <w:r>
              <w:t>1.14m (1 occasion)</w:t>
            </w:r>
          </w:p>
          <w:p w14:paraId="511BE82F" w14:textId="77777777" w:rsidR="00AA744A" w:rsidRDefault="00944D31">
            <w:pPr>
              <w:pStyle w:val="TAC"/>
            </w:pPr>
            <w:r>
              <w:t>0.77m (9 occasions)</w:t>
            </w:r>
          </w:p>
        </w:tc>
        <w:tc>
          <w:tcPr>
            <w:tcW w:w="1333" w:type="dxa"/>
          </w:tcPr>
          <w:p w14:paraId="36A73D79" w14:textId="77777777" w:rsidR="00AA744A" w:rsidRDefault="00944D31">
            <w:pPr>
              <w:pStyle w:val="TAC"/>
            </w:pPr>
            <w:r>
              <w:t>1.7m (1 occasion)</w:t>
            </w:r>
          </w:p>
          <w:p w14:paraId="48EE2219" w14:textId="77777777" w:rsidR="00AA744A" w:rsidRDefault="00944D31">
            <w:pPr>
              <w:pStyle w:val="TAC"/>
            </w:pPr>
            <w:r>
              <w:t>1.06m (9 occasions)</w:t>
            </w:r>
          </w:p>
        </w:tc>
      </w:tr>
      <w:tr w:rsidR="00AA744A" w14:paraId="151DFAE9" w14:textId="77777777">
        <w:trPr>
          <w:jc w:val="center"/>
        </w:trPr>
        <w:tc>
          <w:tcPr>
            <w:tcW w:w="2748" w:type="dxa"/>
            <w:vMerge w:val="restart"/>
          </w:tcPr>
          <w:p w14:paraId="584728FB" w14:textId="77777777" w:rsidR="00AA744A" w:rsidRDefault="00944D31">
            <w:pPr>
              <w:pStyle w:val="TAC"/>
            </w:pPr>
            <w:r>
              <w:t>[20], source3, UMi, FR1, UL-TDOA</w:t>
            </w:r>
          </w:p>
        </w:tc>
        <w:tc>
          <w:tcPr>
            <w:tcW w:w="1332" w:type="dxa"/>
          </w:tcPr>
          <w:p w14:paraId="3CFC0C5C" w14:textId="77777777" w:rsidR="00AA744A" w:rsidRDefault="00944D31">
            <w:pPr>
              <w:pStyle w:val="TAC"/>
            </w:pPr>
            <w:r>
              <w:t>Convex UEs</w:t>
            </w:r>
          </w:p>
        </w:tc>
        <w:tc>
          <w:tcPr>
            <w:tcW w:w="1332" w:type="dxa"/>
          </w:tcPr>
          <w:p w14:paraId="2C7303D5" w14:textId="77777777" w:rsidR="00AA744A" w:rsidRDefault="00944D31">
            <w:pPr>
              <w:pStyle w:val="TAC"/>
            </w:pPr>
            <w:r>
              <w:t>N/A</w:t>
            </w:r>
          </w:p>
        </w:tc>
        <w:tc>
          <w:tcPr>
            <w:tcW w:w="1333" w:type="dxa"/>
          </w:tcPr>
          <w:p w14:paraId="5366D71F" w14:textId="77777777" w:rsidR="00AA744A" w:rsidRDefault="00944D31">
            <w:pPr>
              <w:pStyle w:val="TAC"/>
            </w:pPr>
            <w:r>
              <w:t>N/A</w:t>
            </w:r>
          </w:p>
        </w:tc>
        <w:tc>
          <w:tcPr>
            <w:tcW w:w="1332" w:type="dxa"/>
          </w:tcPr>
          <w:p w14:paraId="2B57AAD0" w14:textId="77777777" w:rsidR="00AA744A" w:rsidRDefault="00944D31">
            <w:pPr>
              <w:pStyle w:val="TAC"/>
            </w:pPr>
            <w:r>
              <w:t>N/A</w:t>
            </w:r>
          </w:p>
        </w:tc>
        <w:tc>
          <w:tcPr>
            <w:tcW w:w="1333" w:type="dxa"/>
          </w:tcPr>
          <w:p w14:paraId="5D40AC47" w14:textId="77777777" w:rsidR="00AA744A" w:rsidRDefault="00944D31">
            <w:pPr>
              <w:pStyle w:val="TAC"/>
            </w:pPr>
            <w:r>
              <w:t>N/A</w:t>
            </w:r>
          </w:p>
        </w:tc>
      </w:tr>
      <w:tr w:rsidR="00AA744A" w14:paraId="30177429" w14:textId="77777777">
        <w:trPr>
          <w:jc w:val="center"/>
        </w:trPr>
        <w:tc>
          <w:tcPr>
            <w:tcW w:w="2748" w:type="dxa"/>
            <w:vMerge/>
          </w:tcPr>
          <w:p w14:paraId="3A2F6B53" w14:textId="77777777" w:rsidR="00AA744A" w:rsidRDefault="00AA744A">
            <w:pPr>
              <w:pStyle w:val="TAC"/>
            </w:pPr>
          </w:p>
        </w:tc>
        <w:tc>
          <w:tcPr>
            <w:tcW w:w="1332" w:type="dxa"/>
          </w:tcPr>
          <w:p w14:paraId="48352F36" w14:textId="77777777" w:rsidR="00AA744A" w:rsidRDefault="00944D31">
            <w:pPr>
              <w:pStyle w:val="TAC"/>
            </w:pPr>
            <w:r>
              <w:t>(Optional) All UEs</w:t>
            </w:r>
          </w:p>
        </w:tc>
        <w:tc>
          <w:tcPr>
            <w:tcW w:w="1332" w:type="dxa"/>
          </w:tcPr>
          <w:p w14:paraId="3B60FF36" w14:textId="77777777" w:rsidR="00AA744A" w:rsidRDefault="00944D31">
            <w:pPr>
              <w:pStyle w:val="TAC"/>
            </w:pPr>
            <w:r>
              <w:t>1.4m (1 occasion)</w:t>
            </w:r>
          </w:p>
          <w:p w14:paraId="132B973B" w14:textId="77777777" w:rsidR="00AA744A" w:rsidRDefault="00944D31">
            <w:pPr>
              <w:pStyle w:val="TAC"/>
            </w:pPr>
            <w:r>
              <w:t>1.01m (9 occasions)</w:t>
            </w:r>
          </w:p>
        </w:tc>
        <w:tc>
          <w:tcPr>
            <w:tcW w:w="1333" w:type="dxa"/>
          </w:tcPr>
          <w:p w14:paraId="0A557965" w14:textId="77777777" w:rsidR="00AA744A" w:rsidRDefault="00944D31">
            <w:pPr>
              <w:pStyle w:val="TAC"/>
            </w:pPr>
            <w:r>
              <w:t>1.86m (1 occasion)</w:t>
            </w:r>
          </w:p>
          <w:p w14:paraId="0C1ECBB2" w14:textId="77777777" w:rsidR="00AA744A" w:rsidRDefault="00944D31">
            <w:pPr>
              <w:pStyle w:val="TAC"/>
            </w:pPr>
            <w:r>
              <w:t>1.4m (9 occasions)</w:t>
            </w:r>
          </w:p>
        </w:tc>
        <w:tc>
          <w:tcPr>
            <w:tcW w:w="1332" w:type="dxa"/>
          </w:tcPr>
          <w:p w14:paraId="14792164" w14:textId="77777777" w:rsidR="00AA744A" w:rsidRDefault="00944D31">
            <w:pPr>
              <w:pStyle w:val="TAC"/>
            </w:pPr>
            <w:r>
              <w:t>2.39m (1 occasion)</w:t>
            </w:r>
          </w:p>
          <w:p w14:paraId="0602B5E0" w14:textId="77777777" w:rsidR="00AA744A" w:rsidRDefault="00944D31">
            <w:pPr>
              <w:pStyle w:val="TAC"/>
            </w:pPr>
            <w:r>
              <w:t>1.84m (9 occasions)</w:t>
            </w:r>
          </w:p>
        </w:tc>
        <w:tc>
          <w:tcPr>
            <w:tcW w:w="1333" w:type="dxa"/>
          </w:tcPr>
          <w:p w14:paraId="3107FCDC" w14:textId="77777777" w:rsidR="00AA744A" w:rsidRDefault="00944D31">
            <w:pPr>
              <w:pStyle w:val="TAC"/>
            </w:pPr>
            <w:r>
              <w:t>3.10m (1 occasion)</w:t>
            </w:r>
          </w:p>
          <w:p w14:paraId="1A7C5D64" w14:textId="77777777" w:rsidR="00AA744A" w:rsidRDefault="00944D31">
            <w:pPr>
              <w:pStyle w:val="TAC"/>
            </w:pPr>
            <w:r>
              <w:t>2.43m (9 occasions)</w:t>
            </w:r>
          </w:p>
        </w:tc>
      </w:tr>
      <w:tr w:rsidR="00AA744A" w14:paraId="4158C713" w14:textId="77777777">
        <w:trPr>
          <w:jc w:val="center"/>
        </w:trPr>
        <w:tc>
          <w:tcPr>
            <w:tcW w:w="2748" w:type="dxa"/>
            <w:vMerge w:val="restart"/>
          </w:tcPr>
          <w:p w14:paraId="0ED01088" w14:textId="77777777" w:rsidR="00AA744A" w:rsidRDefault="00944D31">
            <w:pPr>
              <w:pStyle w:val="TAC"/>
            </w:pPr>
            <w:r>
              <w:t>[20], source4, UMi, FR2, DL-TDOA</w:t>
            </w:r>
          </w:p>
        </w:tc>
        <w:tc>
          <w:tcPr>
            <w:tcW w:w="1332" w:type="dxa"/>
          </w:tcPr>
          <w:p w14:paraId="5F16D765" w14:textId="77777777" w:rsidR="00AA744A" w:rsidRDefault="00944D31">
            <w:pPr>
              <w:pStyle w:val="TAC"/>
            </w:pPr>
            <w:r>
              <w:t>Convex UEs</w:t>
            </w:r>
          </w:p>
        </w:tc>
        <w:tc>
          <w:tcPr>
            <w:tcW w:w="1332" w:type="dxa"/>
          </w:tcPr>
          <w:p w14:paraId="0A521B0E" w14:textId="77777777" w:rsidR="00AA744A" w:rsidRDefault="00944D31">
            <w:pPr>
              <w:pStyle w:val="TAC"/>
            </w:pPr>
            <w:r>
              <w:t>N/A</w:t>
            </w:r>
          </w:p>
        </w:tc>
        <w:tc>
          <w:tcPr>
            <w:tcW w:w="1333" w:type="dxa"/>
          </w:tcPr>
          <w:p w14:paraId="0AE4A801" w14:textId="77777777" w:rsidR="00AA744A" w:rsidRDefault="00944D31">
            <w:pPr>
              <w:pStyle w:val="TAC"/>
            </w:pPr>
            <w:r>
              <w:t>N/A</w:t>
            </w:r>
          </w:p>
        </w:tc>
        <w:tc>
          <w:tcPr>
            <w:tcW w:w="1332" w:type="dxa"/>
          </w:tcPr>
          <w:p w14:paraId="010DDF85" w14:textId="77777777" w:rsidR="00AA744A" w:rsidRDefault="00944D31">
            <w:pPr>
              <w:pStyle w:val="TAC"/>
            </w:pPr>
            <w:r>
              <w:t>N/A</w:t>
            </w:r>
          </w:p>
        </w:tc>
        <w:tc>
          <w:tcPr>
            <w:tcW w:w="1333" w:type="dxa"/>
          </w:tcPr>
          <w:p w14:paraId="0C44AACA" w14:textId="77777777" w:rsidR="00AA744A" w:rsidRDefault="00944D31">
            <w:pPr>
              <w:pStyle w:val="TAC"/>
            </w:pPr>
            <w:r>
              <w:t>N/A</w:t>
            </w:r>
          </w:p>
        </w:tc>
      </w:tr>
      <w:tr w:rsidR="00AA744A" w14:paraId="7AEB34D9" w14:textId="77777777">
        <w:trPr>
          <w:jc w:val="center"/>
        </w:trPr>
        <w:tc>
          <w:tcPr>
            <w:tcW w:w="2748" w:type="dxa"/>
            <w:vMerge/>
          </w:tcPr>
          <w:p w14:paraId="05D9F205" w14:textId="77777777" w:rsidR="00AA744A" w:rsidRDefault="00AA744A">
            <w:pPr>
              <w:pStyle w:val="TAC"/>
            </w:pPr>
          </w:p>
        </w:tc>
        <w:tc>
          <w:tcPr>
            <w:tcW w:w="1332" w:type="dxa"/>
          </w:tcPr>
          <w:p w14:paraId="152657FA" w14:textId="77777777" w:rsidR="00AA744A" w:rsidRDefault="00944D31">
            <w:pPr>
              <w:pStyle w:val="TAC"/>
            </w:pPr>
            <w:r>
              <w:t>(Optional) All UEs</w:t>
            </w:r>
          </w:p>
        </w:tc>
        <w:tc>
          <w:tcPr>
            <w:tcW w:w="1332" w:type="dxa"/>
          </w:tcPr>
          <w:p w14:paraId="7B09C119" w14:textId="77777777" w:rsidR="00AA744A" w:rsidRDefault="00944D31">
            <w:pPr>
              <w:pStyle w:val="TAC"/>
            </w:pPr>
            <w:r>
              <w:t xml:space="preserve"> 0.05m (1 occasion)</w:t>
            </w:r>
          </w:p>
          <w:p w14:paraId="4041CD86" w14:textId="77777777" w:rsidR="00AA744A" w:rsidRDefault="00944D31">
            <w:pPr>
              <w:pStyle w:val="TAC"/>
            </w:pPr>
            <w:r>
              <w:t>0.02m (9 occasions)</w:t>
            </w:r>
          </w:p>
        </w:tc>
        <w:tc>
          <w:tcPr>
            <w:tcW w:w="1333" w:type="dxa"/>
          </w:tcPr>
          <w:p w14:paraId="377667D2" w14:textId="77777777" w:rsidR="00AA744A" w:rsidRDefault="00944D31">
            <w:pPr>
              <w:pStyle w:val="TAC"/>
            </w:pPr>
            <w:r>
              <w:t>0.07m (1 occasion)</w:t>
            </w:r>
          </w:p>
          <w:p w14:paraId="5479AA78" w14:textId="77777777" w:rsidR="00AA744A" w:rsidRDefault="00944D31">
            <w:pPr>
              <w:pStyle w:val="TAC"/>
            </w:pPr>
            <w:r>
              <w:t>0.03m (9 occasions)</w:t>
            </w:r>
          </w:p>
        </w:tc>
        <w:tc>
          <w:tcPr>
            <w:tcW w:w="1332" w:type="dxa"/>
          </w:tcPr>
          <w:p w14:paraId="5A8DACDC" w14:textId="77777777" w:rsidR="00AA744A" w:rsidRDefault="00944D31">
            <w:pPr>
              <w:pStyle w:val="TAC"/>
            </w:pPr>
            <w:r>
              <w:t>0.09m (1 occasion)</w:t>
            </w:r>
          </w:p>
          <w:p w14:paraId="082D6A03" w14:textId="77777777" w:rsidR="00AA744A" w:rsidRDefault="00944D31">
            <w:pPr>
              <w:pStyle w:val="TAC"/>
            </w:pPr>
            <w:r>
              <w:t>0.04m (9 occasions)</w:t>
            </w:r>
          </w:p>
        </w:tc>
        <w:tc>
          <w:tcPr>
            <w:tcW w:w="1333" w:type="dxa"/>
          </w:tcPr>
          <w:p w14:paraId="5148B2C1" w14:textId="77777777" w:rsidR="00AA744A" w:rsidRDefault="00944D31">
            <w:pPr>
              <w:pStyle w:val="TAC"/>
            </w:pPr>
            <w:r>
              <w:t>0.13m (1 occasion)</w:t>
            </w:r>
          </w:p>
          <w:p w14:paraId="6CFE82C2" w14:textId="77777777" w:rsidR="00AA744A" w:rsidRDefault="00944D31">
            <w:pPr>
              <w:pStyle w:val="TAC"/>
            </w:pPr>
            <w:r>
              <w:t>0.06m (9 occasions)</w:t>
            </w:r>
          </w:p>
        </w:tc>
      </w:tr>
      <w:tr w:rsidR="00AA744A" w14:paraId="46E95F31" w14:textId="77777777">
        <w:trPr>
          <w:jc w:val="center"/>
        </w:trPr>
        <w:tc>
          <w:tcPr>
            <w:tcW w:w="2748" w:type="dxa"/>
            <w:vMerge/>
          </w:tcPr>
          <w:p w14:paraId="2C576A16" w14:textId="77777777" w:rsidR="00AA744A" w:rsidRDefault="00AA744A">
            <w:pPr>
              <w:pStyle w:val="TAC"/>
            </w:pPr>
          </w:p>
        </w:tc>
        <w:tc>
          <w:tcPr>
            <w:tcW w:w="1332" w:type="dxa"/>
          </w:tcPr>
          <w:p w14:paraId="308D8E35" w14:textId="77777777" w:rsidR="00AA744A" w:rsidRDefault="00944D31">
            <w:pPr>
              <w:pStyle w:val="TAC"/>
            </w:pPr>
            <w:r>
              <w:t>(Optional) All UEs</w:t>
            </w:r>
          </w:p>
        </w:tc>
        <w:tc>
          <w:tcPr>
            <w:tcW w:w="1332" w:type="dxa"/>
          </w:tcPr>
          <w:p w14:paraId="41955448" w14:textId="77777777" w:rsidR="00AA744A" w:rsidRDefault="00AA744A">
            <w:pPr>
              <w:pStyle w:val="TAC"/>
            </w:pPr>
          </w:p>
        </w:tc>
        <w:tc>
          <w:tcPr>
            <w:tcW w:w="1333" w:type="dxa"/>
          </w:tcPr>
          <w:p w14:paraId="18CF1D82" w14:textId="77777777" w:rsidR="00AA744A" w:rsidRDefault="00AA744A">
            <w:pPr>
              <w:pStyle w:val="TAC"/>
            </w:pPr>
          </w:p>
        </w:tc>
        <w:tc>
          <w:tcPr>
            <w:tcW w:w="1332" w:type="dxa"/>
          </w:tcPr>
          <w:p w14:paraId="5CABC56A" w14:textId="77777777" w:rsidR="00AA744A" w:rsidRDefault="00AA744A">
            <w:pPr>
              <w:pStyle w:val="TAC"/>
            </w:pPr>
          </w:p>
        </w:tc>
        <w:tc>
          <w:tcPr>
            <w:tcW w:w="1333" w:type="dxa"/>
          </w:tcPr>
          <w:p w14:paraId="44C14E65" w14:textId="77777777" w:rsidR="00AA744A" w:rsidRDefault="00AA744A">
            <w:pPr>
              <w:pStyle w:val="TAC"/>
            </w:pPr>
          </w:p>
        </w:tc>
      </w:tr>
      <w:tr w:rsidR="00AA744A" w14:paraId="396940D1" w14:textId="77777777">
        <w:trPr>
          <w:jc w:val="center"/>
        </w:trPr>
        <w:tc>
          <w:tcPr>
            <w:tcW w:w="2748" w:type="dxa"/>
            <w:vMerge w:val="restart"/>
          </w:tcPr>
          <w:p w14:paraId="01F5C73A" w14:textId="77777777" w:rsidR="00AA744A" w:rsidRDefault="00944D31">
            <w:pPr>
              <w:pStyle w:val="TAC"/>
            </w:pPr>
            <w:r>
              <w:t>[20], source5, IOO, FR1, DL-TDOA</w:t>
            </w:r>
          </w:p>
        </w:tc>
        <w:tc>
          <w:tcPr>
            <w:tcW w:w="1332" w:type="dxa"/>
          </w:tcPr>
          <w:p w14:paraId="4CE8A92D" w14:textId="77777777" w:rsidR="00AA744A" w:rsidRDefault="00944D31">
            <w:pPr>
              <w:pStyle w:val="TAC"/>
            </w:pPr>
            <w:r>
              <w:t>Convex UEs</w:t>
            </w:r>
          </w:p>
        </w:tc>
        <w:tc>
          <w:tcPr>
            <w:tcW w:w="1332" w:type="dxa"/>
          </w:tcPr>
          <w:p w14:paraId="14AF0A87" w14:textId="77777777" w:rsidR="00AA744A" w:rsidRDefault="00944D31">
            <w:pPr>
              <w:pStyle w:val="TAC"/>
            </w:pPr>
            <w:r>
              <w:t>N/A</w:t>
            </w:r>
          </w:p>
        </w:tc>
        <w:tc>
          <w:tcPr>
            <w:tcW w:w="1333" w:type="dxa"/>
          </w:tcPr>
          <w:p w14:paraId="1A33AC18" w14:textId="77777777" w:rsidR="00AA744A" w:rsidRDefault="00944D31">
            <w:pPr>
              <w:pStyle w:val="TAC"/>
            </w:pPr>
            <w:r>
              <w:t>N/A</w:t>
            </w:r>
          </w:p>
        </w:tc>
        <w:tc>
          <w:tcPr>
            <w:tcW w:w="1332" w:type="dxa"/>
          </w:tcPr>
          <w:p w14:paraId="4B5DE065" w14:textId="77777777" w:rsidR="00AA744A" w:rsidRDefault="00944D31">
            <w:pPr>
              <w:pStyle w:val="TAC"/>
            </w:pPr>
            <w:r>
              <w:t>N/A</w:t>
            </w:r>
          </w:p>
        </w:tc>
        <w:tc>
          <w:tcPr>
            <w:tcW w:w="1333" w:type="dxa"/>
          </w:tcPr>
          <w:p w14:paraId="6B766E10" w14:textId="77777777" w:rsidR="00AA744A" w:rsidRDefault="00944D31">
            <w:pPr>
              <w:pStyle w:val="TAC"/>
            </w:pPr>
            <w:r>
              <w:t>N/A</w:t>
            </w:r>
          </w:p>
        </w:tc>
      </w:tr>
      <w:tr w:rsidR="00AA744A" w14:paraId="6C641DC2" w14:textId="77777777">
        <w:trPr>
          <w:jc w:val="center"/>
        </w:trPr>
        <w:tc>
          <w:tcPr>
            <w:tcW w:w="2748" w:type="dxa"/>
            <w:vMerge/>
          </w:tcPr>
          <w:p w14:paraId="15E86613" w14:textId="77777777" w:rsidR="00AA744A" w:rsidRDefault="00AA744A">
            <w:pPr>
              <w:pStyle w:val="TAC"/>
            </w:pPr>
          </w:p>
        </w:tc>
        <w:tc>
          <w:tcPr>
            <w:tcW w:w="1332" w:type="dxa"/>
          </w:tcPr>
          <w:p w14:paraId="0FA099B5" w14:textId="77777777" w:rsidR="00AA744A" w:rsidRDefault="00944D31">
            <w:pPr>
              <w:pStyle w:val="TAC"/>
            </w:pPr>
            <w:r>
              <w:t>(Optional) All UEs</w:t>
            </w:r>
          </w:p>
        </w:tc>
        <w:tc>
          <w:tcPr>
            <w:tcW w:w="1332" w:type="dxa"/>
          </w:tcPr>
          <w:p w14:paraId="1F356E14" w14:textId="77777777" w:rsidR="00AA744A" w:rsidRDefault="00944D31">
            <w:pPr>
              <w:pStyle w:val="TAC"/>
            </w:pPr>
            <w:r>
              <w:t>0.41m (1 occasion)</w:t>
            </w:r>
          </w:p>
          <w:p w14:paraId="5FCCA704" w14:textId="77777777" w:rsidR="00AA744A" w:rsidRDefault="00944D31">
            <w:pPr>
              <w:pStyle w:val="TAC"/>
            </w:pPr>
            <w:r>
              <w:t>0.26m (9 occasions)</w:t>
            </w:r>
          </w:p>
        </w:tc>
        <w:tc>
          <w:tcPr>
            <w:tcW w:w="1333" w:type="dxa"/>
          </w:tcPr>
          <w:p w14:paraId="493035AB" w14:textId="77777777" w:rsidR="00AA744A" w:rsidRDefault="00944D31">
            <w:pPr>
              <w:pStyle w:val="TAC"/>
            </w:pPr>
            <w:r>
              <w:t>0.62m (1 occasion)</w:t>
            </w:r>
          </w:p>
          <w:p w14:paraId="5987CC91" w14:textId="77777777" w:rsidR="00AA744A" w:rsidRDefault="00944D31">
            <w:pPr>
              <w:pStyle w:val="TAC"/>
            </w:pPr>
            <w:r>
              <w:t>0.4m (9 occasions)</w:t>
            </w:r>
          </w:p>
        </w:tc>
        <w:tc>
          <w:tcPr>
            <w:tcW w:w="1332" w:type="dxa"/>
          </w:tcPr>
          <w:p w14:paraId="49BFC2A6" w14:textId="77777777" w:rsidR="00AA744A" w:rsidRDefault="00944D31">
            <w:pPr>
              <w:pStyle w:val="TAC"/>
            </w:pPr>
            <w:r>
              <w:t>0.9m (1 occasion)</w:t>
            </w:r>
          </w:p>
          <w:p w14:paraId="5C9B2A54" w14:textId="77777777" w:rsidR="00AA744A" w:rsidRDefault="00944D31">
            <w:pPr>
              <w:pStyle w:val="TAC"/>
            </w:pPr>
            <w:r>
              <w:t>0.58m (9 occasions)</w:t>
            </w:r>
          </w:p>
        </w:tc>
        <w:tc>
          <w:tcPr>
            <w:tcW w:w="1333" w:type="dxa"/>
          </w:tcPr>
          <w:p w14:paraId="47B3B20E" w14:textId="77777777" w:rsidR="00AA744A" w:rsidRDefault="00944D31">
            <w:pPr>
              <w:pStyle w:val="TAC"/>
            </w:pPr>
            <w:r>
              <w:t>1.51m (1 occasion)</w:t>
            </w:r>
          </w:p>
          <w:p w14:paraId="53C29F3F" w14:textId="77777777" w:rsidR="00AA744A" w:rsidRDefault="00944D31">
            <w:pPr>
              <w:pStyle w:val="TAC"/>
            </w:pPr>
            <w:r>
              <w:t>0.93m (9 occasions)</w:t>
            </w:r>
          </w:p>
        </w:tc>
      </w:tr>
      <w:tr w:rsidR="00AA744A" w14:paraId="047C4136" w14:textId="77777777">
        <w:trPr>
          <w:jc w:val="center"/>
        </w:trPr>
        <w:tc>
          <w:tcPr>
            <w:tcW w:w="2748" w:type="dxa"/>
            <w:vMerge w:val="restart"/>
          </w:tcPr>
          <w:p w14:paraId="57D68E91" w14:textId="77777777" w:rsidR="00AA744A" w:rsidRDefault="00944D31">
            <w:pPr>
              <w:pStyle w:val="TAC"/>
            </w:pPr>
            <w:r>
              <w:t>[20], source6, IOO, FR1, UL-TDOA</w:t>
            </w:r>
          </w:p>
        </w:tc>
        <w:tc>
          <w:tcPr>
            <w:tcW w:w="1332" w:type="dxa"/>
          </w:tcPr>
          <w:p w14:paraId="5D282A83" w14:textId="77777777" w:rsidR="00AA744A" w:rsidRDefault="00944D31">
            <w:pPr>
              <w:pStyle w:val="TAC"/>
            </w:pPr>
            <w:r>
              <w:t>Convex UEs</w:t>
            </w:r>
          </w:p>
        </w:tc>
        <w:tc>
          <w:tcPr>
            <w:tcW w:w="1332" w:type="dxa"/>
          </w:tcPr>
          <w:p w14:paraId="68F3DB9F" w14:textId="77777777" w:rsidR="00AA744A" w:rsidRDefault="00944D31">
            <w:pPr>
              <w:pStyle w:val="TAC"/>
            </w:pPr>
            <w:r>
              <w:t>N/A</w:t>
            </w:r>
          </w:p>
        </w:tc>
        <w:tc>
          <w:tcPr>
            <w:tcW w:w="1333" w:type="dxa"/>
          </w:tcPr>
          <w:p w14:paraId="6E3D6283" w14:textId="77777777" w:rsidR="00AA744A" w:rsidRDefault="00944D31">
            <w:pPr>
              <w:pStyle w:val="TAC"/>
            </w:pPr>
            <w:r>
              <w:t>N/A</w:t>
            </w:r>
          </w:p>
        </w:tc>
        <w:tc>
          <w:tcPr>
            <w:tcW w:w="1332" w:type="dxa"/>
          </w:tcPr>
          <w:p w14:paraId="43F9302E" w14:textId="77777777" w:rsidR="00AA744A" w:rsidRDefault="00944D31">
            <w:pPr>
              <w:pStyle w:val="TAC"/>
            </w:pPr>
            <w:r>
              <w:t>N/A</w:t>
            </w:r>
          </w:p>
        </w:tc>
        <w:tc>
          <w:tcPr>
            <w:tcW w:w="1333" w:type="dxa"/>
          </w:tcPr>
          <w:p w14:paraId="49BA2077" w14:textId="77777777" w:rsidR="00AA744A" w:rsidRDefault="00944D31">
            <w:pPr>
              <w:pStyle w:val="TAC"/>
            </w:pPr>
            <w:r>
              <w:t>N/A</w:t>
            </w:r>
          </w:p>
        </w:tc>
      </w:tr>
      <w:tr w:rsidR="00AA744A" w14:paraId="24C57342" w14:textId="77777777">
        <w:trPr>
          <w:jc w:val="center"/>
        </w:trPr>
        <w:tc>
          <w:tcPr>
            <w:tcW w:w="2748" w:type="dxa"/>
            <w:vMerge/>
          </w:tcPr>
          <w:p w14:paraId="2DDE6F23" w14:textId="77777777" w:rsidR="00AA744A" w:rsidRDefault="00AA744A">
            <w:pPr>
              <w:pStyle w:val="TAC"/>
            </w:pPr>
          </w:p>
        </w:tc>
        <w:tc>
          <w:tcPr>
            <w:tcW w:w="1332" w:type="dxa"/>
          </w:tcPr>
          <w:p w14:paraId="495A663C" w14:textId="77777777" w:rsidR="00AA744A" w:rsidRDefault="00944D31">
            <w:pPr>
              <w:pStyle w:val="TAC"/>
            </w:pPr>
            <w:r>
              <w:t>(Optional) All UEs</w:t>
            </w:r>
          </w:p>
        </w:tc>
        <w:tc>
          <w:tcPr>
            <w:tcW w:w="1332" w:type="dxa"/>
          </w:tcPr>
          <w:p w14:paraId="2C10E171" w14:textId="77777777" w:rsidR="00AA744A" w:rsidRDefault="00944D31">
            <w:pPr>
              <w:pStyle w:val="TAC"/>
            </w:pPr>
            <w:r>
              <w:t>0.39m (1 occasion)</w:t>
            </w:r>
          </w:p>
          <w:p w14:paraId="1EA57722" w14:textId="77777777" w:rsidR="00AA744A" w:rsidRDefault="00944D31">
            <w:pPr>
              <w:pStyle w:val="TAC"/>
            </w:pPr>
            <w:r>
              <w:t>0.24m (9 occasions)</w:t>
            </w:r>
          </w:p>
        </w:tc>
        <w:tc>
          <w:tcPr>
            <w:tcW w:w="1333" w:type="dxa"/>
          </w:tcPr>
          <w:p w14:paraId="4CD806FA" w14:textId="77777777" w:rsidR="00AA744A" w:rsidRDefault="00944D31">
            <w:pPr>
              <w:pStyle w:val="TAC"/>
            </w:pPr>
            <w:r>
              <w:t>0.61m (1 occasion)</w:t>
            </w:r>
          </w:p>
          <w:p w14:paraId="1690846F" w14:textId="77777777" w:rsidR="00AA744A" w:rsidRDefault="00944D31">
            <w:pPr>
              <w:pStyle w:val="TAC"/>
            </w:pPr>
            <w:r>
              <w:t>0.36m (9 occasions)</w:t>
            </w:r>
          </w:p>
        </w:tc>
        <w:tc>
          <w:tcPr>
            <w:tcW w:w="1332" w:type="dxa"/>
          </w:tcPr>
          <w:p w14:paraId="4135411C" w14:textId="77777777" w:rsidR="00AA744A" w:rsidRDefault="00944D31">
            <w:pPr>
              <w:pStyle w:val="TAC"/>
            </w:pPr>
            <w:r>
              <w:t>0.93m (1 occasion)</w:t>
            </w:r>
          </w:p>
          <w:p w14:paraId="330F9E26" w14:textId="77777777" w:rsidR="00AA744A" w:rsidRDefault="00944D31">
            <w:pPr>
              <w:pStyle w:val="TAC"/>
            </w:pPr>
            <w:r>
              <w:t>0.55m (9 occasions)</w:t>
            </w:r>
          </w:p>
        </w:tc>
        <w:tc>
          <w:tcPr>
            <w:tcW w:w="1333" w:type="dxa"/>
          </w:tcPr>
          <w:p w14:paraId="7932DC83" w14:textId="77777777" w:rsidR="00AA744A" w:rsidRDefault="00944D31">
            <w:pPr>
              <w:pStyle w:val="TAC"/>
            </w:pPr>
            <w:r>
              <w:t>1.52m (1 occasion)</w:t>
            </w:r>
          </w:p>
          <w:p w14:paraId="2F427D16" w14:textId="77777777" w:rsidR="00AA744A" w:rsidRDefault="00944D31">
            <w:pPr>
              <w:pStyle w:val="TAC"/>
            </w:pPr>
            <w:r>
              <w:t>0.98m (9 occasions)</w:t>
            </w:r>
          </w:p>
        </w:tc>
      </w:tr>
      <w:tr w:rsidR="00AA744A" w14:paraId="76300C2C" w14:textId="77777777">
        <w:trPr>
          <w:jc w:val="center"/>
        </w:trPr>
        <w:tc>
          <w:tcPr>
            <w:tcW w:w="2748" w:type="dxa"/>
            <w:vMerge w:val="restart"/>
          </w:tcPr>
          <w:p w14:paraId="45E382A5" w14:textId="77777777" w:rsidR="00AA744A" w:rsidRDefault="00944D31">
            <w:pPr>
              <w:pStyle w:val="TAC"/>
            </w:pPr>
            <w:r>
              <w:t>[20], source7, IOO, FR2, DL-TDOA</w:t>
            </w:r>
          </w:p>
        </w:tc>
        <w:tc>
          <w:tcPr>
            <w:tcW w:w="1332" w:type="dxa"/>
          </w:tcPr>
          <w:p w14:paraId="4417BB59" w14:textId="77777777" w:rsidR="00AA744A" w:rsidRDefault="00944D31">
            <w:pPr>
              <w:pStyle w:val="TAC"/>
            </w:pPr>
            <w:r>
              <w:t>Convex UEs</w:t>
            </w:r>
          </w:p>
        </w:tc>
        <w:tc>
          <w:tcPr>
            <w:tcW w:w="1332" w:type="dxa"/>
          </w:tcPr>
          <w:p w14:paraId="5D7B2324" w14:textId="77777777" w:rsidR="00AA744A" w:rsidRDefault="00944D31">
            <w:pPr>
              <w:pStyle w:val="TAC"/>
            </w:pPr>
            <w:r>
              <w:t>N/A</w:t>
            </w:r>
          </w:p>
        </w:tc>
        <w:tc>
          <w:tcPr>
            <w:tcW w:w="1333" w:type="dxa"/>
          </w:tcPr>
          <w:p w14:paraId="580005CD" w14:textId="77777777" w:rsidR="00AA744A" w:rsidRDefault="00944D31">
            <w:pPr>
              <w:pStyle w:val="TAC"/>
            </w:pPr>
            <w:r>
              <w:t>N/A</w:t>
            </w:r>
          </w:p>
        </w:tc>
        <w:tc>
          <w:tcPr>
            <w:tcW w:w="1332" w:type="dxa"/>
          </w:tcPr>
          <w:p w14:paraId="13EB6EA1" w14:textId="77777777" w:rsidR="00AA744A" w:rsidRDefault="00944D31">
            <w:pPr>
              <w:pStyle w:val="TAC"/>
            </w:pPr>
            <w:r>
              <w:t>N/A</w:t>
            </w:r>
          </w:p>
        </w:tc>
        <w:tc>
          <w:tcPr>
            <w:tcW w:w="1333" w:type="dxa"/>
          </w:tcPr>
          <w:p w14:paraId="49FFD235" w14:textId="77777777" w:rsidR="00AA744A" w:rsidRDefault="00944D31">
            <w:pPr>
              <w:pStyle w:val="TAC"/>
            </w:pPr>
            <w:r>
              <w:t>N/A</w:t>
            </w:r>
          </w:p>
        </w:tc>
      </w:tr>
      <w:tr w:rsidR="00AA744A" w14:paraId="583A678A" w14:textId="77777777">
        <w:trPr>
          <w:jc w:val="center"/>
        </w:trPr>
        <w:tc>
          <w:tcPr>
            <w:tcW w:w="2748" w:type="dxa"/>
            <w:vMerge/>
          </w:tcPr>
          <w:p w14:paraId="2C4FFAC8" w14:textId="77777777" w:rsidR="00AA744A" w:rsidRDefault="00AA744A">
            <w:pPr>
              <w:pStyle w:val="TAC"/>
            </w:pPr>
          </w:p>
        </w:tc>
        <w:tc>
          <w:tcPr>
            <w:tcW w:w="1332" w:type="dxa"/>
          </w:tcPr>
          <w:p w14:paraId="13549BCF" w14:textId="77777777" w:rsidR="00AA744A" w:rsidRDefault="00944D31">
            <w:pPr>
              <w:pStyle w:val="TAC"/>
            </w:pPr>
            <w:r>
              <w:t>(Optional) All UEs</w:t>
            </w:r>
          </w:p>
        </w:tc>
        <w:tc>
          <w:tcPr>
            <w:tcW w:w="1332" w:type="dxa"/>
          </w:tcPr>
          <w:p w14:paraId="2FE9FCD0" w14:textId="77777777" w:rsidR="00AA744A" w:rsidRDefault="00944D31">
            <w:pPr>
              <w:pStyle w:val="TAC"/>
            </w:pPr>
            <w:r>
              <w:t>0.04m (1 occasion)</w:t>
            </w:r>
          </w:p>
          <w:p w14:paraId="3E947C46" w14:textId="77777777" w:rsidR="00AA744A" w:rsidRDefault="00944D31">
            <w:pPr>
              <w:pStyle w:val="TAC"/>
            </w:pPr>
            <w:r>
              <w:t>0.017m (9 occasions)</w:t>
            </w:r>
          </w:p>
        </w:tc>
        <w:tc>
          <w:tcPr>
            <w:tcW w:w="1333" w:type="dxa"/>
          </w:tcPr>
          <w:p w14:paraId="6170528F" w14:textId="77777777" w:rsidR="00AA744A" w:rsidRDefault="00944D31">
            <w:pPr>
              <w:pStyle w:val="TAC"/>
            </w:pPr>
            <w:r>
              <w:t>0.06m (1 occasion)</w:t>
            </w:r>
          </w:p>
          <w:p w14:paraId="2D1C1C94" w14:textId="77777777" w:rsidR="00AA744A" w:rsidRDefault="00944D31">
            <w:pPr>
              <w:pStyle w:val="TAC"/>
            </w:pPr>
            <w:r>
              <w:t>0.02m (9 occasions)</w:t>
            </w:r>
          </w:p>
        </w:tc>
        <w:tc>
          <w:tcPr>
            <w:tcW w:w="1332" w:type="dxa"/>
          </w:tcPr>
          <w:p w14:paraId="2A81316F" w14:textId="77777777" w:rsidR="00AA744A" w:rsidRDefault="00944D31">
            <w:pPr>
              <w:pStyle w:val="TAC"/>
            </w:pPr>
            <w:r>
              <w:t>0.1m (1 occasion)</w:t>
            </w:r>
          </w:p>
          <w:p w14:paraId="395236BB" w14:textId="77777777" w:rsidR="00AA744A" w:rsidRDefault="00944D31">
            <w:pPr>
              <w:pStyle w:val="TAC"/>
            </w:pPr>
            <w:r>
              <w:t>0.04m (9 occasions)</w:t>
            </w:r>
          </w:p>
        </w:tc>
        <w:tc>
          <w:tcPr>
            <w:tcW w:w="1333" w:type="dxa"/>
          </w:tcPr>
          <w:p w14:paraId="220A81BF" w14:textId="77777777" w:rsidR="00AA744A" w:rsidRDefault="00944D31">
            <w:pPr>
              <w:pStyle w:val="TAC"/>
            </w:pPr>
            <w:r>
              <w:t>0.18m (1 occasion)</w:t>
            </w:r>
          </w:p>
          <w:p w14:paraId="08203FC0" w14:textId="77777777" w:rsidR="00AA744A" w:rsidRDefault="00944D31">
            <w:pPr>
              <w:pStyle w:val="TAC"/>
            </w:pPr>
            <w:r>
              <w:t>0.07m (9 occasions)</w:t>
            </w:r>
          </w:p>
        </w:tc>
      </w:tr>
      <w:tr w:rsidR="00AA744A" w14:paraId="466EA38D" w14:textId="77777777">
        <w:trPr>
          <w:jc w:val="center"/>
        </w:trPr>
        <w:tc>
          <w:tcPr>
            <w:tcW w:w="2748" w:type="dxa"/>
            <w:vMerge/>
          </w:tcPr>
          <w:p w14:paraId="53A2FB37" w14:textId="77777777" w:rsidR="00AA744A" w:rsidRDefault="00AA744A">
            <w:pPr>
              <w:pStyle w:val="TAC"/>
            </w:pPr>
          </w:p>
        </w:tc>
        <w:tc>
          <w:tcPr>
            <w:tcW w:w="1332" w:type="dxa"/>
          </w:tcPr>
          <w:p w14:paraId="2E8C3DE8" w14:textId="77777777" w:rsidR="00AA744A" w:rsidRDefault="00944D31">
            <w:pPr>
              <w:pStyle w:val="TAC"/>
            </w:pPr>
            <w:r>
              <w:t>(Optional) All UEs</w:t>
            </w:r>
          </w:p>
        </w:tc>
        <w:tc>
          <w:tcPr>
            <w:tcW w:w="1332" w:type="dxa"/>
          </w:tcPr>
          <w:p w14:paraId="552FA75A" w14:textId="77777777" w:rsidR="00AA744A" w:rsidRDefault="00AA744A">
            <w:pPr>
              <w:pStyle w:val="TAC"/>
            </w:pPr>
          </w:p>
        </w:tc>
        <w:tc>
          <w:tcPr>
            <w:tcW w:w="1333" w:type="dxa"/>
          </w:tcPr>
          <w:p w14:paraId="2033F8C5" w14:textId="77777777" w:rsidR="00AA744A" w:rsidRDefault="00AA744A">
            <w:pPr>
              <w:pStyle w:val="TAC"/>
            </w:pPr>
          </w:p>
        </w:tc>
        <w:tc>
          <w:tcPr>
            <w:tcW w:w="1332" w:type="dxa"/>
          </w:tcPr>
          <w:p w14:paraId="04DB6594" w14:textId="77777777" w:rsidR="00AA744A" w:rsidRDefault="00AA744A">
            <w:pPr>
              <w:pStyle w:val="TAC"/>
            </w:pPr>
          </w:p>
        </w:tc>
        <w:tc>
          <w:tcPr>
            <w:tcW w:w="1333" w:type="dxa"/>
          </w:tcPr>
          <w:p w14:paraId="6FD4813B" w14:textId="77777777" w:rsidR="00AA744A" w:rsidRDefault="00AA744A">
            <w:pPr>
              <w:pStyle w:val="TAC"/>
            </w:pPr>
          </w:p>
        </w:tc>
      </w:tr>
      <w:tr w:rsidR="00AA744A" w14:paraId="5864E955"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1D854073" w14:textId="77777777" w:rsidR="00AA744A" w:rsidRDefault="00944D31">
            <w:pPr>
              <w:pStyle w:val="TAC"/>
            </w:pPr>
            <w:r>
              <w:t>[20], source8, InF-SH, FR1, DL-TDOA</w:t>
            </w:r>
          </w:p>
        </w:tc>
        <w:tc>
          <w:tcPr>
            <w:tcW w:w="1332" w:type="dxa"/>
            <w:tcBorders>
              <w:top w:val="single" w:sz="4" w:space="0" w:color="auto"/>
              <w:left w:val="single" w:sz="4" w:space="0" w:color="auto"/>
              <w:bottom w:val="single" w:sz="4" w:space="0" w:color="auto"/>
              <w:right w:val="single" w:sz="4" w:space="0" w:color="auto"/>
            </w:tcBorders>
          </w:tcPr>
          <w:p w14:paraId="1C0648A8"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381E1672" w14:textId="77777777" w:rsidR="00AA744A" w:rsidRDefault="00944D31">
            <w:pPr>
              <w:pStyle w:val="TAC"/>
            </w:pPr>
            <w:r>
              <w:t>0.06m</w:t>
            </w:r>
          </w:p>
        </w:tc>
        <w:tc>
          <w:tcPr>
            <w:tcW w:w="1333" w:type="dxa"/>
            <w:tcBorders>
              <w:top w:val="single" w:sz="4" w:space="0" w:color="auto"/>
              <w:left w:val="single" w:sz="4" w:space="0" w:color="auto"/>
              <w:bottom w:val="single" w:sz="4" w:space="0" w:color="auto"/>
              <w:right w:val="single" w:sz="4" w:space="0" w:color="auto"/>
            </w:tcBorders>
            <w:vAlign w:val="center"/>
          </w:tcPr>
          <w:p w14:paraId="754FDCD7" w14:textId="77777777" w:rsidR="00AA744A" w:rsidRDefault="00944D31">
            <w:pPr>
              <w:pStyle w:val="TAC"/>
            </w:pPr>
            <w:r>
              <w:t>0.089m</w:t>
            </w:r>
          </w:p>
        </w:tc>
        <w:tc>
          <w:tcPr>
            <w:tcW w:w="1332" w:type="dxa"/>
            <w:tcBorders>
              <w:top w:val="single" w:sz="4" w:space="0" w:color="auto"/>
              <w:left w:val="single" w:sz="4" w:space="0" w:color="auto"/>
              <w:bottom w:val="single" w:sz="4" w:space="0" w:color="auto"/>
              <w:right w:val="single" w:sz="4" w:space="0" w:color="auto"/>
            </w:tcBorders>
            <w:vAlign w:val="center"/>
          </w:tcPr>
          <w:p w14:paraId="13D8249C" w14:textId="77777777" w:rsidR="00AA744A" w:rsidRDefault="00944D31">
            <w:pPr>
              <w:pStyle w:val="TAC"/>
            </w:pPr>
            <w:r>
              <w:t>0.13m</w:t>
            </w:r>
          </w:p>
        </w:tc>
        <w:tc>
          <w:tcPr>
            <w:tcW w:w="1333" w:type="dxa"/>
            <w:tcBorders>
              <w:top w:val="single" w:sz="4" w:space="0" w:color="auto"/>
              <w:left w:val="single" w:sz="4" w:space="0" w:color="auto"/>
              <w:bottom w:val="single" w:sz="4" w:space="0" w:color="auto"/>
              <w:right w:val="single" w:sz="4" w:space="0" w:color="auto"/>
            </w:tcBorders>
            <w:vAlign w:val="center"/>
          </w:tcPr>
          <w:p w14:paraId="66013BED" w14:textId="77777777" w:rsidR="00AA744A" w:rsidRDefault="00944D31">
            <w:pPr>
              <w:pStyle w:val="TAC"/>
            </w:pPr>
            <w:r>
              <w:t>0.19m</w:t>
            </w:r>
          </w:p>
        </w:tc>
      </w:tr>
      <w:tr w:rsidR="00AA744A" w14:paraId="25BD5839" w14:textId="77777777">
        <w:trPr>
          <w:jc w:val="center"/>
        </w:trPr>
        <w:tc>
          <w:tcPr>
            <w:tcW w:w="2748" w:type="dxa"/>
            <w:vMerge/>
          </w:tcPr>
          <w:p w14:paraId="325853D9"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019569E0"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5C0B7922" w14:textId="77777777" w:rsidR="00AA744A" w:rsidRDefault="00944D31">
            <w:pPr>
              <w:pStyle w:val="TAC"/>
            </w:pPr>
            <w:r>
              <w:t>0.08m</w:t>
            </w:r>
          </w:p>
        </w:tc>
        <w:tc>
          <w:tcPr>
            <w:tcW w:w="1333" w:type="dxa"/>
            <w:tcBorders>
              <w:top w:val="single" w:sz="4" w:space="0" w:color="auto"/>
              <w:left w:val="single" w:sz="4" w:space="0" w:color="auto"/>
              <w:bottom w:val="single" w:sz="4" w:space="0" w:color="auto"/>
              <w:right w:val="single" w:sz="4" w:space="0" w:color="auto"/>
            </w:tcBorders>
            <w:vAlign w:val="center"/>
          </w:tcPr>
          <w:p w14:paraId="3F33077C" w14:textId="77777777" w:rsidR="00AA744A" w:rsidRDefault="00944D31">
            <w:pPr>
              <w:pStyle w:val="TAC"/>
            </w:pPr>
            <w:r>
              <w:t>0.13m</w:t>
            </w:r>
          </w:p>
        </w:tc>
        <w:tc>
          <w:tcPr>
            <w:tcW w:w="1332" w:type="dxa"/>
            <w:tcBorders>
              <w:top w:val="single" w:sz="4" w:space="0" w:color="auto"/>
              <w:left w:val="single" w:sz="4" w:space="0" w:color="auto"/>
              <w:bottom w:val="single" w:sz="4" w:space="0" w:color="auto"/>
              <w:right w:val="single" w:sz="4" w:space="0" w:color="auto"/>
            </w:tcBorders>
            <w:vAlign w:val="center"/>
          </w:tcPr>
          <w:p w14:paraId="23B30833" w14:textId="77777777" w:rsidR="00AA744A" w:rsidRDefault="00944D31">
            <w:pPr>
              <w:pStyle w:val="TAC"/>
            </w:pPr>
            <w:r>
              <w:t>0.21m</w:t>
            </w:r>
          </w:p>
        </w:tc>
        <w:tc>
          <w:tcPr>
            <w:tcW w:w="1333" w:type="dxa"/>
            <w:tcBorders>
              <w:top w:val="single" w:sz="4" w:space="0" w:color="auto"/>
              <w:left w:val="single" w:sz="4" w:space="0" w:color="auto"/>
              <w:bottom w:val="single" w:sz="4" w:space="0" w:color="auto"/>
              <w:right w:val="single" w:sz="4" w:space="0" w:color="auto"/>
            </w:tcBorders>
            <w:vAlign w:val="center"/>
          </w:tcPr>
          <w:p w14:paraId="264E5270" w14:textId="77777777" w:rsidR="00AA744A" w:rsidRDefault="00944D31">
            <w:pPr>
              <w:pStyle w:val="TAC"/>
            </w:pPr>
            <w:r>
              <w:t>0.36m</w:t>
            </w:r>
          </w:p>
        </w:tc>
      </w:tr>
      <w:tr w:rsidR="00AA744A" w14:paraId="61215E0E"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6BEE4BC2" w14:textId="77777777" w:rsidR="00AA744A" w:rsidRDefault="00944D31">
            <w:pPr>
              <w:pStyle w:val="TAC"/>
            </w:pPr>
            <w:r>
              <w:t>[20], source9, InF-SH, FR1, UL-TDOA</w:t>
            </w:r>
          </w:p>
        </w:tc>
        <w:tc>
          <w:tcPr>
            <w:tcW w:w="1332" w:type="dxa"/>
            <w:tcBorders>
              <w:top w:val="single" w:sz="4" w:space="0" w:color="auto"/>
              <w:left w:val="single" w:sz="4" w:space="0" w:color="auto"/>
              <w:bottom w:val="single" w:sz="4" w:space="0" w:color="auto"/>
              <w:right w:val="single" w:sz="4" w:space="0" w:color="auto"/>
            </w:tcBorders>
          </w:tcPr>
          <w:p w14:paraId="2FDD5580"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bottom"/>
          </w:tcPr>
          <w:p w14:paraId="5925EB70" w14:textId="77777777" w:rsidR="00AA744A" w:rsidRDefault="00944D31">
            <w:pPr>
              <w:pStyle w:val="TAC"/>
            </w:pPr>
            <w:r>
              <w:t>0.06m</w:t>
            </w:r>
          </w:p>
        </w:tc>
        <w:tc>
          <w:tcPr>
            <w:tcW w:w="1333" w:type="dxa"/>
            <w:tcBorders>
              <w:top w:val="single" w:sz="4" w:space="0" w:color="auto"/>
              <w:left w:val="single" w:sz="4" w:space="0" w:color="auto"/>
              <w:bottom w:val="single" w:sz="4" w:space="0" w:color="auto"/>
              <w:right w:val="single" w:sz="4" w:space="0" w:color="auto"/>
            </w:tcBorders>
            <w:vAlign w:val="bottom"/>
          </w:tcPr>
          <w:p w14:paraId="1EC5FCA9" w14:textId="77777777" w:rsidR="00AA744A" w:rsidRDefault="00944D31">
            <w:pPr>
              <w:pStyle w:val="TAC"/>
            </w:pPr>
            <w:r>
              <w:t>0.09m</w:t>
            </w:r>
          </w:p>
        </w:tc>
        <w:tc>
          <w:tcPr>
            <w:tcW w:w="1332" w:type="dxa"/>
            <w:tcBorders>
              <w:top w:val="single" w:sz="4" w:space="0" w:color="auto"/>
              <w:left w:val="single" w:sz="4" w:space="0" w:color="auto"/>
              <w:bottom w:val="single" w:sz="4" w:space="0" w:color="auto"/>
              <w:right w:val="single" w:sz="4" w:space="0" w:color="auto"/>
            </w:tcBorders>
            <w:vAlign w:val="bottom"/>
          </w:tcPr>
          <w:p w14:paraId="2C7A921F" w14:textId="77777777" w:rsidR="00AA744A" w:rsidRDefault="00944D31">
            <w:pPr>
              <w:pStyle w:val="TAC"/>
            </w:pPr>
            <w:r>
              <w:t>0.13m</w:t>
            </w:r>
          </w:p>
        </w:tc>
        <w:tc>
          <w:tcPr>
            <w:tcW w:w="1333" w:type="dxa"/>
            <w:tcBorders>
              <w:top w:val="single" w:sz="4" w:space="0" w:color="auto"/>
              <w:left w:val="single" w:sz="4" w:space="0" w:color="auto"/>
              <w:bottom w:val="single" w:sz="4" w:space="0" w:color="auto"/>
              <w:right w:val="single" w:sz="4" w:space="0" w:color="auto"/>
            </w:tcBorders>
            <w:vAlign w:val="bottom"/>
          </w:tcPr>
          <w:p w14:paraId="754487F9" w14:textId="77777777" w:rsidR="00AA744A" w:rsidRDefault="00944D31">
            <w:pPr>
              <w:pStyle w:val="TAC"/>
            </w:pPr>
            <w:r>
              <w:t>0.18m</w:t>
            </w:r>
          </w:p>
        </w:tc>
      </w:tr>
      <w:tr w:rsidR="00AA744A" w14:paraId="5F8036F6" w14:textId="77777777">
        <w:trPr>
          <w:jc w:val="center"/>
        </w:trPr>
        <w:tc>
          <w:tcPr>
            <w:tcW w:w="2748" w:type="dxa"/>
            <w:vMerge/>
          </w:tcPr>
          <w:p w14:paraId="58223000"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329865F0"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bottom"/>
          </w:tcPr>
          <w:p w14:paraId="1B8B7E48" w14:textId="77777777" w:rsidR="00AA744A" w:rsidRDefault="00944D31">
            <w:pPr>
              <w:pStyle w:val="TAC"/>
            </w:pPr>
            <w:r>
              <w:t>0.08m</w:t>
            </w:r>
          </w:p>
        </w:tc>
        <w:tc>
          <w:tcPr>
            <w:tcW w:w="1333" w:type="dxa"/>
            <w:tcBorders>
              <w:top w:val="single" w:sz="4" w:space="0" w:color="auto"/>
              <w:left w:val="single" w:sz="4" w:space="0" w:color="auto"/>
              <w:bottom w:val="single" w:sz="4" w:space="0" w:color="auto"/>
              <w:right w:val="single" w:sz="4" w:space="0" w:color="auto"/>
            </w:tcBorders>
            <w:vAlign w:val="bottom"/>
          </w:tcPr>
          <w:p w14:paraId="51785EAE" w14:textId="77777777" w:rsidR="00AA744A" w:rsidRDefault="00944D31">
            <w:pPr>
              <w:pStyle w:val="TAC"/>
            </w:pPr>
            <w:r>
              <w:t>0.13m</w:t>
            </w:r>
          </w:p>
        </w:tc>
        <w:tc>
          <w:tcPr>
            <w:tcW w:w="1332" w:type="dxa"/>
            <w:tcBorders>
              <w:top w:val="single" w:sz="4" w:space="0" w:color="auto"/>
              <w:left w:val="single" w:sz="4" w:space="0" w:color="auto"/>
              <w:bottom w:val="single" w:sz="4" w:space="0" w:color="auto"/>
              <w:right w:val="single" w:sz="4" w:space="0" w:color="auto"/>
            </w:tcBorders>
            <w:vAlign w:val="bottom"/>
          </w:tcPr>
          <w:p w14:paraId="11D520D7" w14:textId="77777777" w:rsidR="00AA744A" w:rsidRDefault="00944D31">
            <w:pPr>
              <w:pStyle w:val="TAC"/>
            </w:pPr>
            <w:r>
              <w:t>0.2m</w:t>
            </w:r>
          </w:p>
        </w:tc>
        <w:tc>
          <w:tcPr>
            <w:tcW w:w="1333" w:type="dxa"/>
            <w:tcBorders>
              <w:top w:val="single" w:sz="4" w:space="0" w:color="auto"/>
              <w:left w:val="single" w:sz="4" w:space="0" w:color="auto"/>
              <w:bottom w:val="single" w:sz="4" w:space="0" w:color="auto"/>
              <w:right w:val="single" w:sz="4" w:space="0" w:color="auto"/>
            </w:tcBorders>
            <w:vAlign w:val="bottom"/>
          </w:tcPr>
          <w:p w14:paraId="38599399" w14:textId="77777777" w:rsidR="00AA744A" w:rsidRDefault="00944D31">
            <w:pPr>
              <w:pStyle w:val="TAC"/>
            </w:pPr>
            <w:r>
              <w:t>0.35m</w:t>
            </w:r>
          </w:p>
        </w:tc>
      </w:tr>
      <w:tr w:rsidR="00AA744A" w14:paraId="2CC25180"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54C9682A" w14:textId="77777777" w:rsidR="00AA744A" w:rsidRDefault="00944D31">
            <w:pPr>
              <w:pStyle w:val="TAC"/>
            </w:pPr>
            <w:r>
              <w:t xml:space="preserve">[20], source10, InF-DH,  FR1, DL-TDOA </w:t>
            </w:r>
          </w:p>
        </w:tc>
        <w:tc>
          <w:tcPr>
            <w:tcW w:w="1332" w:type="dxa"/>
            <w:tcBorders>
              <w:top w:val="single" w:sz="4" w:space="0" w:color="auto"/>
              <w:left w:val="single" w:sz="4" w:space="0" w:color="auto"/>
              <w:bottom w:val="single" w:sz="4" w:space="0" w:color="auto"/>
              <w:right w:val="single" w:sz="4" w:space="0" w:color="auto"/>
            </w:tcBorders>
          </w:tcPr>
          <w:p w14:paraId="4DADE335"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22F23AD4" w14:textId="77777777" w:rsidR="00AA744A" w:rsidRDefault="00944D31">
            <w:pPr>
              <w:pStyle w:val="TAC"/>
            </w:pPr>
            <w:r>
              <w:t>1.88m</w:t>
            </w:r>
          </w:p>
        </w:tc>
        <w:tc>
          <w:tcPr>
            <w:tcW w:w="1333" w:type="dxa"/>
            <w:tcBorders>
              <w:top w:val="single" w:sz="4" w:space="0" w:color="auto"/>
              <w:left w:val="single" w:sz="4" w:space="0" w:color="auto"/>
              <w:bottom w:val="single" w:sz="4" w:space="0" w:color="auto"/>
              <w:right w:val="single" w:sz="4" w:space="0" w:color="auto"/>
            </w:tcBorders>
            <w:vAlign w:val="center"/>
          </w:tcPr>
          <w:p w14:paraId="41C790EF" w14:textId="77777777" w:rsidR="00AA744A" w:rsidRDefault="00944D31">
            <w:pPr>
              <w:pStyle w:val="TAC"/>
            </w:pPr>
            <w:r>
              <w:t>3.63m</w:t>
            </w:r>
          </w:p>
        </w:tc>
        <w:tc>
          <w:tcPr>
            <w:tcW w:w="1332" w:type="dxa"/>
            <w:tcBorders>
              <w:top w:val="single" w:sz="4" w:space="0" w:color="auto"/>
              <w:left w:val="single" w:sz="4" w:space="0" w:color="auto"/>
              <w:bottom w:val="single" w:sz="4" w:space="0" w:color="auto"/>
              <w:right w:val="single" w:sz="4" w:space="0" w:color="auto"/>
            </w:tcBorders>
            <w:vAlign w:val="center"/>
          </w:tcPr>
          <w:p w14:paraId="20100A53" w14:textId="77777777" w:rsidR="00AA744A" w:rsidRDefault="00944D31">
            <w:pPr>
              <w:pStyle w:val="TAC"/>
            </w:pPr>
            <w:r>
              <w:t>5.4m</w:t>
            </w:r>
          </w:p>
        </w:tc>
        <w:tc>
          <w:tcPr>
            <w:tcW w:w="1333" w:type="dxa"/>
            <w:tcBorders>
              <w:top w:val="single" w:sz="4" w:space="0" w:color="auto"/>
              <w:left w:val="single" w:sz="4" w:space="0" w:color="auto"/>
              <w:bottom w:val="single" w:sz="4" w:space="0" w:color="auto"/>
              <w:right w:val="single" w:sz="4" w:space="0" w:color="auto"/>
            </w:tcBorders>
            <w:vAlign w:val="center"/>
          </w:tcPr>
          <w:p w14:paraId="2268E267" w14:textId="77777777" w:rsidR="00AA744A" w:rsidRDefault="00944D31">
            <w:pPr>
              <w:pStyle w:val="TAC"/>
            </w:pPr>
            <w:r>
              <w:t>7m</w:t>
            </w:r>
          </w:p>
        </w:tc>
      </w:tr>
      <w:tr w:rsidR="00AA744A" w14:paraId="14904CB3" w14:textId="77777777">
        <w:trPr>
          <w:jc w:val="center"/>
        </w:trPr>
        <w:tc>
          <w:tcPr>
            <w:tcW w:w="2748" w:type="dxa"/>
            <w:vMerge/>
          </w:tcPr>
          <w:p w14:paraId="35BD6B4D"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3ECA2D9B"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6D447BD5" w14:textId="77777777" w:rsidR="00AA744A" w:rsidRDefault="00944D31">
            <w:pPr>
              <w:pStyle w:val="TAC"/>
            </w:pPr>
            <w:r>
              <w:t>2.94m</w:t>
            </w:r>
          </w:p>
        </w:tc>
        <w:tc>
          <w:tcPr>
            <w:tcW w:w="1333" w:type="dxa"/>
            <w:tcBorders>
              <w:top w:val="single" w:sz="4" w:space="0" w:color="auto"/>
              <w:left w:val="single" w:sz="4" w:space="0" w:color="auto"/>
              <w:bottom w:val="single" w:sz="4" w:space="0" w:color="auto"/>
              <w:right w:val="single" w:sz="4" w:space="0" w:color="auto"/>
            </w:tcBorders>
            <w:vAlign w:val="center"/>
          </w:tcPr>
          <w:p w14:paraId="774F8320" w14:textId="77777777" w:rsidR="00AA744A" w:rsidRDefault="00944D31">
            <w:pPr>
              <w:pStyle w:val="TAC"/>
            </w:pPr>
            <w:r>
              <w:t>5.09m</w:t>
            </w:r>
          </w:p>
        </w:tc>
        <w:tc>
          <w:tcPr>
            <w:tcW w:w="1332" w:type="dxa"/>
            <w:tcBorders>
              <w:top w:val="single" w:sz="4" w:space="0" w:color="auto"/>
              <w:left w:val="single" w:sz="4" w:space="0" w:color="auto"/>
              <w:bottom w:val="single" w:sz="4" w:space="0" w:color="auto"/>
              <w:right w:val="single" w:sz="4" w:space="0" w:color="auto"/>
            </w:tcBorders>
            <w:vAlign w:val="center"/>
          </w:tcPr>
          <w:p w14:paraId="4066606E" w14:textId="77777777" w:rsidR="00AA744A" w:rsidRDefault="00944D31">
            <w:pPr>
              <w:pStyle w:val="TAC"/>
            </w:pPr>
            <w:r>
              <w:t>7.48m</w:t>
            </w:r>
          </w:p>
        </w:tc>
        <w:tc>
          <w:tcPr>
            <w:tcW w:w="1333" w:type="dxa"/>
            <w:tcBorders>
              <w:top w:val="single" w:sz="4" w:space="0" w:color="auto"/>
              <w:left w:val="single" w:sz="4" w:space="0" w:color="auto"/>
              <w:bottom w:val="single" w:sz="4" w:space="0" w:color="auto"/>
              <w:right w:val="single" w:sz="4" w:space="0" w:color="auto"/>
            </w:tcBorders>
            <w:vAlign w:val="center"/>
          </w:tcPr>
          <w:p w14:paraId="328E34E7" w14:textId="77777777" w:rsidR="00AA744A" w:rsidRDefault="00944D31">
            <w:pPr>
              <w:pStyle w:val="TAC"/>
            </w:pPr>
            <w:r>
              <w:t>14.3m</w:t>
            </w:r>
          </w:p>
        </w:tc>
      </w:tr>
      <w:tr w:rsidR="00AA744A" w14:paraId="19C9CCC7"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7EDB2D24" w14:textId="77777777" w:rsidR="00AA744A" w:rsidRDefault="00944D31">
            <w:pPr>
              <w:pStyle w:val="TAC"/>
            </w:pPr>
            <w:r>
              <w:t>[20], source11,  InF-DH ,  FR1, UL-TDOA</w:t>
            </w:r>
          </w:p>
        </w:tc>
        <w:tc>
          <w:tcPr>
            <w:tcW w:w="1332" w:type="dxa"/>
            <w:tcBorders>
              <w:top w:val="single" w:sz="4" w:space="0" w:color="auto"/>
              <w:left w:val="single" w:sz="4" w:space="0" w:color="auto"/>
              <w:bottom w:val="single" w:sz="4" w:space="0" w:color="auto"/>
              <w:right w:val="single" w:sz="4" w:space="0" w:color="auto"/>
            </w:tcBorders>
          </w:tcPr>
          <w:p w14:paraId="395FAE2C"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bottom"/>
          </w:tcPr>
          <w:p w14:paraId="26A99DA3" w14:textId="77777777" w:rsidR="00AA744A" w:rsidRDefault="00944D31">
            <w:pPr>
              <w:pStyle w:val="TAC"/>
            </w:pPr>
            <w:r>
              <w:t>1.74m</w:t>
            </w:r>
          </w:p>
        </w:tc>
        <w:tc>
          <w:tcPr>
            <w:tcW w:w="1333" w:type="dxa"/>
            <w:tcBorders>
              <w:top w:val="single" w:sz="4" w:space="0" w:color="auto"/>
              <w:left w:val="single" w:sz="4" w:space="0" w:color="auto"/>
              <w:bottom w:val="single" w:sz="4" w:space="0" w:color="auto"/>
              <w:right w:val="single" w:sz="4" w:space="0" w:color="auto"/>
            </w:tcBorders>
            <w:vAlign w:val="bottom"/>
          </w:tcPr>
          <w:p w14:paraId="54112CE9" w14:textId="77777777" w:rsidR="00AA744A" w:rsidRDefault="00944D31">
            <w:pPr>
              <w:pStyle w:val="TAC"/>
            </w:pPr>
            <w:r>
              <w:t>3.53m</w:t>
            </w:r>
          </w:p>
        </w:tc>
        <w:tc>
          <w:tcPr>
            <w:tcW w:w="1332" w:type="dxa"/>
            <w:tcBorders>
              <w:top w:val="single" w:sz="4" w:space="0" w:color="auto"/>
              <w:left w:val="single" w:sz="4" w:space="0" w:color="auto"/>
              <w:bottom w:val="single" w:sz="4" w:space="0" w:color="auto"/>
              <w:right w:val="single" w:sz="4" w:space="0" w:color="auto"/>
            </w:tcBorders>
            <w:vAlign w:val="bottom"/>
          </w:tcPr>
          <w:p w14:paraId="31F4D76A" w14:textId="77777777" w:rsidR="00AA744A" w:rsidRDefault="00944D31">
            <w:pPr>
              <w:pStyle w:val="TAC"/>
            </w:pPr>
            <w:r>
              <w:t>4.95m</w:t>
            </w:r>
          </w:p>
        </w:tc>
        <w:tc>
          <w:tcPr>
            <w:tcW w:w="1333" w:type="dxa"/>
            <w:tcBorders>
              <w:top w:val="single" w:sz="4" w:space="0" w:color="auto"/>
              <w:left w:val="single" w:sz="4" w:space="0" w:color="auto"/>
              <w:bottom w:val="single" w:sz="4" w:space="0" w:color="auto"/>
              <w:right w:val="single" w:sz="4" w:space="0" w:color="auto"/>
            </w:tcBorders>
            <w:vAlign w:val="bottom"/>
          </w:tcPr>
          <w:p w14:paraId="18F8BF26" w14:textId="77777777" w:rsidR="00AA744A" w:rsidRDefault="00944D31">
            <w:pPr>
              <w:pStyle w:val="TAC"/>
            </w:pPr>
            <w:r>
              <w:t>7.50m</w:t>
            </w:r>
          </w:p>
        </w:tc>
      </w:tr>
      <w:tr w:rsidR="00AA744A" w14:paraId="06993212" w14:textId="77777777">
        <w:trPr>
          <w:jc w:val="center"/>
        </w:trPr>
        <w:tc>
          <w:tcPr>
            <w:tcW w:w="2748" w:type="dxa"/>
            <w:vMerge/>
          </w:tcPr>
          <w:p w14:paraId="6DC1BC11"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3C58C6D8"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bottom"/>
          </w:tcPr>
          <w:p w14:paraId="34D13140" w14:textId="77777777" w:rsidR="00AA744A" w:rsidRDefault="00944D31">
            <w:pPr>
              <w:pStyle w:val="TAC"/>
            </w:pPr>
            <w:r>
              <w:t>3.03m</w:t>
            </w:r>
          </w:p>
        </w:tc>
        <w:tc>
          <w:tcPr>
            <w:tcW w:w="1333" w:type="dxa"/>
            <w:tcBorders>
              <w:top w:val="single" w:sz="4" w:space="0" w:color="auto"/>
              <w:left w:val="single" w:sz="4" w:space="0" w:color="auto"/>
              <w:bottom w:val="single" w:sz="4" w:space="0" w:color="auto"/>
              <w:right w:val="single" w:sz="4" w:space="0" w:color="auto"/>
            </w:tcBorders>
            <w:vAlign w:val="bottom"/>
          </w:tcPr>
          <w:p w14:paraId="585B237D" w14:textId="77777777" w:rsidR="00AA744A" w:rsidRDefault="00944D31">
            <w:pPr>
              <w:pStyle w:val="TAC"/>
            </w:pPr>
            <w:r>
              <w:t>5.06m</w:t>
            </w:r>
          </w:p>
        </w:tc>
        <w:tc>
          <w:tcPr>
            <w:tcW w:w="1332" w:type="dxa"/>
            <w:tcBorders>
              <w:top w:val="single" w:sz="4" w:space="0" w:color="auto"/>
              <w:left w:val="single" w:sz="4" w:space="0" w:color="auto"/>
              <w:bottom w:val="single" w:sz="4" w:space="0" w:color="auto"/>
              <w:right w:val="single" w:sz="4" w:space="0" w:color="auto"/>
            </w:tcBorders>
            <w:vAlign w:val="bottom"/>
          </w:tcPr>
          <w:p w14:paraId="3B6D57F0" w14:textId="77777777" w:rsidR="00AA744A" w:rsidRDefault="00944D31">
            <w:pPr>
              <w:pStyle w:val="TAC"/>
            </w:pPr>
            <w:r>
              <w:t>7.91m</w:t>
            </w:r>
          </w:p>
        </w:tc>
        <w:tc>
          <w:tcPr>
            <w:tcW w:w="1333" w:type="dxa"/>
            <w:tcBorders>
              <w:top w:val="single" w:sz="4" w:space="0" w:color="auto"/>
              <w:left w:val="single" w:sz="4" w:space="0" w:color="auto"/>
              <w:bottom w:val="single" w:sz="4" w:space="0" w:color="auto"/>
              <w:right w:val="single" w:sz="4" w:space="0" w:color="auto"/>
            </w:tcBorders>
            <w:vAlign w:val="bottom"/>
          </w:tcPr>
          <w:p w14:paraId="6CD370BF" w14:textId="77777777" w:rsidR="00AA744A" w:rsidRDefault="00944D31">
            <w:pPr>
              <w:pStyle w:val="TAC"/>
            </w:pPr>
            <w:r>
              <w:t>14.55m</w:t>
            </w:r>
          </w:p>
        </w:tc>
      </w:tr>
      <w:tr w:rsidR="00AA744A" w14:paraId="59CA7B8A" w14:textId="77777777">
        <w:trPr>
          <w:jc w:val="center"/>
        </w:trPr>
        <w:tc>
          <w:tcPr>
            <w:tcW w:w="2748" w:type="dxa"/>
            <w:vMerge w:val="restart"/>
          </w:tcPr>
          <w:p w14:paraId="3E22988F" w14:textId="77777777" w:rsidR="00AA744A" w:rsidRDefault="00944D31">
            <w:pPr>
              <w:pStyle w:val="TAC"/>
            </w:pPr>
            <w:r>
              <w:t>[20], source12, InF-SH,  FR2, DL-TDOA</w:t>
            </w:r>
          </w:p>
        </w:tc>
        <w:tc>
          <w:tcPr>
            <w:tcW w:w="1332" w:type="dxa"/>
          </w:tcPr>
          <w:p w14:paraId="50436C62" w14:textId="77777777" w:rsidR="00AA744A" w:rsidRDefault="00944D31">
            <w:pPr>
              <w:pStyle w:val="TAC"/>
            </w:pPr>
            <w:r>
              <w:t>Convex UEs</w:t>
            </w:r>
          </w:p>
        </w:tc>
        <w:tc>
          <w:tcPr>
            <w:tcW w:w="1332" w:type="dxa"/>
          </w:tcPr>
          <w:p w14:paraId="45A1BB8D" w14:textId="77777777" w:rsidR="00AA744A" w:rsidRDefault="00944D31">
            <w:pPr>
              <w:pStyle w:val="TAC"/>
            </w:pPr>
            <w:r>
              <w:t>0.0062m (no RX/Tx error)</w:t>
            </w:r>
          </w:p>
          <w:p w14:paraId="68A4E2CB" w14:textId="77777777" w:rsidR="00AA744A" w:rsidRDefault="00944D31">
            <w:pPr>
              <w:pStyle w:val="TAC"/>
            </w:pPr>
            <w:r>
              <w:t>1.24m (8ns Rx/Tx error)</w:t>
            </w:r>
          </w:p>
          <w:p w14:paraId="189D6608" w14:textId="77777777" w:rsidR="00AA744A" w:rsidRDefault="00AA744A">
            <w:pPr>
              <w:pStyle w:val="TAC"/>
            </w:pPr>
          </w:p>
        </w:tc>
        <w:tc>
          <w:tcPr>
            <w:tcW w:w="1333" w:type="dxa"/>
          </w:tcPr>
          <w:p w14:paraId="6960040A" w14:textId="77777777" w:rsidR="00AA744A" w:rsidRDefault="00944D31">
            <w:pPr>
              <w:pStyle w:val="TAC"/>
            </w:pPr>
            <w:r>
              <w:t>0.0088m(no RX/Tx error)</w:t>
            </w:r>
          </w:p>
          <w:p w14:paraId="2387EA3F" w14:textId="77777777" w:rsidR="00AA744A" w:rsidRDefault="00944D31">
            <w:pPr>
              <w:pStyle w:val="TAC"/>
            </w:pPr>
            <w:r>
              <w:t>1.88m (8ns Rx/Tx error)</w:t>
            </w:r>
          </w:p>
          <w:p w14:paraId="30323AF8" w14:textId="77777777" w:rsidR="00AA744A" w:rsidRDefault="00AA744A">
            <w:pPr>
              <w:pStyle w:val="TAC"/>
            </w:pPr>
          </w:p>
        </w:tc>
        <w:tc>
          <w:tcPr>
            <w:tcW w:w="1332" w:type="dxa"/>
          </w:tcPr>
          <w:p w14:paraId="120D0BE5" w14:textId="77777777" w:rsidR="00AA744A" w:rsidRDefault="00944D31">
            <w:pPr>
              <w:pStyle w:val="TAC"/>
            </w:pPr>
            <w:r>
              <w:t>0.0120m(no RX/Tx error)</w:t>
            </w:r>
          </w:p>
          <w:p w14:paraId="198E14D4" w14:textId="77777777" w:rsidR="00AA744A" w:rsidRDefault="00944D31">
            <w:pPr>
              <w:pStyle w:val="TAC"/>
            </w:pPr>
            <w:r>
              <w:t>2.57m (8ns Rx/Tx error)</w:t>
            </w:r>
          </w:p>
          <w:p w14:paraId="7AC1CB2D" w14:textId="77777777" w:rsidR="00AA744A" w:rsidRDefault="00AA744A">
            <w:pPr>
              <w:pStyle w:val="TAC"/>
            </w:pPr>
          </w:p>
        </w:tc>
        <w:tc>
          <w:tcPr>
            <w:tcW w:w="1333" w:type="dxa"/>
          </w:tcPr>
          <w:p w14:paraId="779C6618" w14:textId="77777777" w:rsidR="00AA744A" w:rsidRDefault="00944D31">
            <w:pPr>
              <w:pStyle w:val="TAC"/>
            </w:pPr>
            <w:r>
              <w:t>0.0172m(no RX/Tx error)</w:t>
            </w:r>
          </w:p>
          <w:p w14:paraId="4605A486" w14:textId="77777777" w:rsidR="00AA744A" w:rsidRDefault="00944D31">
            <w:pPr>
              <w:pStyle w:val="TAC"/>
            </w:pPr>
            <w:r>
              <w:t>3.34m (8ns Rx/Tx error)</w:t>
            </w:r>
          </w:p>
          <w:p w14:paraId="6185819E" w14:textId="77777777" w:rsidR="00AA744A" w:rsidRDefault="00AA744A">
            <w:pPr>
              <w:pStyle w:val="TAC"/>
            </w:pPr>
          </w:p>
        </w:tc>
      </w:tr>
      <w:tr w:rsidR="00AA744A" w14:paraId="2A8070B6" w14:textId="77777777">
        <w:trPr>
          <w:jc w:val="center"/>
        </w:trPr>
        <w:tc>
          <w:tcPr>
            <w:tcW w:w="2748" w:type="dxa"/>
            <w:vMerge/>
          </w:tcPr>
          <w:p w14:paraId="47F2419D" w14:textId="77777777" w:rsidR="00AA744A" w:rsidRDefault="00AA744A">
            <w:pPr>
              <w:pStyle w:val="TAC"/>
            </w:pPr>
          </w:p>
        </w:tc>
        <w:tc>
          <w:tcPr>
            <w:tcW w:w="1332" w:type="dxa"/>
          </w:tcPr>
          <w:p w14:paraId="33CBEDC4" w14:textId="77777777" w:rsidR="00AA744A" w:rsidRDefault="00944D31">
            <w:pPr>
              <w:pStyle w:val="TAC"/>
            </w:pPr>
            <w:r>
              <w:t>(Optional) All UEs</w:t>
            </w:r>
          </w:p>
        </w:tc>
        <w:tc>
          <w:tcPr>
            <w:tcW w:w="1332" w:type="dxa"/>
          </w:tcPr>
          <w:p w14:paraId="316D47DA" w14:textId="77777777" w:rsidR="00AA744A" w:rsidRDefault="00944D31">
            <w:pPr>
              <w:pStyle w:val="TAC"/>
            </w:pPr>
            <w:r>
              <w:t>0.0081m (no RX/Tx error)</w:t>
            </w:r>
          </w:p>
          <w:p w14:paraId="486A5342" w14:textId="77777777" w:rsidR="00AA744A" w:rsidRDefault="00944D31">
            <w:pPr>
              <w:pStyle w:val="TAC"/>
            </w:pPr>
            <w:r>
              <w:t>1.01m (8ns Rx/Tx error)</w:t>
            </w:r>
          </w:p>
        </w:tc>
        <w:tc>
          <w:tcPr>
            <w:tcW w:w="1333" w:type="dxa"/>
          </w:tcPr>
          <w:p w14:paraId="3208D562" w14:textId="77777777" w:rsidR="00AA744A" w:rsidRDefault="00944D31">
            <w:pPr>
              <w:pStyle w:val="TAC"/>
            </w:pPr>
            <w:r>
              <w:t>0.0122m (no RX/Tx error)</w:t>
            </w:r>
          </w:p>
          <w:p w14:paraId="17EED23E" w14:textId="77777777" w:rsidR="00AA744A" w:rsidRDefault="00944D31">
            <w:pPr>
              <w:pStyle w:val="TAC"/>
            </w:pPr>
            <w:r>
              <w:t>1.81m (8ns Rx/Tx error)</w:t>
            </w:r>
          </w:p>
        </w:tc>
        <w:tc>
          <w:tcPr>
            <w:tcW w:w="1332" w:type="dxa"/>
          </w:tcPr>
          <w:p w14:paraId="40044C7F" w14:textId="77777777" w:rsidR="00AA744A" w:rsidRDefault="00944D31">
            <w:pPr>
              <w:pStyle w:val="TAC"/>
            </w:pPr>
            <w:r>
              <w:t>0.0196m (no RX/Tx error)</w:t>
            </w:r>
          </w:p>
          <w:p w14:paraId="7FF771E9" w14:textId="77777777" w:rsidR="00AA744A" w:rsidRDefault="00944D31">
            <w:pPr>
              <w:pStyle w:val="TAC"/>
            </w:pPr>
            <w:r>
              <w:t>2.66m (8ns Rx/Tx error)</w:t>
            </w:r>
          </w:p>
        </w:tc>
        <w:tc>
          <w:tcPr>
            <w:tcW w:w="1333" w:type="dxa"/>
          </w:tcPr>
          <w:p w14:paraId="52D9E650" w14:textId="77777777" w:rsidR="00AA744A" w:rsidRDefault="00944D31">
            <w:pPr>
              <w:pStyle w:val="TAC"/>
            </w:pPr>
            <w:r>
              <w:t>0.0349m (no RX/Tx error)</w:t>
            </w:r>
          </w:p>
          <w:p w14:paraId="0C656FD8" w14:textId="77777777" w:rsidR="00AA744A" w:rsidRDefault="00944D31">
            <w:pPr>
              <w:pStyle w:val="TAC"/>
            </w:pPr>
            <w:r>
              <w:t>3.68m (8ns Rx/Tx error)</w:t>
            </w:r>
          </w:p>
        </w:tc>
      </w:tr>
      <w:tr w:rsidR="00AA744A" w14:paraId="42A00DE0" w14:textId="77777777">
        <w:trPr>
          <w:jc w:val="center"/>
        </w:trPr>
        <w:tc>
          <w:tcPr>
            <w:tcW w:w="2748" w:type="dxa"/>
            <w:vMerge w:val="restart"/>
          </w:tcPr>
          <w:p w14:paraId="1C70B549" w14:textId="77777777" w:rsidR="00AA744A" w:rsidRDefault="00944D31">
            <w:pPr>
              <w:pStyle w:val="TAC"/>
            </w:pPr>
            <w:r>
              <w:t>[20], source13,  InF-SH ,  FR2, UL-TDOA</w:t>
            </w:r>
          </w:p>
        </w:tc>
        <w:tc>
          <w:tcPr>
            <w:tcW w:w="1332" w:type="dxa"/>
          </w:tcPr>
          <w:p w14:paraId="2AE769B8" w14:textId="77777777" w:rsidR="00AA744A" w:rsidRDefault="00944D31">
            <w:pPr>
              <w:pStyle w:val="TAC"/>
            </w:pPr>
            <w:r>
              <w:t>Convex UEs</w:t>
            </w:r>
          </w:p>
        </w:tc>
        <w:tc>
          <w:tcPr>
            <w:tcW w:w="1332" w:type="dxa"/>
          </w:tcPr>
          <w:p w14:paraId="0ACF742A" w14:textId="77777777" w:rsidR="00AA744A" w:rsidRDefault="00944D31">
            <w:pPr>
              <w:pStyle w:val="TAC"/>
            </w:pPr>
            <w:r>
              <w:t>0.0059m (no RX/Tx error)</w:t>
            </w:r>
          </w:p>
          <w:p w14:paraId="53A82B33" w14:textId="77777777" w:rsidR="00AA744A" w:rsidRDefault="00944D31">
            <w:pPr>
              <w:pStyle w:val="TAC"/>
            </w:pPr>
            <w:r>
              <w:t>1.25m (8ns Rx/Tx error)</w:t>
            </w:r>
          </w:p>
        </w:tc>
        <w:tc>
          <w:tcPr>
            <w:tcW w:w="1333" w:type="dxa"/>
          </w:tcPr>
          <w:p w14:paraId="758E295A" w14:textId="77777777" w:rsidR="00AA744A" w:rsidRDefault="00944D31">
            <w:pPr>
              <w:pStyle w:val="TAC"/>
            </w:pPr>
            <w:r>
              <w:t>0.0081m (no RX/Tx error)</w:t>
            </w:r>
          </w:p>
          <w:p w14:paraId="69D55C20" w14:textId="77777777" w:rsidR="00AA744A" w:rsidRDefault="00944D31">
            <w:pPr>
              <w:pStyle w:val="TAC"/>
            </w:pPr>
            <w:r>
              <w:t>1.90m (8ns Rx/Tx error)</w:t>
            </w:r>
          </w:p>
        </w:tc>
        <w:tc>
          <w:tcPr>
            <w:tcW w:w="1332" w:type="dxa"/>
          </w:tcPr>
          <w:p w14:paraId="393C3056" w14:textId="77777777" w:rsidR="00AA744A" w:rsidRDefault="00944D31">
            <w:pPr>
              <w:pStyle w:val="TAC"/>
            </w:pPr>
            <w:r>
              <w:t>0.0112m (no RX/Tx error)</w:t>
            </w:r>
          </w:p>
          <w:p w14:paraId="55171E9E" w14:textId="77777777" w:rsidR="00AA744A" w:rsidRDefault="00944D31">
            <w:pPr>
              <w:pStyle w:val="TAC"/>
            </w:pPr>
            <w:r>
              <w:t>2.5m (8ns Rx/Tx error)</w:t>
            </w:r>
          </w:p>
        </w:tc>
        <w:tc>
          <w:tcPr>
            <w:tcW w:w="1333" w:type="dxa"/>
          </w:tcPr>
          <w:p w14:paraId="72FE8942" w14:textId="77777777" w:rsidR="00AA744A" w:rsidRDefault="00944D31">
            <w:pPr>
              <w:pStyle w:val="TAC"/>
            </w:pPr>
            <w:r>
              <w:t>0.0163m (no RX/Tx error)</w:t>
            </w:r>
          </w:p>
          <w:p w14:paraId="29E49E77" w14:textId="77777777" w:rsidR="00AA744A" w:rsidRDefault="00944D31">
            <w:pPr>
              <w:pStyle w:val="TAC"/>
            </w:pPr>
            <w:r>
              <w:t>3.36m (8ns Rx/Tx error)</w:t>
            </w:r>
          </w:p>
        </w:tc>
      </w:tr>
      <w:tr w:rsidR="00AA744A" w14:paraId="6E910062" w14:textId="77777777">
        <w:trPr>
          <w:jc w:val="center"/>
        </w:trPr>
        <w:tc>
          <w:tcPr>
            <w:tcW w:w="2748" w:type="dxa"/>
            <w:vMerge/>
          </w:tcPr>
          <w:p w14:paraId="114131A1" w14:textId="77777777" w:rsidR="00AA744A" w:rsidRDefault="00AA744A">
            <w:pPr>
              <w:pStyle w:val="TAC"/>
            </w:pPr>
          </w:p>
        </w:tc>
        <w:tc>
          <w:tcPr>
            <w:tcW w:w="1332" w:type="dxa"/>
          </w:tcPr>
          <w:p w14:paraId="0D19AC82" w14:textId="77777777" w:rsidR="00AA744A" w:rsidRDefault="00944D31">
            <w:pPr>
              <w:pStyle w:val="TAC"/>
            </w:pPr>
            <w:r>
              <w:t>(Optional) All UEs</w:t>
            </w:r>
          </w:p>
        </w:tc>
        <w:tc>
          <w:tcPr>
            <w:tcW w:w="1332" w:type="dxa"/>
          </w:tcPr>
          <w:p w14:paraId="2CFBA17D" w14:textId="77777777" w:rsidR="00AA744A" w:rsidRDefault="00944D31">
            <w:pPr>
              <w:pStyle w:val="TAC"/>
            </w:pPr>
            <w:r>
              <w:t>0.0075m (no RX/Tx error)</w:t>
            </w:r>
          </w:p>
          <w:p w14:paraId="4C6EFCF8" w14:textId="77777777" w:rsidR="00AA744A" w:rsidRDefault="00944D31">
            <w:pPr>
              <w:pStyle w:val="TAC"/>
            </w:pPr>
            <w:r>
              <w:t>1.16m (8ns Rx/Tx error)</w:t>
            </w:r>
          </w:p>
        </w:tc>
        <w:tc>
          <w:tcPr>
            <w:tcW w:w="1333" w:type="dxa"/>
          </w:tcPr>
          <w:p w14:paraId="58EB97A6" w14:textId="77777777" w:rsidR="00AA744A" w:rsidRDefault="00944D31">
            <w:pPr>
              <w:pStyle w:val="TAC"/>
            </w:pPr>
            <w:r>
              <w:t>0.0114m (no RX/Tx error)</w:t>
            </w:r>
          </w:p>
          <w:p w14:paraId="6125A82C" w14:textId="77777777" w:rsidR="00AA744A" w:rsidRDefault="00944D31">
            <w:pPr>
              <w:pStyle w:val="TAC"/>
            </w:pPr>
            <w:r>
              <w:t>1.95m (8ns Rx/Tx error)</w:t>
            </w:r>
          </w:p>
        </w:tc>
        <w:tc>
          <w:tcPr>
            <w:tcW w:w="1332" w:type="dxa"/>
          </w:tcPr>
          <w:p w14:paraId="7CB19D43" w14:textId="77777777" w:rsidR="00AA744A" w:rsidRDefault="00944D31">
            <w:pPr>
              <w:pStyle w:val="TAC"/>
            </w:pPr>
            <w:r>
              <w:t>0.0174m (no RX/Tx error)</w:t>
            </w:r>
          </w:p>
          <w:p w14:paraId="44EB0827" w14:textId="77777777" w:rsidR="00AA744A" w:rsidRDefault="00944D31">
            <w:pPr>
              <w:pStyle w:val="TAC"/>
            </w:pPr>
            <w:r>
              <w:t>2.76m (8ns Rx/Tx error)</w:t>
            </w:r>
          </w:p>
        </w:tc>
        <w:tc>
          <w:tcPr>
            <w:tcW w:w="1333" w:type="dxa"/>
          </w:tcPr>
          <w:p w14:paraId="07A4A0E7" w14:textId="77777777" w:rsidR="00AA744A" w:rsidRDefault="00944D31">
            <w:pPr>
              <w:pStyle w:val="TAC"/>
            </w:pPr>
            <w:r>
              <w:t>0.0313m (no RX/Tx error)</w:t>
            </w:r>
          </w:p>
          <w:p w14:paraId="51BD8480" w14:textId="77777777" w:rsidR="00AA744A" w:rsidRDefault="00944D31">
            <w:pPr>
              <w:pStyle w:val="TAC"/>
            </w:pPr>
            <w:r>
              <w:t>3.85m (8ns Rx/Tx error)</w:t>
            </w:r>
          </w:p>
        </w:tc>
      </w:tr>
      <w:tr w:rsidR="00AA744A" w14:paraId="19823365"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4BC8A04B" w14:textId="77777777" w:rsidR="00AA744A" w:rsidRDefault="00944D31">
            <w:pPr>
              <w:pStyle w:val="TAC"/>
            </w:pPr>
            <w:r>
              <w:t>[20], source14, InF-DH,  FR2, DL-TDOA</w:t>
            </w:r>
          </w:p>
        </w:tc>
        <w:tc>
          <w:tcPr>
            <w:tcW w:w="1332" w:type="dxa"/>
            <w:tcBorders>
              <w:top w:val="single" w:sz="4" w:space="0" w:color="auto"/>
              <w:left w:val="single" w:sz="4" w:space="0" w:color="auto"/>
              <w:bottom w:val="single" w:sz="4" w:space="0" w:color="auto"/>
              <w:right w:val="single" w:sz="4" w:space="0" w:color="auto"/>
            </w:tcBorders>
          </w:tcPr>
          <w:p w14:paraId="6ABA3E47"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center"/>
          </w:tcPr>
          <w:p w14:paraId="05F40C41" w14:textId="77777777" w:rsidR="00AA744A" w:rsidRDefault="00944D31">
            <w:pPr>
              <w:pStyle w:val="TAC"/>
            </w:pPr>
            <w:r>
              <w:t>1.78m</w:t>
            </w:r>
          </w:p>
        </w:tc>
        <w:tc>
          <w:tcPr>
            <w:tcW w:w="1333" w:type="dxa"/>
            <w:tcBorders>
              <w:top w:val="single" w:sz="4" w:space="0" w:color="auto"/>
              <w:left w:val="single" w:sz="4" w:space="0" w:color="auto"/>
              <w:bottom w:val="single" w:sz="4" w:space="0" w:color="auto"/>
              <w:right w:val="single" w:sz="4" w:space="0" w:color="auto"/>
            </w:tcBorders>
            <w:vAlign w:val="center"/>
          </w:tcPr>
          <w:p w14:paraId="7E86C0A6" w14:textId="77777777" w:rsidR="00AA744A" w:rsidRDefault="00944D31">
            <w:pPr>
              <w:pStyle w:val="TAC"/>
            </w:pPr>
            <w:r>
              <w:t>3.28m</w:t>
            </w:r>
          </w:p>
        </w:tc>
        <w:tc>
          <w:tcPr>
            <w:tcW w:w="1332" w:type="dxa"/>
            <w:tcBorders>
              <w:top w:val="single" w:sz="4" w:space="0" w:color="auto"/>
              <w:left w:val="single" w:sz="4" w:space="0" w:color="auto"/>
              <w:bottom w:val="single" w:sz="4" w:space="0" w:color="auto"/>
              <w:right w:val="single" w:sz="4" w:space="0" w:color="auto"/>
            </w:tcBorders>
            <w:vAlign w:val="center"/>
          </w:tcPr>
          <w:p w14:paraId="12999280" w14:textId="77777777" w:rsidR="00AA744A" w:rsidRDefault="00944D31">
            <w:pPr>
              <w:pStyle w:val="TAC"/>
            </w:pPr>
            <w:r>
              <w:t>5.08m</w:t>
            </w:r>
          </w:p>
        </w:tc>
        <w:tc>
          <w:tcPr>
            <w:tcW w:w="1333" w:type="dxa"/>
            <w:tcBorders>
              <w:top w:val="single" w:sz="4" w:space="0" w:color="auto"/>
              <w:left w:val="single" w:sz="4" w:space="0" w:color="auto"/>
              <w:bottom w:val="single" w:sz="4" w:space="0" w:color="auto"/>
              <w:right w:val="single" w:sz="4" w:space="0" w:color="auto"/>
            </w:tcBorders>
            <w:vAlign w:val="center"/>
          </w:tcPr>
          <w:p w14:paraId="2895E516" w14:textId="77777777" w:rsidR="00AA744A" w:rsidRDefault="00944D31">
            <w:pPr>
              <w:pStyle w:val="TAC"/>
            </w:pPr>
            <w:r>
              <w:t>7.06m</w:t>
            </w:r>
          </w:p>
        </w:tc>
      </w:tr>
      <w:tr w:rsidR="00AA744A" w14:paraId="01F68741" w14:textId="77777777">
        <w:trPr>
          <w:jc w:val="center"/>
        </w:trPr>
        <w:tc>
          <w:tcPr>
            <w:tcW w:w="2748" w:type="dxa"/>
            <w:vMerge/>
          </w:tcPr>
          <w:p w14:paraId="32FA5839"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491754D4"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center"/>
          </w:tcPr>
          <w:p w14:paraId="1F1E25DB" w14:textId="77777777" w:rsidR="00AA744A" w:rsidRDefault="00944D31">
            <w:pPr>
              <w:pStyle w:val="TAC"/>
            </w:pPr>
            <w:r>
              <w:t>2.92m</w:t>
            </w:r>
          </w:p>
        </w:tc>
        <w:tc>
          <w:tcPr>
            <w:tcW w:w="1333" w:type="dxa"/>
            <w:tcBorders>
              <w:top w:val="single" w:sz="4" w:space="0" w:color="auto"/>
              <w:left w:val="single" w:sz="4" w:space="0" w:color="auto"/>
              <w:bottom w:val="single" w:sz="4" w:space="0" w:color="auto"/>
              <w:right w:val="single" w:sz="4" w:space="0" w:color="auto"/>
            </w:tcBorders>
            <w:vAlign w:val="center"/>
          </w:tcPr>
          <w:p w14:paraId="629EF80E" w14:textId="77777777" w:rsidR="00AA744A" w:rsidRDefault="00944D31">
            <w:pPr>
              <w:pStyle w:val="TAC"/>
            </w:pPr>
            <w:r>
              <w:t>5.14m</w:t>
            </w:r>
          </w:p>
        </w:tc>
        <w:tc>
          <w:tcPr>
            <w:tcW w:w="1332" w:type="dxa"/>
            <w:tcBorders>
              <w:top w:val="single" w:sz="4" w:space="0" w:color="auto"/>
              <w:left w:val="single" w:sz="4" w:space="0" w:color="auto"/>
              <w:bottom w:val="single" w:sz="4" w:space="0" w:color="auto"/>
              <w:right w:val="single" w:sz="4" w:space="0" w:color="auto"/>
            </w:tcBorders>
            <w:vAlign w:val="center"/>
          </w:tcPr>
          <w:p w14:paraId="079F2574" w14:textId="77777777" w:rsidR="00AA744A" w:rsidRDefault="00944D31">
            <w:pPr>
              <w:pStyle w:val="TAC"/>
            </w:pPr>
            <w:r>
              <w:t>7.76m</w:t>
            </w:r>
          </w:p>
        </w:tc>
        <w:tc>
          <w:tcPr>
            <w:tcW w:w="1333" w:type="dxa"/>
            <w:tcBorders>
              <w:top w:val="single" w:sz="4" w:space="0" w:color="auto"/>
              <w:left w:val="single" w:sz="4" w:space="0" w:color="auto"/>
              <w:bottom w:val="single" w:sz="4" w:space="0" w:color="auto"/>
              <w:right w:val="single" w:sz="4" w:space="0" w:color="auto"/>
            </w:tcBorders>
            <w:vAlign w:val="center"/>
          </w:tcPr>
          <w:p w14:paraId="7F6C89FC" w14:textId="77777777" w:rsidR="00AA744A" w:rsidRDefault="00944D31">
            <w:pPr>
              <w:pStyle w:val="TAC"/>
            </w:pPr>
            <w:r>
              <w:t>14.95m</w:t>
            </w:r>
          </w:p>
        </w:tc>
      </w:tr>
      <w:tr w:rsidR="00AA744A" w14:paraId="481A2921" w14:textId="77777777">
        <w:trPr>
          <w:jc w:val="center"/>
        </w:trPr>
        <w:tc>
          <w:tcPr>
            <w:tcW w:w="2748" w:type="dxa"/>
            <w:vMerge w:val="restart"/>
            <w:tcBorders>
              <w:top w:val="single" w:sz="4" w:space="0" w:color="auto"/>
              <w:left w:val="single" w:sz="4" w:space="0" w:color="auto"/>
              <w:bottom w:val="single" w:sz="4" w:space="0" w:color="auto"/>
              <w:right w:val="single" w:sz="4" w:space="0" w:color="auto"/>
            </w:tcBorders>
          </w:tcPr>
          <w:p w14:paraId="69AF8215" w14:textId="77777777" w:rsidR="00AA744A" w:rsidRDefault="00944D31">
            <w:pPr>
              <w:pStyle w:val="TAC"/>
            </w:pPr>
            <w:r>
              <w:t>[20], source15,  InF-DH ,  FR2, UL-TDOA</w:t>
            </w:r>
          </w:p>
        </w:tc>
        <w:tc>
          <w:tcPr>
            <w:tcW w:w="1332" w:type="dxa"/>
            <w:tcBorders>
              <w:top w:val="single" w:sz="4" w:space="0" w:color="auto"/>
              <w:left w:val="single" w:sz="4" w:space="0" w:color="auto"/>
              <w:bottom w:val="single" w:sz="4" w:space="0" w:color="auto"/>
              <w:right w:val="single" w:sz="4" w:space="0" w:color="auto"/>
            </w:tcBorders>
          </w:tcPr>
          <w:p w14:paraId="0D1E45B0"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vAlign w:val="bottom"/>
          </w:tcPr>
          <w:p w14:paraId="5D642430" w14:textId="77777777" w:rsidR="00AA744A" w:rsidRDefault="00944D31">
            <w:pPr>
              <w:pStyle w:val="TAC"/>
            </w:pPr>
            <w:r>
              <w:t>1.58m</w:t>
            </w:r>
          </w:p>
        </w:tc>
        <w:tc>
          <w:tcPr>
            <w:tcW w:w="1333" w:type="dxa"/>
            <w:tcBorders>
              <w:top w:val="single" w:sz="4" w:space="0" w:color="auto"/>
              <w:left w:val="single" w:sz="4" w:space="0" w:color="auto"/>
              <w:bottom w:val="single" w:sz="4" w:space="0" w:color="auto"/>
              <w:right w:val="single" w:sz="4" w:space="0" w:color="auto"/>
            </w:tcBorders>
            <w:vAlign w:val="bottom"/>
          </w:tcPr>
          <w:p w14:paraId="65CD2891" w14:textId="77777777" w:rsidR="00AA744A" w:rsidRDefault="00944D31">
            <w:pPr>
              <w:pStyle w:val="TAC"/>
            </w:pPr>
            <w:r>
              <w:t>3.05m</w:t>
            </w:r>
          </w:p>
        </w:tc>
        <w:tc>
          <w:tcPr>
            <w:tcW w:w="1332" w:type="dxa"/>
            <w:tcBorders>
              <w:top w:val="single" w:sz="4" w:space="0" w:color="auto"/>
              <w:left w:val="single" w:sz="4" w:space="0" w:color="auto"/>
              <w:bottom w:val="single" w:sz="4" w:space="0" w:color="auto"/>
              <w:right w:val="single" w:sz="4" w:space="0" w:color="auto"/>
            </w:tcBorders>
            <w:vAlign w:val="bottom"/>
          </w:tcPr>
          <w:p w14:paraId="0A9A286F" w14:textId="77777777" w:rsidR="00AA744A" w:rsidRDefault="00944D31">
            <w:pPr>
              <w:pStyle w:val="TAC"/>
            </w:pPr>
            <w:r>
              <w:t>4.72m</w:t>
            </w:r>
          </w:p>
        </w:tc>
        <w:tc>
          <w:tcPr>
            <w:tcW w:w="1333" w:type="dxa"/>
            <w:tcBorders>
              <w:top w:val="single" w:sz="4" w:space="0" w:color="auto"/>
              <w:left w:val="single" w:sz="4" w:space="0" w:color="auto"/>
              <w:bottom w:val="single" w:sz="4" w:space="0" w:color="auto"/>
              <w:right w:val="single" w:sz="4" w:space="0" w:color="auto"/>
            </w:tcBorders>
            <w:vAlign w:val="bottom"/>
          </w:tcPr>
          <w:p w14:paraId="570DD110" w14:textId="77777777" w:rsidR="00AA744A" w:rsidRDefault="00944D31">
            <w:pPr>
              <w:pStyle w:val="TAC"/>
            </w:pPr>
            <w:r>
              <w:t>6.98m</w:t>
            </w:r>
          </w:p>
        </w:tc>
      </w:tr>
      <w:tr w:rsidR="00AA744A" w14:paraId="227CA0B9" w14:textId="77777777">
        <w:trPr>
          <w:jc w:val="center"/>
        </w:trPr>
        <w:tc>
          <w:tcPr>
            <w:tcW w:w="2748" w:type="dxa"/>
            <w:vMerge/>
          </w:tcPr>
          <w:p w14:paraId="2EA8BA6B"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1A047623" w14:textId="77777777" w:rsidR="00AA744A" w:rsidRDefault="00944D31">
            <w:pPr>
              <w:pStyle w:val="TAC"/>
            </w:pPr>
            <w:r>
              <w:t>(Optional) All UEs</w:t>
            </w:r>
          </w:p>
        </w:tc>
        <w:tc>
          <w:tcPr>
            <w:tcW w:w="1332" w:type="dxa"/>
            <w:tcBorders>
              <w:top w:val="single" w:sz="4" w:space="0" w:color="auto"/>
              <w:left w:val="single" w:sz="4" w:space="0" w:color="auto"/>
              <w:bottom w:val="single" w:sz="4" w:space="0" w:color="auto"/>
              <w:right w:val="single" w:sz="4" w:space="0" w:color="auto"/>
            </w:tcBorders>
            <w:vAlign w:val="bottom"/>
          </w:tcPr>
          <w:p w14:paraId="3834D955" w14:textId="77777777" w:rsidR="00AA744A" w:rsidRDefault="00944D31">
            <w:pPr>
              <w:pStyle w:val="TAC"/>
            </w:pPr>
            <w:r>
              <w:t>2.78m</w:t>
            </w:r>
          </w:p>
        </w:tc>
        <w:tc>
          <w:tcPr>
            <w:tcW w:w="1333" w:type="dxa"/>
            <w:tcBorders>
              <w:top w:val="single" w:sz="4" w:space="0" w:color="auto"/>
              <w:left w:val="single" w:sz="4" w:space="0" w:color="auto"/>
              <w:bottom w:val="single" w:sz="4" w:space="0" w:color="auto"/>
              <w:right w:val="single" w:sz="4" w:space="0" w:color="auto"/>
            </w:tcBorders>
            <w:vAlign w:val="bottom"/>
          </w:tcPr>
          <w:p w14:paraId="5E8269B1" w14:textId="77777777" w:rsidR="00AA744A" w:rsidRDefault="00944D31">
            <w:pPr>
              <w:pStyle w:val="TAC"/>
            </w:pPr>
            <w:r>
              <w:t>4.65m</w:t>
            </w:r>
          </w:p>
        </w:tc>
        <w:tc>
          <w:tcPr>
            <w:tcW w:w="1332" w:type="dxa"/>
            <w:tcBorders>
              <w:top w:val="single" w:sz="4" w:space="0" w:color="auto"/>
              <w:left w:val="single" w:sz="4" w:space="0" w:color="auto"/>
              <w:bottom w:val="single" w:sz="4" w:space="0" w:color="auto"/>
              <w:right w:val="single" w:sz="4" w:space="0" w:color="auto"/>
            </w:tcBorders>
            <w:vAlign w:val="bottom"/>
          </w:tcPr>
          <w:p w14:paraId="4C1DA702" w14:textId="77777777" w:rsidR="00AA744A" w:rsidRDefault="00944D31">
            <w:pPr>
              <w:pStyle w:val="TAC"/>
            </w:pPr>
            <w:r>
              <w:t>7.11m</w:t>
            </w:r>
          </w:p>
        </w:tc>
        <w:tc>
          <w:tcPr>
            <w:tcW w:w="1333" w:type="dxa"/>
            <w:tcBorders>
              <w:top w:val="single" w:sz="4" w:space="0" w:color="auto"/>
              <w:left w:val="single" w:sz="4" w:space="0" w:color="auto"/>
              <w:bottom w:val="single" w:sz="4" w:space="0" w:color="auto"/>
              <w:right w:val="single" w:sz="4" w:space="0" w:color="auto"/>
            </w:tcBorders>
            <w:vAlign w:val="bottom"/>
          </w:tcPr>
          <w:p w14:paraId="289CCD4C" w14:textId="77777777" w:rsidR="00AA744A" w:rsidRDefault="00944D31">
            <w:pPr>
              <w:pStyle w:val="TAC"/>
            </w:pPr>
            <w:r>
              <w:t>13.48m</w:t>
            </w:r>
          </w:p>
        </w:tc>
      </w:tr>
    </w:tbl>
    <w:p w14:paraId="222E90F5" w14:textId="77777777" w:rsidR="00AA744A" w:rsidRDefault="00AA744A"/>
    <w:p w14:paraId="6F7BBFDF" w14:textId="77777777" w:rsidR="00AA744A" w:rsidRDefault="00944D31">
      <w:r>
        <w:t>Simulations results showing accuracies reported in Table C.1.1.9.2-1 are showing in figures C.1.1.9.2-1-16.</w:t>
      </w:r>
    </w:p>
    <w:p w14:paraId="797CC90A" w14:textId="77777777" w:rsidR="00AA744A" w:rsidRDefault="00944D31">
      <w:pPr>
        <w:pStyle w:val="TF"/>
      </w:pPr>
      <w:r>
        <w:rPr>
          <w:noProof/>
          <w:lang w:val="en-US" w:eastAsia="zh-CN"/>
        </w:rPr>
        <w:drawing>
          <wp:inline distT="0" distB="0" distL="0" distR="0" wp14:anchorId="32C2221D" wp14:editId="5CA38987">
            <wp:extent cx="4221480" cy="3166110"/>
            <wp:effectExtent l="0" t="0" r="0" b="5715"/>
            <wp:docPr id="80" name="Picture 8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A close up of a map&#10;&#10;Description automatically generated"/>
                    <pic:cNvPicPr>
                      <a:picLocks noChangeAspect="1"/>
                    </pic:cNvPicPr>
                  </pic:nvPicPr>
                  <pic:blipFill>
                    <a:blip r:embed="rId17">
                      <a:extLst>
                        <a:ext uri="{28A0092B-C50C-407E-A947-70E740481C1C}">
                          <a14:useLocalDpi xmlns:a14="http://schemas.microsoft.com/office/drawing/2010/main"/>
                        </a:ext>
                      </a:extLst>
                    </a:blip>
                    <a:stretch>
                      <a:fillRect/>
                    </a:stretch>
                  </pic:blipFill>
                  <pic:spPr>
                    <a:xfrm>
                      <a:off x="0" y="0"/>
                      <a:ext cx="4221480" cy="3166110"/>
                    </a:xfrm>
                    <a:prstGeom prst="rect">
                      <a:avLst/>
                    </a:prstGeom>
                  </pic:spPr>
                </pic:pic>
              </a:graphicData>
            </a:graphic>
          </wp:inline>
        </w:drawing>
      </w:r>
    </w:p>
    <w:p w14:paraId="43398EBA" w14:textId="77777777" w:rsidR="00AA744A" w:rsidRDefault="00944D31">
      <w:pPr>
        <w:pStyle w:val="TF"/>
      </w:pPr>
      <w:r>
        <w:t>Figure C.1.1.9.2-1 UMa FR1 50% UEs indoor DL-TDOA.</w:t>
      </w:r>
    </w:p>
    <w:p w14:paraId="1225466C" w14:textId="77777777" w:rsidR="00AA744A" w:rsidRDefault="00944D31">
      <w:pPr>
        <w:pStyle w:val="TF"/>
      </w:pPr>
      <w:r>
        <w:rPr>
          <w:noProof/>
          <w:lang w:val="en-US" w:eastAsia="zh-CN"/>
        </w:rPr>
        <w:lastRenderedPageBreak/>
        <w:drawing>
          <wp:inline distT="0" distB="0" distL="0" distR="0" wp14:anchorId="08DFD577" wp14:editId="0E0CEC68">
            <wp:extent cx="4450080" cy="3310890"/>
            <wp:effectExtent l="0" t="0" r="1905" b="0"/>
            <wp:docPr id="81" name="Picture 8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A screenshot of a cell phone&#10;&#10;Description automatically generated"/>
                    <pic:cNvPicPr>
                      <a:picLocks noChangeAspect="1"/>
                    </pic:cNvPicPr>
                  </pic:nvPicPr>
                  <pic:blipFill>
                    <a:blip r:embed="rId18">
                      <a:extLst>
                        <a:ext uri="{28A0092B-C50C-407E-A947-70E740481C1C}">
                          <a14:useLocalDpi xmlns:a14="http://schemas.microsoft.com/office/drawing/2010/main"/>
                        </a:ext>
                      </a:extLst>
                    </a:blip>
                    <a:stretch>
                      <a:fillRect/>
                    </a:stretch>
                  </pic:blipFill>
                  <pic:spPr>
                    <a:xfrm>
                      <a:off x="0" y="0"/>
                      <a:ext cx="4450080" cy="3310945"/>
                    </a:xfrm>
                    <a:prstGeom prst="rect">
                      <a:avLst/>
                    </a:prstGeom>
                  </pic:spPr>
                </pic:pic>
              </a:graphicData>
            </a:graphic>
          </wp:inline>
        </w:drawing>
      </w:r>
    </w:p>
    <w:p w14:paraId="3B0B5056" w14:textId="77777777" w:rsidR="00AA744A" w:rsidRDefault="00944D31">
      <w:pPr>
        <w:pStyle w:val="TF"/>
      </w:pPr>
      <w:r>
        <w:t>Figure C.1.1.9.2-2. UMa FR1 100% UEs outdoor DL-TDOA.</w:t>
      </w:r>
    </w:p>
    <w:p w14:paraId="3C15C870" w14:textId="77777777" w:rsidR="00AA744A" w:rsidRDefault="00944D31">
      <w:pPr>
        <w:pStyle w:val="TF"/>
      </w:pPr>
      <w:r>
        <w:rPr>
          <w:noProof/>
          <w:lang w:val="en-US" w:eastAsia="zh-CN"/>
        </w:rPr>
        <w:drawing>
          <wp:inline distT="0" distB="0" distL="0" distR="0" wp14:anchorId="20D611C6" wp14:editId="4F74910D">
            <wp:extent cx="4147185" cy="3110230"/>
            <wp:effectExtent l="0" t="0" r="5715" b="127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Chart&#10;&#10;Description automatically generated"/>
                    <pic:cNvPicPr>
                      <a:picLocks noChangeAspect="1"/>
                    </pic:cNvPicPr>
                  </pic:nvPicPr>
                  <pic:blipFill>
                    <a:blip r:embed="rId19">
                      <a:extLst>
                        <a:ext uri="{28A0092B-C50C-407E-A947-70E740481C1C}">
                          <a14:useLocalDpi xmlns:a14="http://schemas.microsoft.com/office/drawing/2010/main"/>
                        </a:ext>
                      </a:extLst>
                    </a:blip>
                    <a:stretch>
                      <a:fillRect/>
                    </a:stretch>
                  </pic:blipFill>
                  <pic:spPr>
                    <a:xfrm>
                      <a:off x="0" y="0"/>
                      <a:ext cx="4147577" cy="3110683"/>
                    </a:xfrm>
                    <a:prstGeom prst="rect">
                      <a:avLst/>
                    </a:prstGeom>
                  </pic:spPr>
                </pic:pic>
              </a:graphicData>
            </a:graphic>
          </wp:inline>
        </w:drawing>
      </w:r>
    </w:p>
    <w:p w14:paraId="2AB73852" w14:textId="77777777" w:rsidR="00AA744A" w:rsidRDefault="00944D31">
      <w:pPr>
        <w:pStyle w:val="TF"/>
      </w:pPr>
      <w:r>
        <w:t>Figure C.1.1.9.2-3. UMi FR1 DL-TDOA.</w:t>
      </w:r>
    </w:p>
    <w:p w14:paraId="51F86E24" w14:textId="77777777" w:rsidR="00AA744A" w:rsidRDefault="00944D31">
      <w:pPr>
        <w:pStyle w:val="TF"/>
      </w:pPr>
      <w:r>
        <w:rPr>
          <w:noProof/>
          <w:lang w:val="en-US" w:eastAsia="zh-CN"/>
        </w:rPr>
        <w:lastRenderedPageBreak/>
        <w:drawing>
          <wp:inline distT="0" distB="0" distL="0" distR="0" wp14:anchorId="45ED7B6F" wp14:editId="42A537C0">
            <wp:extent cx="3879850" cy="2909570"/>
            <wp:effectExtent l="0" t="0" r="0" b="0"/>
            <wp:docPr id="83" name="Picture 8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A close up of a map&#10;&#10;Description automatically generated"/>
                    <pic:cNvPicPr>
                      <a:picLocks noChangeAspect="1"/>
                    </pic:cNvPicPr>
                  </pic:nvPicPr>
                  <pic:blipFill>
                    <a:blip r:embed="rId20">
                      <a:extLst>
                        <a:ext uri="{28A0092B-C50C-407E-A947-70E740481C1C}">
                          <a14:useLocalDpi xmlns:a14="http://schemas.microsoft.com/office/drawing/2010/main"/>
                        </a:ext>
                      </a:extLst>
                    </a:blip>
                    <a:stretch>
                      <a:fillRect/>
                    </a:stretch>
                  </pic:blipFill>
                  <pic:spPr>
                    <a:xfrm>
                      <a:off x="0" y="0"/>
                      <a:ext cx="3902038" cy="2926528"/>
                    </a:xfrm>
                    <a:prstGeom prst="rect">
                      <a:avLst/>
                    </a:prstGeom>
                  </pic:spPr>
                </pic:pic>
              </a:graphicData>
            </a:graphic>
          </wp:inline>
        </w:drawing>
      </w:r>
    </w:p>
    <w:p w14:paraId="42A63870" w14:textId="77777777" w:rsidR="00AA744A" w:rsidRDefault="00944D31">
      <w:pPr>
        <w:pStyle w:val="TF"/>
      </w:pPr>
      <w:r>
        <w:t>Figure C.1.1.9.2-4. UMi FR2 DL-TDOA.</w:t>
      </w:r>
    </w:p>
    <w:p w14:paraId="7DD006F6" w14:textId="77777777" w:rsidR="00AA744A" w:rsidRDefault="00944D31">
      <w:pPr>
        <w:pStyle w:val="TF"/>
      </w:pPr>
      <w:r>
        <w:rPr>
          <w:noProof/>
          <w:lang w:val="en-US" w:eastAsia="zh-CN"/>
        </w:rPr>
        <w:drawing>
          <wp:inline distT="0" distB="0" distL="0" distR="0" wp14:anchorId="5758A634" wp14:editId="7EECF07A">
            <wp:extent cx="3919855" cy="2940050"/>
            <wp:effectExtent l="0" t="0" r="4445" b="0"/>
            <wp:docPr id="84" name="Picture 8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A close up of a map&#10;&#10;Description automatically generated"/>
                    <pic:cNvPicPr>
                      <a:picLocks noChangeAspect="1"/>
                    </pic:cNvPicPr>
                  </pic:nvPicPr>
                  <pic:blipFill>
                    <a:blip r:embed="rId21">
                      <a:extLst>
                        <a:ext uri="{28A0092B-C50C-407E-A947-70E740481C1C}">
                          <a14:useLocalDpi xmlns:a14="http://schemas.microsoft.com/office/drawing/2010/main"/>
                        </a:ext>
                      </a:extLst>
                    </a:blip>
                    <a:stretch>
                      <a:fillRect/>
                    </a:stretch>
                  </pic:blipFill>
                  <pic:spPr>
                    <a:xfrm>
                      <a:off x="0" y="0"/>
                      <a:ext cx="3920308" cy="2940231"/>
                    </a:xfrm>
                    <a:prstGeom prst="rect">
                      <a:avLst/>
                    </a:prstGeom>
                  </pic:spPr>
                </pic:pic>
              </a:graphicData>
            </a:graphic>
          </wp:inline>
        </w:drawing>
      </w:r>
    </w:p>
    <w:p w14:paraId="30A8093F" w14:textId="77777777" w:rsidR="00AA744A" w:rsidRDefault="00944D31">
      <w:pPr>
        <w:pStyle w:val="TF"/>
      </w:pPr>
      <w:r>
        <w:t>Figure C.1.1.9.2-5. UMi FR1 UL-TDOA.</w:t>
      </w:r>
    </w:p>
    <w:p w14:paraId="397795B9" w14:textId="77777777" w:rsidR="00AA744A" w:rsidRDefault="00944D31">
      <w:pPr>
        <w:pStyle w:val="TF"/>
      </w:pPr>
      <w:r>
        <w:rPr>
          <w:noProof/>
          <w:lang w:val="en-US" w:eastAsia="zh-CN"/>
        </w:rPr>
        <w:lastRenderedPageBreak/>
        <w:drawing>
          <wp:inline distT="0" distB="0" distL="0" distR="0" wp14:anchorId="62D2857C" wp14:editId="4157C7FA">
            <wp:extent cx="4310380" cy="3255645"/>
            <wp:effectExtent l="0" t="0" r="0" b="0"/>
            <wp:docPr id="85" name="Picture 8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 screenshot of a cell phone&#10;&#10;Description automatically generated"/>
                    <pic:cNvPicPr>
                      <a:picLocks noChangeAspect="1"/>
                    </pic:cNvPicPr>
                  </pic:nvPicPr>
                  <pic:blipFill>
                    <a:blip r:embed="rId22">
                      <a:extLst>
                        <a:ext uri="{28A0092B-C50C-407E-A947-70E740481C1C}">
                          <a14:useLocalDpi xmlns:a14="http://schemas.microsoft.com/office/drawing/2010/main"/>
                        </a:ext>
                      </a:extLst>
                    </a:blip>
                    <a:stretch>
                      <a:fillRect/>
                    </a:stretch>
                  </pic:blipFill>
                  <pic:spPr>
                    <a:xfrm>
                      <a:off x="0" y="0"/>
                      <a:ext cx="4310743" cy="3256096"/>
                    </a:xfrm>
                    <a:prstGeom prst="rect">
                      <a:avLst/>
                    </a:prstGeom>
                  </pic:spPr>
                </pic:pic>
              </a:graphicData>
            </a:graphic>
          </wp:inline>
        </w:drawing>
      </w:r>
    </w:p>
    <w:p w14:paraId="3BB799E6" w14:textId="77777777" w:rsidR="00AA744A" w:rsidRDefault="00944D31">
      <w:pPr>
        <w:pStyle w:val="TF"/>
      </w:pPr>
      <w:r>
        <w:t>Figure C.1.1.9.2-6. IOO FR1 DL-TDOA.</w:t>
      </w:r>
    </w:p>
    <w:p w14:paraId="0D97CF2B" w14:textId="77777777" w:rsidR="00AA744A" w:rsidRDefault="00944D31">
      <w:pPr>
        <w:pStyle w:val="TF"/>
      </w:pPr>
      <w:r>
        <w:rPr>
          <w:noProof/>
          <w:lang w:val="en-US" w:eastAsia="zh-CN"/>
        </w:rPr>
        <w:drawing>
          <wp:inline distT="0" distB="0" distL="0" distR="0" wp14:anchorId="5F9FAB2B" wp14:editId="0B76794D">
            <wp:extent cx="4250055" cy="3187700"/>
            <wp:effectExtent l="0" t="0" r="4445" b="0"/>
            <wp:docPr id="87" name="Picture 8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descr="A close up of a map&#10;&#10;Description automatically generated"/>
                    <pic:cNvPicPr>
                      <a:picLocks noChangeAspect="1"/>
                    </pic:cNvPicPr>
                  </pic:nvPicPr>
                  <pic:blipFill>
                    <a:blip r:embed="rId23">
                      <a:extLst>
                        <a:ext uri="{28A0092B-C50C-407E-A947-70E740481C1C}">
                          <a14:useLocalDpi xmlns:a14="http://schemas.microsoft.com/office/drawing/2010/main"/>
                        </a:ext>
                      </a:extLst>
                    </a:blip>
                    <a:stretch>
                      <a:fillRect/>
                    </a:stretch>
                  </pic:blipFill>
                  <pic:spPr>
                    <a:xfrm>
                      <a:off x="0" y="0"/>
                      <a:ext cx="4250267" cy="3187700"/>
                    </a:xfrm>
                    <a:prstGeom prst="rect">
                      <a:avLst/>
                    </a:prstGeom>
                  </pic:spPr>
                </pic:pic>
              </a:graphicData>
            </a:graphic>
          </wp:inline>
        </w:drawing>
      </w:r>
    </w:p>
    <w:p w14:paraId="13F36A75" w14:textId="77777777" w:rsidR="00AA744A" w:rsidRDefault="00944D31">
      <w:pPr>
        <w:pStyle w:val="TF"/>
      </w:pPr>
      <w:r>
        <w:t>Figure C.1.1.9.2-7. IOO FR2 DL-TDOA.</w:t>
      </w:r>
    </w:p>
    <w:p w14:paraId="7C47C911" w14:textId="77777777" w:rsidR="00AA744A" w:rsidRDefault="00944D31">
      <w:pPr>
        <w:pStyle w:val="TF"/>
      </w:pPr>
      <w:r>
        <w:rPr>
          <w:noProof/>
          <w:lang w:val="en-US" w:eastAsia="zh-CN"/>
        </w:rPr>
        <w:lastRenderedPageBreak/>
        <w:drawing>
          <wp:inline distT="0" distB="0" distL="0" distR="0" wp14:anchorId="5B1828EE" wp14:editId="48E727E0">
            <wp:extent cx="4165600" cy="3124200"/>
            <wp:effectExtent l="0" t="0" r="0" b="0"/>
            <wp:docPr id="88" name="Picture 8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descr="A close up of a map&#10;&#10;Description automatically generated"/>
                    <pic:cNvPicPr>
                      <a:picLocks noChangeAspect="1"/>
                    </pic:cNvPicPr>
                  </pic:nvPicPr>
                  <pic:blipFill>
                    <a:blip r:embed="rId24">
                      <a:extLst>
                        <a:ext uri="{28A0092B-C50C-407E-A947-70E740481C1C}">
                          <a14:useLocalDpi xmlns:a14="http://schemas.microsoft.com/office/drawing/2010/main"/>
                        </a:ext>
                      </a:extLst>
                    </a:blip>
                    <a:stretch>
                      <a:fillRect/>
                    </a:stretch>
                  </pic:blipFill>
                  <pic:spPr>
                    <a:xfrm>
                      <a:off x="0" y="0"/>
                      <a:ext cx="4175159" cy="3131369"/>
                    </a:xfrm>
                    <a:prstGeom prst="rect">
                      <a:avLst/>
                    </a:prstGeom>
                  </pic:spPr>
                </pic:pic>
              </a:graphicData>
            </a:graphic>
          </wp:inline>
        </w:drawing>
      </w:r>
    </w:p>
    <w:p w14:paraId="68F984B7" w14:textId="77777777" w:rsidR="00AA744A" w:rsidRDefault="00944D31">
      <w:pPr>
        <w:pStyle w:val="TF"/>
      </w:pPr>
      <w:r>
        <w:t>Figure C.1.1.9.2-8. IOO FR1 UL-TDOA.</w:t>
      </w:r>
    </w:p>
    <w:p w14:paraId="47653DEA" w14:textId="77777777" w:rsidR="00AA744A" w:rsidRDefault="00944D31">
      <w:pPr>
        <w:pStyle w:val="TF"/>
      </w:pPr>
      <w:r>
        <w:rPr>
          <w:noProof/>
          <w:lang w:val="en-US" w:eastAsia="zh-CN"/>
        </w:rPr>
        <w:drawing>
          <wp:inline distT="0" distB="0" distL="0" distR="0" wp14:anchorId="66F1880D" wp14:editId="5AFD4618">
            <wp:extent cx="4062095" cy="304673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pic:cNvPicPr>
                  </pic:nvPicPr>
                  <pic:blipFill>
                    <a:blip r:embed="rId25" cstate="screen">
                      <a:extLst>
                        <a:ext uri="{28A0092B-C50C-407E-A947-70E740481C1C}">
                          <a14:useLocalDpi xmlns:a14="http://schemas.microsoft.com/office/drawing/2010/main"/>
                        </a:ext>
                      </a:extLst>
                    </a:blip>
                    <a:stretch>
                      <a:fillRect/>
                    </a:stretch>
                  </pic:blipFill>
                  <pic:spPr>
                    <a:xfrm>
                      <a:off x="0" y="0"/>
                      <a:ext cx="4062549" cy="3046806"/>
                    </a:xfrm>
                    <a:prstGeom prst="rect">
                      <a:avLst/>
                    </a:prstGeom>
                  </pic:spPr>
                </pic:pic>
              </a:graphicData>
            </a:graphic>
          </wp:inline>
        </w:drawing>
      </w:r>
    </w:p>
    <w:p w14:paraId="12052742" w14:textId="77777777" w:rsidR="00AA744A" w:rsidRDefault="00944D31">
      <w:pPr>
        <w:pStyle w:val="TF"/>
      </w:pPr>
      <w:r>
        <w:t>Figure C.1.1.9.2-9 InF-SH FR1 DL-TDOA.</w:t>
      </w:r>
    </w:p>
    <w:p w14:paraId="6ABFBC02" w14:textId="77777777" w:rsidR="00AA744A" w:rsidRDefault="00944D31">
      <w:pPr>
        <w:pStyle w:val="TF"/>
      </w:pPr>
      <w:r>
        <w:rPr>
          <w:noProof/>
          <w:lang w:val="en-US" w:eastAsia="zh-CN"/>
        </w:rPr>
        <w:lastRenderedPageBreak/>
        <w:drawing>
          <wp:inline distT="0" distB="0" distL="0" distR="0" wp14:anchorId="4176EBB9" wp14:editId="0A3DEC5B">
            <wp:extent cx="3827145" cy="28702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a:picLocks noChangeAspect="1"/>
                    </pic:cNvPicPr>
                  </pic:nvPicPr>
                  <pic:blipFill>
                    <a:blip r:embed="rId26" cstate="screen">
                      <a:extLst>
                        <a:ext uri="{28A0092B-C50C-407E-A947-70E740481C1C}">
                          <a14:useLocalDpi xmlns:a14="http://schemas.microsoft.com/office/drawing/2010/main"/>
                        </a:ext>
                      </a:extLst>
                    </a:blip>
                    <a:stretch>
                      <a:fillRect/>
                    </a:stretch>
                  </pic:blipFill>
                  <pic:spPr>
                    <a:xfrm>
                      <a:off x="0" y="0"/>
                      <a:ext cx="3842674" cy="2881905"/>
                    </a:xfrm>
                    <a:prstGeom prst="rect">
                      <a:avLst/>
                    </a:prstGeom>
                  </pic:spPr>
                </pic:pic>
              </a:graphicData>
            </a:graphic>
          </wp:inline>
        </w:drawing>
      </w:r>
    </w:p>
    <w:p w14:paraId="589C78EF" w14:textId="77777777" w:rsidR="00AA744A" w:rsidRDefault="00944D31">
      <w:pPr>
        <w:pStyle w:val="TF"/>
      </w:pPr>
      <w:r>
        <w:t>Figure C.1.1.9.2-10. InF-SH FR1 UL-TDOA.</w:t>
      </w:r>
    </w:p>
    <w:p w14:paraId="05D84B5C" w14:textId="77777777" w:rsidR="00AA744A" w:rsidRDefault="00944D31">
      <w:pPr>
        <w:pStyle w:val="TF"/>
      </w:pPr>
      <w:r>
        <w:rPr>
          <w:noProof/>
          <w:lang w:val="en-US" w:eastAsia="zh-CN"/>
        </w:rPr>
        <w:drawing>
          <wp:inline distT="0" distB="0" distL="0" distR="0" wp14:anchorId="04A111DD" wp14:editId="3237049B">
            <wp:extent cx="3882390" cy="291147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a:picLocks noChangeAspect="1"/>
                    </pic:cNvPicPr>
                  </pic:nvPicPr>
                  <pic:blipFill>
                    <a:blip r:embed="rId27" cstate="screen">
                      <a:extLst>
                        <a:ext uri="{28A0092B-C50C-407E-A947-70E740481C1C}">
                          <a14:useLocalDpi xmlns:a14="http://schemas.microsoft.com/office/drawing/2010/main"/>
                        </a:ext>
                      </a:extLst>
                    </a:blip>
                    <a:stretch>
                      <a:fillRect/>
                    </a:stretch>
                  </pic:blipFill>
                  <pic:spPr>
                    <a:xfrm>
                      <a:off x="0" y="0"/>
                      <a:ext cx="3888395" cy="2916196"/>
                    </a:xfrm>
                    <a:prstGeom prst="rect">
                      <a:avLst/>
                    </a:prstGeom>
                  </pic:spPr>
                </pic:pic>
              </a:graphicData>
            </a:graphic>
          </wp:inline>
        </w:drawing>
      </w:r>
    </w:p>
    <w:p w14:paraId="55CFB66D" w14:textId="77777777" w:rsidR="00AA744A" w:rsidRDefault="00944D31">
      <w:pPr>
        <w:pStyle w:val="TF"/>
      </w:pPr>
      <w:r>
        <w:t>Figure C.1.1.9.2-11. InF-DH FR1 DL-TDOA.</w:t>
      </w:r>
    </w:p>
    <w:p w14:paraId="1C9661AB" w14:textId="77777777" w:rsidR="00AA744A" w:rsidRDefault="00944D31">
      <w:pPr>
        <w:pStyle w:val="TF"/>
      </w:pPr>
      <w:r>
        <w:rPr>
          <w:noProof/>
          <w:lang w:val="en-US" w:eastAsia="zh-CN"/>
        </w:rPr>
        <w:lastRenderedPageBreak/>
        <w:drawing>
          <wp:inline distT="0" distB="0" distL="0" distR="0" wp14:anchorId="03B8866E" wp14:editId="5909CE73">
            <wp:extent cx="3838575" cy="287909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0" y="0"/>
                      <a:ext cx="3839040" cy="2879181"/>
                    </a:xfrm>
                    <a:prstGeom prst="rect">
                      <a:avLst/>
                    </a:prstGeom>
                  </pic:spPr>
                </pic:pic>
              </a:graphicData>
            </a:graphic>
          </wp:inline>
        </w:drawing>
      </w:r>
    </w:p>
    <w:p w14:paraId="502DB071" w14:textId="77777777" w:rsidR="00AA744A" w:rsidRDefault="00944D31">
      <w:pPr>
        <w:pStyle w:val="TF"/>
      </w:pPr>
      <w:r>
        <w:t>Figure C.1.1.9.2-12. InF-DH FR1 UL-TDOA.</w:t>
      </w:r>
    </w:p>
    <w:p w14:paraId="03D6B84B" w14:textId="77777777" w:rsidR="00AA744A" w:rsidRDefault="00944D31">
      <w:pPr>
        <w:pStyle w:val="TF"/>
      </w:pPr>
      <w:r>
        <w:rPr>
          <w:noProof/>
          <w:lang w:val="en-US" w:eastAsia="zh-CN"/>
        </w:rPr>
        <w:drawing>
          <wp:inline distT="0" distB="0" distL="0" distR="0" wp14:anchorId="6841FD39" wp14:editId="469C5FAE">
            <wp:extent cx="3629660" cy="272224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pic:cNvPicPr>
                  </pic:nvPicPr>
                  <pic:blipFill>
                    <a:blip r:embed="rId29" cstate="screen">
                      <a:extLst>
                        <a:ext uri="{28A0092B-C50C-407E-A947-70E740481C1C}">
                          <a14:useLocalDpi xmlns:a14="http://schemas.microsoft.com/office/drawing/2010/main"/>
                        </a:ext>
                      </a:extLst>
                    </a:blip>
                    <a:stretch>
                      <a:fillRect/>
                    </a:stretch>
                  </pic:blipFill>
                  <pic:spPr>
                    <a:xfrm>
                      <a:off x="0" y="0"/>
                      <a:ext cx="3635586" cy="2726595"/>
                    </a:xfrm>
                    <a:prstGeom prst="rect">
                      <a:avLst/>
                    </a:prstGeom>
                  </pic:spPr>
                </pic:pic>
              </a:graphicData>
            </a:graphic>
          </wp:inline>
        </w:drawing>
      </w:r>
    </w:p>
    <w:p w14:paraId="5F68D588" w14:textId="77777777" w:rsidR="00AA744A" w:rsidRDefault="00944D31">
      <w:pPr>
        <w:pStyle w:val="TF"/>
      </w:pPr>
      <w:r>
        <w:t>Figure C.1.1.9.2-13 InF-DH FR2 DL-TDOA.</w:t>
      </w:r>
    </w:p>
    <w:p w14:paraId="53D4BCC3" w14:textId="77777777" w:rsidR="00AA744A" w:rsidRDefault="00944D31">
      <w:pPr>
        <w:pStyle w:val="TF"/>
      </w:pPr>
      <w:r>
        <w:rPr>
          <w:noProof/>
          <w:lang w:val="en-US" w:eastAsia="zh-CN"/>
        </w:rPr>
        <w:lastRenderedPageBreak/>
        <w:drawing>
          <wp:inline distT="0" distB="0" distL="0" distR="0" wp14:anchorId="780F663B" wp14:editId="01D1E557">
            <wp:extent cx="3463925" cy="259778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pic:cNvPicPr>
                      <a:picLocks noChangeAspect="1"/>
                    </pic:cNvPicPr>
                  </pic:nvPicPr>
                  <pic:blipFill>
                    <a:blip r:embed="rId30" cstate="screen">
                      <a:extLst>
                        <a:ext uri="{28A0092B-C50C-407E-A947-70E740481C1C}">
                          <a14:useLocalDpi xmlns:a14="http://schemas.microsoft.com/office/drawing/2010/main"/>
                        </a:ext>
                      </a:extLst>
                    </a:blip>
                    <a:stretch>
                      <a:fillRect/>
                    </a:stretch>
                  </pic:blipFill>
                  <pic:spPr>
                    <a:xfrm>
                      <a:off x="0" y="0"/>
                      <a:ext cx="3471909" cy="2603842"/>
                    </a:xfrm>
                    <a:prstGeom prst="rect">
                      <a:avLst/>
                    </a:prstGeom>
                  </pic:spPr>
                </pic:pic>
              </a:graphicData>
            </a:graphic>
          </wp:inline>
        </w:drawing>
      </w:r>
    </w:p>
    <w:p w14:paraId="235A766F" w14:textId="77777777" w:rsidR="00AA744A" w:rsidRDefault="00944D31">
      <w:pPr>
        <w:pStyle w:val="TF"/>
      </w:pPr>
      <w:r>
        <w:t>Figure C.1.1.9.2-14 InF-DH FR2 UL-TDOA.</w:t>
      </w:r>
    </w:p>
    <w:p w14:paraId="607E41E3" w14:textId="77777777" w:rsidR="00AA744A" w:rsidRDefault="00944D31">
      <w:pPr>
        <w:pStyle w:val="TF"/>
      </w:pPr>
      <w:r>
        <w:rPr>
          <w:noProof/>
          <w:lang w:val="en-US" w:eastAsia="zh-CN"/>
        </w:rPr>
        <w:drawing>
          <wp:inline distT="0" distB="0" distL="0" distR="0" wp14:anchorId="6C57F07A" wp14:editId="04B1692B">
            <wp:extent cx="3861435" cy="3206750"/>
            <wp:effectExtent l="0" t="0" r="0" b="6350"/>
            <wp:docPr id="95" name="Picture 9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descr="A screenshot of a cell phone&#10;&#10;Description automatically generated"/>
                    <pic:cNvPicPr>
                      <a:picLocks noChangeAspect="1"/>
                    </pic:cNvPicPr>
                  </pic:nvPicPr>
                  <pic:blipFill>
                    <a:blip r:embed="rId31" cstate="screen">
                      <a:extLst>
                        <a:ext uri="{28A0092B-C50C-407E-A947-70E740481C1C}">
                          <a14:useLocalDpi xmlns:a14="http://schemas.microsoft.com/office/drawing/2010/main"/>
                        </a:ext>
                      </a:extLst>
                    </a:blip>
                    <a:stretch>
                      <a:fillRect/>
                    </a:stretch>
                  </pic:blipFill>
                  <pic:spPr>
                    <a:xfrm>
                      <a:off x="0" y="0"/>
                      <a:ext cx="3861502" cy="3207302"/>
                    </a:xfrm>
                    <a:prstGeom prst="rect">
                      <a:avLst/>
                    </a:prstGeom>
                  </pic:spPr>
                </pic:pic>
              </a:graphicData>
            </a:graphic>
          </wp:inline>
        </w:drawing>
      </w:r>
    </w:p>
    <w:p w14:paraId="66B278D4" w14:textId="77777777" w:rsidR="00AA744A" w:rsidRDefault="00944D31">
      <w:pPr>
        <w:pStyle w:val="TF"/>
      </w:pPr>
      <w:r>
        <w:t>Figure C.1.1.9.2-15. InF-SH FR2 DL-TDOA.</w:t>
      </w:r>
    </w:p>
    <w:p w14:paraId="67D25546" w14:textId="77777777" w:rsidR="00AA744A" w:rsidRDefault="00944D31">
      <w:pPr>
        <w:pStyle w:val="TF"/>
      </w:pPr>
      <w:r>
        <w:rPr>
          <w:noProof/>
          <w:lang w:val="en-US" w:eastAsia="zh-CN"/>
        </w:rPr>
        <w:lastRenderedPageBreak/>
        <w:drawing>
          <wp:inline distT="0" distB="0" distL="0" distR="0" wp14:anchorId="251C4FF1" wp14:editId="4A33A8AB">
            <wp:extent cx="3905250" cy="3100070"/>
            <wp:effectExtent l="0" t="0" r="0" b="5080"/>
            <wp:docPr id="96" name="Picture 9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descr="A close up of a map&#10;&#10;Description automatically generated"/>
                    <pic:cNvPicPr>
                      <a:picLocks noChangeAspect="1"/>
                    </pic:cNvPicPr>
                  </pic:nvPicPr>
                  <pic:blipFill>
                    <a:blip r:embed="rId32" cstate="screen">
                      <a:extLst>
                        <a:ext uri="{28A0092B-C50C-407E-A947-70E740481C1C}">
                          <a14:useLocalDpi xmlns:a14="http://schemas.microsoft.com/office/drawing/2010/main"/>
                        </a:ext>
                      </a:extLst>
                    </a:blip>
                    <a:stretch>
                      <a:fillRect/>
                    </a:stretch>
                  </pic:blipFill>
                  <pic:spPr>
                    <a:xfrm>
                      <a:off x="0" y="0"/>
                      <a:ext cx="3905310" cy="3100263"/>
                    </a:xfrm>
                    <a:prstGeom prst="rect">
                      <a:avLst/>
                    </a:prstGeom>
                  </pic:spPr>
                </pic:pic>
              </a:graphicData>
            </a:graphic>
          </wp:inline>
        </w:drawing>
      </w:r>
    </w:p>
    <w:p w14:paraId="0B1E4CBA" w14:textId="77777777" w:rsidR="00AA744A" w:rsidRDefault="00944D31">
      <w:pPr>
        <w:pStyle w:val="TF"/>
      </w:pPr>
      <w:r>
        <w:t>Figure C.1.1.9.2-16. InF-SH FR2 UL-TDOA</w:t>
      </w:r>
    </w:p>
    <w:p w14:paraId="24723D6F" w14:textId="77777777" w:rsidR="00AA744A" w:rsidRDefault="00AA744A"/>
    <w:p w14:paraId="42564EFC" w14:textId="77777777" w:rsidR="00AA744A" w:rsidRDefault="00944D31">
      <w:pPr>
        <w:pStyle w:val="Heading4"/>
      </w:pPr>
      <w:bookmarkStart w:id="7" w:name="_Toc55965375"/>
      <w:r>
        <w:t>C.1.1.10</w:t>
      </w:r>
      <w:r>
        <w:tab/>
        <w:t>Results from source [17]</w:t>
      </w:r>
      <w:bookmarkEnd w:id="7"/>
    </w:p>
    <w:p w14:paraId="0420F81C" w14:textId="77777777" w:rsidR="00AA744A" w:rsidRDefault="00944D31">
      <w:pPr>
        <w:pStyle w:val="Heading5"/>
      </w:pPr>
      <w:bookmarkStart w:id="8" w:name="_Toc55965376"/>
      <w:r>
        <w:t>C.1.1.10.1</w:t>
      </w:r>
      <w:r>
        <w:tab/>
        <w:t>Description of evaluation scenarios</w:t>
      </w:r>
      <w:bookmarkEnd w:id="8"/>
    </w:p>
    <w:p w14:paraId="7FDB067C" w14:textId="77777777" w:rsidR="00AA744A" w:rsidRDefault="00944D31">
      <w:r>
        <w:t>Evaluation assumptions for system level analysis are provided in Table C.1.1.10.1-1.</w:t>
      </w:r>
    </w:p>
    <w:p w14:paraId="1094CBB8" w14:textId="77777777" w:rsidR="00AA744A" w:rsidRDefault="00944D31">
      <w:pPr>
        <w:pStyle w:val="TH"/>
      </w:pPr>
      <w:r>
        <w:lastRenderedPageBreak/>
        <w:t>Table C.1.1.10.1-1.</w:t>
      </w:r>
    </w:p>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949"/>
        <w:gridCol w:w="1980"/>
        <w:gridCol w:w="1980"/>
        <w:gridCol w:w="2160"/>
      </w:tblGrid>
      <w:tr w:rsidR="00AA744A" w14:paraId="30DF68DF" w14:textId="77777777">
        <w:trPr>
          <w:trHeight w:val="462"/>
          <w:jc w:val="center"/>
        </w:trPr>
        <w:tc>
          <w:tcPr>
            <w:tcW w:w="921" w:type="pct"/>
            <w:gridSpan w:val="2"/>
            <w:shd w:val="clear" w:color="auto" w:fill="auto"/>
            <w:vAlign w:val="center"/>
          </w:tcPr>
          <w:p w14:paraId="3758114F" w14:textId="77777777" w:rsidR="00AA744A" w:rsidRDefault="00944D31">
            <w:pPr>
              <w:pStyle w:val="TAH"/>
            </w:pPr>
            <w:r>
              <w:lastRenderedPageBreak/>
              <w:t>Parameter</w:t>
            </w:r>
          </w:p>
        </w:tc>
        <w:tc>
          <w:tcPr>
            <w:tcW w:w="985" w:type="pct"/>
          </w:tcPr>
          <w:p w14:paraId="489CD7C5" w14:textId="77777777" w:rsidR="00AA744A" w:rsidRDefault="00944D31">
            <w:pPr>
              <w:pStyle w:val="TAH"/>
            </w:pPr>
            <w:r>
              <w:t>Case 1, InF-DH, FR1,  DL-TDOA</w:t>
            </w:r>
          </w:p>
        </w:tc>
        <w:tc>
          <w:tcPr>
            <w:tcW w:w="1001" w:type="pct"/>
          </w:tcPr>
          <w:p w14:paraId="440E72C3" w14:textId="77777777" w:rsidR="00AA744A" w:rsidRDefault="00944D31">
            <w:pPr>
              <w:pStyle w:val="TAH"/>
            </w:pPr>
            <w:r>
              <w:t>Case 2, InF-SH, FR1,</w:t>
            </w:r>
          </w:p>
          <w:p w14:paraId="795586A4" w14:textId="77777777" w:rsidR="00AA744A" w:rsidRDefault="00944D31">
            <w:pPr>
              <w:pStyle w:val="TAH"/>
            </w:pPr>
            <w:r>
              <w:t>DL-TDOA</w:t>
            </w:r>
          </w:p>
        </w:tc>
        <w:tc>
          <w:tcPr>
            <w:tcW w:w="1001" w:type="pct"/>
          </w:tcPr>
          <w:p w14:paraId="611B3FAE" w14:textId="77777777" w:rsidR="00AA744A" w:rsidRDefault="00944D31">
            <w:pPr>
              <w:pStyle w:val="TAH"/>
            </w:pPr>
            <w:r>
              <w:t>Case 3, InF-DH, FR1, DL-TDOA</w:t>
            </w:r>
          </w:p>
        </w:tc>
        <w:tc>
          <w:tcPr>
            <w:tcW w:w="1092" w:type="pct"/>
          </w:tcPr>
          <w:p w14:paraId="6D66EB06" w14:textId="77777777" w:rsidR="00AA744A" w:rsidRDefault="00944D31">
            <w:pPr>
              <w:pStyle w:val="TAH"/>
            </w:pPr>
            <w:r>
              <w:t>Case 4, InF-SH, FR1,</w:t>
            </w:r>
          </w:p>
          <w:p w14:paraId="205325D7" w14:textId="77777777" w:rsidR="00AA744A" w:rsidRDefault="00944D31">
            <w:pPr>
              <w:pStyle w:val="TAH"/>
            </w:pPr>
            <w:r>
              <w:t>DL-TDOA</w:t>
            </w:r>
          </w:p>
        </w:tc>
      </w:tr>
      <w:tr w:rsidR="00AA744A" w14:paraId="3290D3C4" w14:textId="77777777">
        <w:trPr>
          <w:trHeight w:val="20"/>
          <w:jc w:val="center"/>
        </w:trPr>
        <w:tc>
          <w:tcPr>
            <w:tcW w:w="914" w:type="pct"/>
            <w:shd w:val="clear" w:color="auto" w:fill="auto"/>
            <w:vAlign w:val="center"/>
          </w:tcPr>
          <w:p w14:paraId="05C6FC98" w14:textId="77777777" w:rsidR="00AA744A" w:rsidRDefault="00944D31">
            <w:pPr>
              <w:pStyle w:val="TAC"/>
            </w:pPr>
            <w:r>
              <w:t>Channel model (baseline, otherwise state any modifications)</w:t>
            </w:r>
          </w:p>
        </w:tc>
        <w:tc>
          <w:tcPr>
            <w:tcW w:w="4086" w:type="pct"/>
            <w:gridSpan w:val="5"/>
          </w:tcPr>
          <w:p w14:paraId="3DD514EE" w14:textId="77777777" w:rsidR="00AA744A" w:rsidRDefault="00944D31">
            <w:pPr>
              <w:pStyle w:val="TAC"/>
            </w:pPr>
            <w:r>
              <w:t>Baseline Channel Model based on common assumptions defined related to the channel models of 3GPP TRs 38.901 / 38.802 / 37.857.</w:t>
            </w:r>
          </w:p>
        </w:tc>
      </w:tr>
      <w:tr w:rsidR="00AA744A" w14:paraId="40B59FCE" w14:textId="77777777">
        <w:trPr>
          <w:trHeight w:val="20"/>
          <w:jc w:val="center"/>
        </w:trPr>
        <w:tc>
          <w:tcPr>
            <w:tcW w:w="921" w:type="pct"/>
            <w:gridSpan w:val="2"/>
            <w:shd w:val="clear" w:color="auto" w:fill="auto"/>
            <w:vAlign w:val="center"/>
          </w:tcPr>
          <w:p w14:paraId="7918CFDB" w14:textId="77777777" w:rsidR="00AA744A" w:rsidRDefault="00944D31">
            <w:pPr>
              <w:pStyle w:val="TAC"/>
            </w:pPr>
            <w:r>
              <w:t xml:space="preserve">Carrier frequency </w:t>
            </w:r>
          </w:p>
        </w:tc>
        <w:tc>
          <w:tcPr>
            <w:tcW w:w="985" w:type="pct"/>
          </w:tcPr>
          <w:p w14:paraId="47EAF39A" w14:textId="77777777" w:rsidR="00AA744A" w:rsidRDefault="00944D31">
            <w:pPr>
              <w:pStyle w:val="TAC"/>
            </w:pPr>
            <w:r>
              <w:t>3.5GHz</w:t>
            </w:r>
          </w:p>
        </w:tc>
        <w:tc>
          <w:tcPr>
            <w:tcW w:w="1001" w:type="pct"/>
          </w:tcPr>
          <w:p w14:paraId="1B903C48" w14:textId="77777777" w:rsidR="00AA744A" w:rsidRDefault="00944D31">
            <w:pPr>
              <w:pStyle w:val="TAC"/>
            </w:pPr>
            <w:r>
              <w:t>3.5GHz</w:t>
            </w:r>
          </w:p>
        </w:tc>
        <w:tc>
          <w:tcPr>
            <w:tcW w:w="1001" w:type="pct"/>
          </w:tcPr>
          <w:p w14:paraId="076547C3" w14:textId="77777777" w:rsidR="00AA744A" w:rsidRDefault="00944D31">
            <w:pPr>
              <w:pStyle w:val="TAC"/>
            </w:pPr>
            <w:r>
              <w:t>3.5GHz</w:t>
            </w:r>
          </w:p>
        </w:tc>
        <w:tc>
          <w:tcPr>
            <w:tcW w:w="1092" w:type="pct"/>
          </w:tcPr>
          <w:p w14:paraId="537EC0C1" w14:textId="77777777" w:rsidR="00AA744A" w:rsidRDefault="00944D31">
            <w:pPr>
              <w:pStyle w:val="TAC"/>
            </w:pPr>
            <w:r>
              <w:t>3.5GHz</w:t>
            </w:r>
          </w:p>
        </w:tc>
      </w:tr>
      <w:tr w:rsidR="00AA744A" w14:paraId="4F64BC40" w14:textId="77777777">
        <w:trPr>
          <w:trHeight w:val="20"/>
          <w:jc w:val="center"/>
        </w:trPr>
        <w:tc>
          <w:tcPr>
            <w:tcW w:w="921" w:type="pct"/>
            <w:gridSpan w:val="2"/>
            <w:shd w:val="clear" w:color="auto" w:fill="auto"/>
            <w:vAlign w:val="center"/>
          </w:tcPr>
          <w:p w14:paraId="12C066B3" w14:textId="77777777" w:rsidR="00AA744A" w:rsidRDefault="00944D31">
            <w:pPr>
              <w:pStyle w:val="TAC"/>
            </w:pPr>
            <w:r>
              <w:t>Subcarrier spacing</w:t>
            </w:r>
          </w:p>
        </w:tc>
        <w:tc>
          <w:tcPr>
            <w:tcW w:w="985" w:type="pct"/>
          </w:tcPr>
          <w:p w14:paraId="7A3091BA" w14:textId="77777777" w:rsidR="00AA744A" w:rsidRDefault="00944D31">
            <w:pPr>
              <w:pStyle w:val="TAC"/>
            </w:pPr>
            <w:r>
              <w:t>30KHz</w:t>
            </w:r>
          </w:p>
        </w:tc>
        <w:tc>
          <w:tcPr>
            <w:tcW w:w="1001" w:type="pct"/>
          </w:tcPr>
          <w:p w14:paraId="34538F52" w14:textId="77777777" w:rsidR="00AA744A" w:rsidRDefault="00944D31">
            <w:pPr>
              <w:pStyle w:val="TAC"/>
            </w:pPr>
            <w:r>
              <w:t>30KHz</w:t>
            </w:r>
          </w:p>
        </w:tc>
        <w:tc>
          <w:tcPr>
            <w:tcW w:w="1001" w:type="pct"/>
          </w:tcPr>
          <w:p w14:paraId="04AE1549" w14:textId="77777777" w:rsidR="00AA744A" w:rsidRDefault="00944D31">
            <w:pPr>
              <w:pStyle w:val="TAC"/>
            </w:pPr>
            <w:r>
              <w:t>30KHz</w:t>
            </w:r>
          </w:p>
        </w:tc>
        <w:tc>
          <w:tcPr>
            <w:tcW w:w="1092" w:type="pct"/>
          </w:tcPr>
          <w:p w14:paraId="2573327D" w14:textId="77777777" w:rsidR="00AA744A" w:rsidRDefault="00944D31">
            <w:pPr>
              <w:pStyle w:val="TAC"/>
            </w:pPr>
            <w:r>
              <w:t>30KHz</w:t>
            </w:r>
          </w:p>
        </w:tc>
      </w:tr>
      <w:tr w:rsidR="00AA744A" w14:paraId="690FAF77" w14:textId="77777777">
        <w:trPr>
          <w:trHeight w:val="20"/>
          <w:jc w:val="center"/>
        </w:trPr>
        <w:tc>
          <w:tcPr>
            <w:tcW w:w="921" w:type="pct"/>
            <w:gridSpan w:val="2"/>
            <w:shd w:val="clear" w:color="auto" w:fill="auto"/>
            <w:vAlign w:val="center"/>
          </w:tcPr>
          <w:p w14:paraId="6696D118" w14:textId="77777777" w:rsidR="00AA744A" w:rsidRDefault="00944D31">
            <w:pPr>
              <w:pStyle w:val="TAC"/>
            </w:pPr>
            <w:r>
              <w:t>Reference Signal Transmission Bandwidth</w:t>
            </w:r>
          </w:p>
        </w:tc>
        <w:tc>
          <w:tcPr>
            <w:tcW w:w="985" w:type="pct"/>
          </w:tcPr>
          <w:p w14:paraId="42E06A7F" w14:textId="77777777" w:rsidR="00AA744A" w:rsidRDefault="00944D31">
            <w:pPr>
              <w:pStyle w:val="TAC"/>
            </w:pPr>
            <w:r>
              <w:t>100MHz</w:t>
            </w:r>
          </w:p>
        </w:tc>
        <w:tc>
          <w:tcPr>
            <w:tcW w:w="1001" w:type="pct"/>
          </w:tcPr>
          <w:p w14:paraId="36626FBE" w14:textId="77777777" w:rsidR="00AA744A" w:rsidRDefault="00944D31">
            <w:pPr>
              <w:pStyle w:val="TAC"/>
            </w:pPr>
            <w:r>
              <w:t>100MHz</w:t>
            </w:r>
          </w:p>
        </w:tc>
        <w:tc>
          <w:tcPr>
            <w:tcW w:w="1001" w:type="pct"/>
          </w:tcPr>
          <w:p w14:paraId="79658B2F" w14:textId="77777777" w:rsidR="00AA744A" w:rsidRDefault="00944D31">
            <w:pPr>
              <w:pStyle w:val="TAC"/>
            </w:pPr>
            <w:r>
              <w:t>100MHz</w:t>
            </w:r>
          </w:p>
        </w:tc>
        <w:tc>
          <w:tcPr>
            <w:tcW w:w="1092" w:type="pct"/>
          </w:tcPr>
          <w:p w14:paraId="47998EFF" w14:textId="77777777" w:rsidR="00AA744A" w:rsidRDefault="00944D31">
            <w:pPr>
              <w:pStyle w:val="TAC"/>
            </w:pPr>
            <w:r>
              <w:t>100MHz</w:t>
            </w:r>
          </w:p>
        </w:tc>
      </w:tr>
      <w:tr w:rsidR="00AA744A" w14:paraId="0CB97CB3" w14:textId="77777777">
        <w:trPr>
          <w:trHeight w:val="20"/>
          <w:jc w:val="center"/>
        </w:trPr>
        <w:tc>
          <w:tcPr>
            <w:tcW w:w="921" w:type="pct"/>
            <w:gridSpan w:val="2"/>
            <w:shd w:val="clear" w:color="auto" w:fill="auto"/>
            <w:vAlign w:val="center"/>
          </w:tcPr>
          <w:p w14:paraId="19CB587A" w14:textId="77777777" w:rsidR="00AA744A" w:rsidRDefault="00944D31">
            <w:pPr>
              <w:pStyle w:val="TAC"/>
            </w:pPr>
            <w:r>
              <w:t>Reference Signal Physical Structure and Resource Allocation (RE pattern) (reference to figure in contribution)</w:t>
            </w:r>
          </w:p>
        </w:tc>
        <w:tc>
          <w:tcPr>
            <w:tcW w:w="985" w:type="pct"/>
          </w:tcPr>
          <w:p w14:paraId="290DF78B" w14:textId="77777777" w:rsidR="00AA744A" w:rsidRDefault="00944D31">
            <w:pPr>
              <w:pStyle w:val="TAC"/>
            </w:pPr>
            <w:r>
              <w:t>Comb6</w:t>
            </w:r>
          </w:p>
        </w:tc>
        <w:tc>
          <w:tcPr>
            <w:tcW w:w="1001" w:type="pct"/>
          </w:tcPr>
          <w:p w14:paraId="17DE6451" w14:textId="77777777" w:rsidR="00AA744A" w:rsidRDefault="00944D31">
            <w:pPr>
              <w:pStyle w:val="TAC"/>
            </w:pPr>
            <w:r>
              <w:t>Comb6</w:t>
            </w:r>
          </w:p>
        </w:tc>
        <w:tc>
          <w:tcPr>
            <w:tcW w:w="1001" w:type="pct"/>
          </w:tcPr>
          <w:p w14:paraId="49BB4294" w14:textId="77777777" w:rsidR="00AA744A" w:rsidRDefault="00944D31">
            <w:pPr>
              <w:pStyle w:val="TAC"/>
            </w:pPr>
            <w:r>
              <w:t>Comb6</w:t>
            </w:r>
          </w:p>
        </w:tc>
        <w:tc>
          <w:tcPr>
            <w:tcW w:w="1092" w:type="pct"/>
          </w:tcPr>
          <w:p w14:paraId="2FF608B9" w14:textId="77777777" w:rsidR="00AA744A" w:rsidRDefault="00944D31">
            <w:pPr>
              <w:pStyle w:val="TAC"/>
            </w:pPr>
            <w:r>
              <w:t>Comb6</w:t>
            </w:r>
          </w:p>
        </w:tc>
      </w:tr>
      <w:tr w:rsidR="00AA744A" w14:paraId="0778D5B4" w14:textId="77777777">
        <w:trPr>
          <w:trHeight w:val="20"/>
          <w:jc w:val="center"/>
        </w:trPr>
        <w:tc>
          <w:tcPr>
            <w:tcW w:w="921" w:type="pct"/>
            <w:gridSpan w:val="2"/>
            <w:shd w:val="clear" w:color="auto" w:fill="auto"/>
            <w:vAlign w:val="center"/>
          </w:tcPr>
          <w:p w14:paraId="42F18A30" w14:textId="77777777" w:rsidR="00AA744A" w:rsidRDefault="00944D31">
            <w:pPr>
              <w:pStyle w:val="TAC"/>
            </w:pPr>
            <w:r>
              <w:t xml:space="preserve">Reference signal </w:t>
            </w:r>
          </w:p>
          <w:p w14:paraId="474F1EE4" w14:textId="77777777" w:rsidR="00AA744A" w:rsidRDefault="00944D31">
            <w:pPr>
              <w:pStyle w:val="TAC"/>
            </w:pPr>
            <w:r>
              <w:t xml:space="preserve">(type of sequence, number of ports, …) </w:t>
            </w:r>
          </w:p>
        </w:tc>
        <w:tc>
          <w:tcPr>
            <w:tcW w:w="985" w:type="pct"/>
          </w:tcPr>
          <w:p w14:paraId="4160E74C" w14:textId="77777777" w:rsidR="00AA744A" w:rsidRDefault="00944D31">
            <w:pPr>
              <w:pStyle w:val="TAC"/>
            </w:pPr>
            <w:r>
              <w:t>DL-PRS</w:t>
            </w:r>
          </w:p>
        </w:tc>
        <w:tc>
          <w:tcPr>
            <w:tcW w:w="1001" w:type="pct"/>
          </w:tcPr>
          <w:p w14:paraId="3D96199D" w14:textId="77777777" w:rsidR="00AA744A" w:rsidRDefault="00944D31">
            <w:pPr>
              <w:pStyle w:val="TAC"/>
            </w:pPr>
            <w:r>
              <w:t>DL-PRS</w:t>
            </w:r>
          </w:p>
        </w:tc>
        <w:tc>
          <w:tcPr>
            <w:tcW w:w="1001" w:type="pct"/>
          </w:tcPr>
          <w:p w14:paraId="42616F0E" w14:textId="77777777" w:rsidR="00AA744A" w:rsidRDefault="00944D31">
            <w:pPr>
              <w:pStyle w:val="TAC"/>
            </w:pPr>
            <w:r>
              <w:t>DL-PRS</w:t>
            </w:r>
          </w:p>
        </w:tc>
        <w:tc>
          <w:tcPr>
            <w:tcW w:w="1092" w:type="pct"/>
          </w:tcPr>
          <w:p w14:paraId="2EEE4FD1" w14:textId="77777777" w:rsidR="00AA744A" w:rsidRDefault="00944D31">
            <w:pPr>
              <w:pStyle w:val="TAC"/>
            </w:pPr>
            <w:r>
              <w:t>DL-PRS</w:t>
            </w:r>
          </w:p>
        </w:tc>
      </w:tr>
      <w:tr w:rsidR="00AA744A" w14:paraId="5AA536B2" w14:textId="77777777">
        <w:trPr>
          <w:trHeight w:val="20"/>
          <w:jc w:val="center"/>
        </w:trPr>
        <w:tc>
          <w:tcPr>
            <w:tcW w:w="921" w:type="pct"/>
            <w:gridSpan w:val="2"/>
            <w:shd w:val="clear" w:color="auto" w:fill="auto"/>
            <w:vAlign w:val="center"/>
          </w:tcPr>
          <w:p w14:paraId="41AB0686" w14:textId="77777777" w:rsidR="00AA744A" w:rsidRDefault="00944D31">
            <w:pPr>
              <w:pStyle w:val="TAC"/>
            </w:pPr>
            <w:r>
              <w:t>Number of sites</w:t>
            </w:r>
          </w:p>
        </w:tc>
        <w:tc>
          <w:tcPr>
            <w:tcW w:w="985" w:type="pct"/>
          </w:tcPr>
          <w:p w14:paraId="59261BFE" w14:textId="77777777" w:rsidR="00AA744A" w:rsidRDefault="00944D31">
            <w:pPr>
              <w:pStyle w:val="TAC"/>
            </w:pPr>
            <w:r>
              <w:t>18(1-sector)</w:t>
            </w:r>
          </w:p>
        </w:tc>
        <w:tc>
          <w:tcPr>
            <w:tcW w:w="1001" w:type="pct"/>
          </w:tcPr>
          <w:p w14:paraId="260CCCE5" w14:textId="77777777" w:rsidR="00AA744A" w:rsidRDefault="00944D31">
            <w:pPr>
              <w:pStyle w:val="TAC"/>
            </w:pPr>
            <w:r>
              <w:t>18(1-sector)</w:t>
            </w:r>
          </w:p>
        </w:tc>
        <w:tc>
          <w:tcPr>
            <w:tcW w:w="1001" w:type="pct"/>
          </w:tcPr>
          <w:p w14:paraId="541D3D10" w14:textId="77777777" w:rsidR="00AA744A" w:rsidRDefault="00944D31">
            <w:pPr>
              <w:pStyle w:val="TAC"/>
            </w:pPr>
            <w:r>
              <w:t>18(1-sector)</w:t>
            </w:r>
          </w:p>
        </w:tc>
        <w:tc>
          <w:tcPr>
            <w:tcW w:w="1092" w:type="pct"/>
          </w:tcPr>
          <w:p w14:paraId="00BC80C8" w14:textId="77777777" w:rsidR="00AA744A" w:rsidRDefault="00944D31">
            <w:pPr>
              <w:pStyle w:val="TAC"/>
            </w:pPr>
            <w:r>
              <w:t>18(1-sector)</w:t>
            </w:r>
          </w:p>
        </w:tc>
      </w:tr>
      <w:tr w:rsidR="00AA744A" w14:paraId="000B64AD" w14:textId="77777777">
        <w:trPr>
          <w:trHeight w:val="20"/>
          <w:jc w:val="center"/>
        </w:trPr>
        <w:tc>
          <w:tcPr>
            <w:tcW w:w="921" w:type="pct"/>
            <w:gridSpan w:val="2"/>
            <w:shd w:val="clear" w:color="auto" w:fill="auto"/>
            <w:vAlign w:val="center"/>
          </w:tcPr>
          <w:p w14:paraId="0F3033CB" w14:textId="77777777" w:rsidR="00AA744A" w:rsidRDefault="00944D31">
            <w:pPr>
              <w:pStyle w:val="TAC"/>
            </w:pPr>
            <w:r>
              <w:t>Number of symbols used per occasion</w:t>
            </w:r>
          </w:p>
        </w:tc>
        <w:tc>
          <w:tcPr>
            <w:tcW w:w="985" w:type="pct"/>
          </w:tcPr>
          <w:p w14:paraId="473FAB9E" w14:textId="77777777" w:rsidR="00AA744A" w:rsidRDefault="00944D31">
            <w:pPr>
              <w:pStyle w:val="TAC"/>
            </w:pPr>
            <w:r>
              <w:t>18</w:t>
            </w:r>
          </w:p>
        </w:tc>
        <w:tc>
          <w:tcPr>
            <w:tcW w:w="1001" w:type="pct"/>
          </w:tcPr>
          <w:p w14:paraId="70A7A111" w14:textId="77777777" w:rsidR="00AA744A" w:rsidRDefault="00944D31">
            <w:pPr>
              <w:pStyle w:val="TAC"/>
            </w:pPr>
            <w:r>
              <w:t xml:space="preserve">18 </w:t>
            </w:r>
          </w:p>
        </w:tc>
        <w:tc>
          <w:tcPr>
            <w:tcW w:w="1001" w:type="pct"/>
          </w:tcPr>
          <w:p w14:paraId="69DAECC1" w14:textId="77777777" w:rsidR="00AA744A" w:rsidRDefault="00944D31">
            <w:pPr>
              <w:pStyle w:val="TAC"/>
            </w:pPr>
            <w:r>
              <w:t>18</w:t>
            </w:r>
          </w:p>
        </w:tc>
        <w:tc>
          <w:tcPr>
            <w:tcW w:w="1092" w:type="pct"/>
          </w:tcPr>
          <w:p w14:paraId="0EB99164" w14:textId="77777777" w:rsidR="00AA744A" w:rsidRDefault="00944D31">
            <w:pPr>
              <w:pStyle w:val="TAC"/>
            </w:pPr>
            <w:r>
              <w:t xml:space="preserve">18 </w:t>
            </w:r>
          </w:p>
        </w:tc>
      </w:tr>
      <w:tr w:rsidR="00AA744A" w14:paraId="1B204D7D" w14:textId="77777777">
        <w:trPr>
          <w:trHeight w:val="20"/>
          <w:jc w:val="center"/>
        </w:trPr>
        <w:tc>
          <w:tcPr>
            <w:tcW w:w="921" w:type="pct"/>
            <w:gridSpan w:val="2"/>
            <w:shd w:val="clear" w:color="auto" w:fill="auto"/>
            <w:vAlign w:val="center"/>
          </w:tcPr>
          <w:p w14:paraId="5021EEEE" w14:textId="77777777" w:rsidR="00AA744A" w:rsidRDefault="00944D31">
            <w:pPr>
              <w:pStyle w:val="TAC"/>
            </w:pPr>
            <w:r>
              <w:t>number of occasions used per positioning estimate</w:t>
            </w:r>
          </w:p>
        </w:tc>
        <w:tc>
          <w:tcPr>
            <w:tcW w:w="985" w:type="pct"/>
          </w:tcPr>
          <w:p w14:paraId="40D7EF23" w14:textId="77777777" w:rsidR="00AA744A" w:rsidRDefault="00944D31">
            <w:pPr>
              <w:pStyle w:val="TAC"/>
            </w:pPr>
            <w:r>
              <w:t>1</w:t>
            </w:r>
          </w:p>
        </w:tc>
        <w:tc>
          <w:tcPr>
            <w:tcW w:w="1001" w:type="pct"/>
          </w:tcPr>
          <w:p w14:paraId="36FDEE8D" w14:textId="77777777" w:rsidR="00AA744A" w:rsidRDefault="00944D31">
            <w:pPr>
              <w:pStyle w:val="TAC"/>
            </w:pPr>
            <w:r>
              <w:t>1</w:t>
            </w:r>
          </w:p>
        </w:tc>
        <w:tc>
          <w:tcPr>
            <w:tcW w:w="1001" w:type="pct"/>
          </w:tcPr>
          <w:p w14:paraId="46B57316" w14:textId="77777777" w:rsidR="00AA744A" w:rsidRDefault="00944D31">
            <w:pPr>
              <w:pStyle w:val="TAC"/>
            </w:pPr>
            <w:r>
              <w:t>1</w:t>
            </w:r>
          </w:p>
        </w:tc>
        <w:tc>
          <w:tcPr>
            <w:tcW w:w="1092" w:type="pct"/>
          </w:tcPr>
          <w:p w14:paraId="3A0CE0FE" w14:textId="77777777" w:rsidR="00AA744A" w:rsidRDefault="00944D31">
            <w:pPr>
              <w:pStyle w:val="TAC"/>
            </w:pPr>
            <w:r>
              <w:t>1</w:t>
            </w:r>
          </w:p>
        </w:tc>
      </w:tr>
      <w:tr w:rsidR="00AA744A" w14:paraId="4DE89C1A" w14:textId="77777777">
        <w:trPr>
          <w:trHeight w:val="20"/>
          <w:jc w:val="center"/>
        </w:trPr>
        <w:tc>
          <w:tcPr>
            <w:tcW w:w="921" w:type="pct"/>
            <w:gridSpan w:val="2"/>
            <w:shd w:val="clear" w:color="auto" w:fill="auto"/>
            <w:vAlign w:val="center"/>
          </w:tcPr>
          <w:p w14:paraId="41496663" w14:textId="77777777" w:rsidR="00AA744A" w:rsidRDefault="00944D31">
            <w:pPr>
              <w:pStyle w:val="TAC"/>
            </w:pPr>
            <w:r>
              <w:t>Power-boosting level</w:t>
            </w:r>
          </w:p>
        </w:tc>
        <w:tc>
          <w:tcPr>
            <w:tcW w:w="985" w:type="pct"/>
          </w:tcPr>
          <w:p w14:paraId="37E9C3B9" w14:textId="77777777" w:rsidR="00AA744A" w:rsidRDefault="00944D31">
            <w:pPr>
              <w:pStyle w:val="TAC"/>
            </w:pPr>
            <w:r>
              <w:t>0</w:t>
            </w:r>
          </w:p>
        </w:tc>
        <w:tc>
          <w:tcPr>
            <w:tcW w:w="1001" w:type="pct"/>
          </w:tcPr>
          <w:p w14:paraId="1E066F4B" w14:textId="77777777" w:rsidR="00AA744A" w:rsidRDefault="00944D31">
            <w:pPr>
              <w:pStyle w:val="TAC"/>
            </w:pPr>
            <w:r>
              <w:t>0</w:t>
            </w:r>
          </w:p>
        </w:tc>
        <w:tc>
          <w:tcPr>
            <w:tcW w:w="1001" w:type="pct"/>
          </w:tcPr>
          <w:p w14:paraId="77E856FA" w14:textId="77777777" w:rsidR="00AA744A" w:rsidRDefault="00944D31">
            <w:pPr>
              <w:pStyle w:val="TAC"/>
            </w:pPr>
            <w:r>
              <w:t>0</w:t>
            </w:r>
          </w:p>
        </w:tc>
        <w:tc>
          <w:tcPr>
            <w:tcW w:w="1092" w:type="pct"/>
          </w:tcPr>
          <w:p w14:paraId="275DA0A5" w14:textId="77777777" w:rsidR="00AA744A" w:rsidRDefault="00944D31">
            <w:pPr>
              <w:pStyle w:val="TAC"/>
            </w:pPr>
            <w:r>
              <w:t>0</w:t>
            </w:r>
          </w:p>
        </w:tc>
      </w:tr>
      <w:tr w:rsidR="00AA744A" w14:paraId="3636362C" w14:textId="77777777">
        <w:trPr>
          <w:trHeight w:val="20"/>
          <w:jc w:val="center"/>
        </w:trPr>
        <w:tc>
          <w:tcPr>
            <w:tcW w:w="921" w:type="pct"/>
            <w:gridSpan w:val="2"/>
            <w:shd w:val="clear" w:color="auto" w:fill="auto"/>
            <w:vAlign w:val="center"/>
          </w:tcPr>
          <w:p w14:paraId="6FB97A31" w14:textId="77777777" w:rsidR="00AA744A" w:rsidRDefault="00944D31">
            <w:pPr>
              <w:pStyle w:val="TAC"/>
            </w:pPr>
            <w:r>
              <w:t>Uplink power control (applied/not applied)</w:t>
            </w:r>
          </w:p>
        </w:tc>
        <w:tc>
          <w:tcPr>
            <w:tcW w:w="985" w:type="pct"/>
          </w:tcPr>
          <w:p w14:paraId="3991A775" w14:textId="77777777" w:rsidR="00AA744A" w:rsidRDefault="00944D31">
            <w:pPr>
              <w:pStyle w:val="TAC"/>
            </w:pPr>
            <w:r>
              <w:t>NA</w:t>
            </w:r>
          </w:p>
        </w:tc>
        <w:tc>
          <w:tcPr>
            <w:tcW w:w="1001" w:type="pct"/>
          </w:tcPr>
          <w:p w14:paraId="23D1FE82" w14:textId="77777777" w:rsidR="00AA744A" w:rsidRDefault="00944D31">
            <w:pPr>
              <w:pStyle w:val="TAC"/>
            </w:pPr>
            <w:r>
              <w:t>NA</w:t>
            </w:r>
          </w:p>
        </w:tc>
        <w:tc>
          <w:tcPr>
            <w:tcW w:w="1001" w:type="pct"/>
          </w:tcPr>
          <w:p w14:paraId="4A1D943F" w14:textId="77777777" w:rsidR="00AA744A" w:rsidRDefault="00944D31">
            <w:pPr>
              <w:pStyle w:val="TAC"/>
            </w:pPr>
            <w:r>
              <w:t>NA</w:t>
            </w:r>
          </w:p>
        </w:tc>
        <w:tc>
          <w:tcPr>
            <w:tcW w:w="1092" w:type="pct"/>
          </w:tcPr>
          <w:p w14:paraId="6BCD189D" w14:textId="77777777" w:rsidR="00AA744A" w:rsidRDefault="00944D31">
            <w:pPr>
              <w:pStyle w:val="TAC"/>
            </w:pPr>
            <w:r>
              <w:t>NA</w:t>
            </w:r>
          </w:p>
        </w:tc>
      </w:tr>
      <w:tr w:rsidR="00AA744A" w14:paraId="652F7853" w14:textId="77777777">
        <w:trPr>
          <w:trHeight w:val="20"/>
          <w:jc w:val="center"/>
        </w:trPr>
        <w:tc>
          <w:tcPr>
            <w:tcW w:w="921" w:type="pct"/>
            <w:gridSpan w:val="2"/>
            <w:shd w:val="clear" w:color="auto" w:fill="auto"/>
            <w:vAlign w:val="center"/>
          </w:tcPr>
          <w:p w14:paraId="58C908A1" w14:textId="77777777" w:rsidR="00AA744A" w:rsidRDefault="00944D31">
            <w:pPr>
              <w:pStyle w:val="TAC"/>
            </w:pPr>
            <w:r>
              <w:t>interference modelling (ideal muting, or other)</w:t>
            </w:r>
          </w:p>
        </w:tc>
        <w:tc>
          <w:tcPr>
            <w:tcW w:w="985" w:type="pct"/>
          </w:tcPr>
          <w:p w14:paraId="335CEFBE" w14:textId="77777777" w:rsidR="00AA744A" w:rsidRDefault="00944D31">
            <w:pPr>
              <w:pStyle w:val="TAC"/>
            </w:pPr>
            <w:r>
              <w:t>Ideal Muting</w:t>
            </w:r>
          </w:p>
        </w:tc>
        <w:tc>
          <w:tcPr>
            <w:tcW w:w="1001" w:type="pct"/>
          </w:tcPr>
          <w:p w14:paraId="0F660B0B" w14:textId="77777777" w:rsidR="00AA744A" w:rsidRDefault="00944D31">
            <w:pPr>
              <w:pStyle w:val="TAC"/>
            </w:pPr>
            <w:r>
              <w:t xml:space="preserve">Ideal muting </w:t>
            </w:r>
          </w:p>
        </w:tc>
        <w:tc>
          <w:tcPr>
            <w:tcW w:w="1001" w:type="pct"/>
          </w:tcPr>
          <w:p w14:paraId="58C24F41" w14:textId="77777777" w:rsidR="00AA744A" w:rsidRDefault="00944D31">
            <w:pPr>
              <w:pStyle w:val="TAC"/>
            </w:pPr>
            <w:r>
              <w:t>Ideal Muting</w:t>
            </w:r>
          </w:p>
        </w:tc>
        <w:tc>
          <w:tcPr>
            <w:tcW w:w="1092" w:type="pct"/>
          </w:tcPr>
          <w:p w14:paraId="31675B8A" w14:textId="77777777" w:rsidR="00AA744A" w:rsidRDefault="00944D31">
            <w:pPr>
              <w:pStyle w:val="TAC"/>
            </w:pPr>
            <w:r>
              <w:t xml:space="preserve">Ideal muting </w:t>
            </w:r>
          </w:p>
        </w:tc>
      </w:tr>
      <w:tr w:rsidR="00AA744A" w14:paraId="545C9388" w14:textId="77777777">
        <w:trPr>
          <w:trHeight w:val="20"/>
          <w:jc w:val="center"/>
        </w:trPr>
        <w:tc>
          <w:tcPr>
            <w:tcW w:w="914" w:type="pct"/>
            <w:shd w:val="clear" w:color="auto" w:fill="auto"/>
            <w:vAlign w:val="center"/>
          </w:tcPr>
          <w:p w14:paraId="6927F505" w14:textId="77777777" w:rsidR="00AA744A" w:rsidRDefault="00944D31">
            <w:pPr>
              <w:pStyle w:val="TAC"/>
            </w:pPr>
            <w:r>
              <w:t>Description of Measurement Algorithm (e.g. super resolution, interference cancellation, ….)</w:t>
            </w:r>
          </w:p>
        </w:tc>
        <w:tc>
          <w:tcPr>
            <w:tcW w:w="4086" w:type="pct"/>
            <w:gridSpan w:val="5"/>
          </w:tcPr>
          <w:p w14:paraId="3CEFBE19"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33F608FC" w14:textId="77777777">
        <w:trPr>
          <w:trHeight w:val="20"/>
          <w:jc w:val="center"/>
        </w:trPr>
        <w:tc>
          <w:tcPr>
            <w:tcW w:w="921" w:type="pct"/>
            <w:gridSpan w:val="2"/>
            <w:shd w:val="clear" w:color="auto" w:fill="auto"/>
            <w:vAlign w:val="center"/>
          </w:tcPr>
          <w:p w14:paraId="7E94A90F" w14:textId="77777777" w:rsidR="00AA744A" w:rsidRDefault="00944D31">
            <w:pPr>
              <w:pStyle w:val="TAC"/>
            </w:pPr>
            <w:r>
              <w:t>Description of positioning technique / applied positioning algorithm (e.g. Least square, Taylor series, etc)</w:t>
            </w:r>
          </w:p>
        </w:tc>
        <w:tc>
          <w:tcPr>
            <w:tcW w:w="985" w:type="pct"/>
          </w:tcPr>
          <w:p w14:paraId="2826B0CB" w14:textId="77777777" w:rsidR="00AA744A" w:rsidRDefault="00944D31">
            <w:pPr>
              <w:pStyle w:val="TAC"/>
            </w:pPr>
            <w:r>
              <w:t xml:space="preserve">TDOA: Chan's Algorithm according to: </w:t>
            </w:r>
          </w:p>
          <w:p w14:paraId="6F591776" w14:textId="77777777" w:rsidR="00AA744A" w:rsidRDefault="00944D31">
            <w:pPr>
              <w:pStyle w:val="TAC"/>
            </w:pPr>
            <w:r>
              <w:t>Y. T. Chan, K. C. Ho, " A Simple and Efficient Estimator for Hyperbolic Location", IEEE Transactions on Signal Processing, vol. 42, pp. 1905-1915, Aug. 1994.</w:t>
            </w:r>
          </w:p>
          <w:p w14:paraId="47E60127" w14:textId="77777777" w:rsidR="00AA744A" w:rsidRDefault="00AA744A">
            <w:pPr>
              <w:pStyle w:val="TAC"/>
            </w:pPr>
          </w:p>
          <w:p w14:paraId="5DC71599" w14:textId="77777777" w:rsidR="00AA744A" w:rsidRDefault="00944D31">
            <w:pPr>
              <w:pStyle w:val="TAC"/>
            </w:pPr>
            <w:r>
              <w:t>Outlier Rejection: RANSAC according to:</w:t>
            </w:r>
          </w:p>
          <w:p w14:paraId="39948605" w14:textId="77777777" w:rsidR="00AA744A" w:rsidRDefault="00944D31">
            <w:pPr>
              <w:pStyle w:val="TAC"/>
            </w:pPr>
            <w:r>
              <w:t>https://en.wikipedia.org/wiki/Random_sample_consensus#:~:text=Random%20sample%20consensus%20(RANSAC)%20is,the%20values%20of%20the%20estimates.</w:t>
            </w:r>
          </w:p>
          <w:p w14:paraId="11E635D3" w14:textId="77777777" w:rsidR="00AA744A" w:rsidRDefault="00AA744A">
            <w:pPr>
              <w:pStyle w:val="TAC"/>
            </w:pPr>
          </w:p>
        </w:tc>
        <w:tc>
          <w:tcPr>
            <w:tcW w:w="1001" w:type="pct"/>
            <w:vAlign w:val="center"/>
          </w:tcPr>
          <w:p w14:paraId="47ABA87C" w14:textId="77777777" w:rsidR="00AA744A" w:rsidRDefault="00944D31">
            <w:pPr>
              <w:pStyle w:val="TAC"/>
            </w:pPr>
            <w:r>
              <w:t xml:space="preserve">TDOA: Chan's Algorithm according to: </w:t>
            </w:r>
          </w:p>
          <w:p w14:paraId="1F6B65CE" w14:textId="77777777" w:rsidR="00AA744A" w:rsidRDefault="00944D31">
            <w:pPr>
              <w:pStyle w:val="TAC"/>
            </w:pPr>
            <w:r>
              <w:t>Y. T. Chan, K. C. Ho, " A Simple and Efficient Estimator for Hyperbolic Location", IEEE Transactions on Signal Processing, vol. 42, pp. 1905-1915, Aug. 1994.</w:t>
            </w:r>
          </w:p>
          <w:p w14:paraId="762D519F" w14:textId="77777777" w:rsidR="00AA744A" w:rsidRDefault="00AA744A">
            <w:pPr>
              <w:pStyle w:val="TAC"/>
            </w:pPr>
          </w:p>
          <w:p w14:paraId="43A12D09" w14:textId="77777777" w:rsidR="00AA744A" w:rsidRDefault="00944D31">
            <w:pPr>
              <w:pStyle w:val="TAC"/>
            </w:pPr>
            <w:r>
              <w:t>Outlier Rejection: RANSAC according to:</w:t>
            </w:r>
          </w:p>
          <w:p w14:paraId="194977E1" w14:textId="77777777" w:rsidR="00AA744A" w:rsidRDefault="00944D31">
            <w:pPr>
              <w:pStyle w:val="TAC"/>
            </w:pPr>
            <w:r>
              <w:t>https://en.wikipedia.org/wiki/Random_sample_consensus#:~:text=Random%20sample%20consensus%20(RANSAC)%20is,the%20values%20of%20the%20estimates.</w:t>
            </w:r>
          </w:p>
          <w:p w14:paraId="3288C2C3" w14:textId="77777777" w:rsidR="00AA744A" w:rsidRDefault="00AA744A">
            <w:pPr>
              <w:pStyle w:val="TAC"/>
            </w:pPr>
          </w:p>
        </w:tc>
        <w:tc>
          <w:tcPr>
            <w:tcW w:w="1001" w:type="pct"/>
          </w:tcPr>
          <w:p w14:paraId="43A48C61" w14:textId="77777777" w:rsidR="00AA744A" w:rsidRDefault="00944D31">
            <w:pPr>
              <w:pStyle w:val="TAC"/>
            </w:pPr>
            <w:r>
              <w:t xml:space="preserve">TDOA: Chan's Algorithm according to: </w:t>
            </w:r>
          </w:p>
          <w:p w14:paraId="1AAA4167" w14:textId="77777777" w:rsidR="00AA744A" w:rsidRDefault="00944D31">
            <w:pPr>
              <w:pStyle w:val="TAC"/>
            </w:pPr>
            <w:r>
              <w:t>Y. T. Chan, K. C. Ho, " A Simple and Efficient Estimator for Hyperbolic Location", IEEE Transactions on Signal Processing, vol. 42, pp. 1905-1915, Aug. 1994.</w:t>
            </w:r>
          </w:p>
          <w:p w14:paraId="109BCFEE" w14:textId="77777777" w:rsidR="00AA744A" w:rsidRDefault="00AA744A">
            <w:pPr>
              <w:pStyle w:val="TAC"/>
            </w:pPr>
          </w:p>
          <w:p w14:paraId="4484AA30" w14:textId="77777777" w:rsidR="00AA744A" w:rsidRDefault="00944D31">
            <w:pPr>
              <w:pStyle w:val="TAC"/>
            </w:pPr>
            <w:r>
              <w:t>Outlier Rejection: RANSAC according to:</w:t>
            </w:r>
          </w:p>
          <w:p w14:paraId="3081CD47" w14:textId="77777777" w:rsidR="00AA744A" w:rsidRDefault="00944D31">
            <w:pPr>
              <w:pStyle w:val="TAC"/>
            </w:pPr>
            <w:r>
              <w:t>https://en.wikipedia.org/wiki/Random_sample_consensus#:~:text=Random%20sample%20consensus%20(RANSAC)%20is,the%20values%20of%20the%20estimates.</w:t>
            </w:r>
          </w:p>
          <w:p w14:paraId="7EACEE76" w14:textId="77777777" w:rsidR="00AA744A" w:rsidRDefault="00AA744A">
            <w:pPr>
              <w:pStyle w:val="TAC"/>
            </w:pPr>
          </w:p>
        </w:tc>
        <w:tc>
          <w:tcPr>
            <w:tcW w:w="1092" w:type="pct"/>
          </w:tcPr>
          <w:p w14:paraId="4B45249F" w14:textId="77777777" w:rsidR="00AA744A" w:rsidRDefault="00944D31">
            <w:pPr>
              <w:pStyle w:val="TAC"/>
            </w:pPr>
            <w:r>
              <w:t xml:space="preserve">TDOA: Chan's Algorithm according to: </w:t>
            </w:r>
          </w:p>
          <w:p w14:paraId="369AB610" w14:textId="77777777" w:rsidR="00AA744A" w:rsidRDefault="00944D31">
            <w:pPr>
              <w:pStyle w:val="TAC"/>
            </w:pPr>
            <w:r>
              <w:t>Y. T. Chan, K. C. Ho, " A Simple and Efficient Estimator for Hyperbolic Location", IEEE Transactions on Signal Processing, vol. 42, pp. 1905-1915, Aug. 1994.</w:t>
            </w:r>
          </w:p>
          <w:p w14:paraId="68475688" w14:textId="77777777" w:rsidR="00AA744A" w:rsidRDefault="00AA744A">
            <w:pPr>
              <w:pStyle w:val="TAC"/>
            </w:pPr>
          </w:p>
          <w:p w14:paraId="13CF8DA1" w14:textId="77777777" w:rsidR="00AA744A" w:rsidRDefault="00944D31">
            <w:pPr>
              <w:pStyle w:val="TAC"/>
            </w:pPr>
            <w:r>
              <w:t>Outlier Rejection: RANSAC according to:</w:t>
            </w:r>
          </w:p>
          <w:p w14:paraId="1C791462" w14:textId="77777777" w:rsidR="00AA744A" w:rsidRDefault="00944D31">
            <w:pPr>
              <w:pStyle w:val="TAC"/>
            </w:pPr>
            <w:r>
              <w:t>https://en.wikipedia.org/wiki/Random_sample_consensus#:~:text=Random%20sample%20consensus%20(RANSAC)%20is,the%20values%20of%20the%20estimates..</w:t>
            </w:r>
          </w:p>
          <w:p w14:paraId="6C0FC499" w14:textId="77777777" w:rsidR="00AA744A" w:rsidRDefault="00AA744A">
            <w:pPr>
              <w:pStyle w:val="TAC"/>
            </w:pPr>
          </w:p>
        </w:tc>
      </w:tr>
      <w:tr w:rsidR="00AA744A" w14:paraId="37FD7B05" w14:textId="77777777">
        <w:trPr>
          <w:trHeight w:val="20"/>
          <w:jc w:val="center"/>
        </w:trPr>
        <w:tc>
          <w:tcPr>
            <w:tcW w:w="921" w:type="pct"/>
            <w:gridSpan w:val="2"/>
            <w:shd w:val="clear" w:color="auto" w:fill="auto"/>
            <w:vAlign w:val="center"/>
          </w:tcPr>
          <w:p w14:paraId="00C37881" w14:textId="77777777" w:rsidR="00AA744A" w:rsidRDefault="00944D31">
            <w:pPr>
              <w:pStyle w:val="TAC"/>
            </w:pPr>
            <w:r>
              <w:t>Network synchronization assumptions</w:t>
            </w:r>
          </w:p>
        </w:tc>
        <w:tc>
          <w:tcPr>
            <w:tcW w:w="985" w:type="pct"/>
          </w:tcPr>
          <w:p w14:paraId="65F28EE1" w14:textId="77777777" w:rsidR="00AA744A" w:rsidRDefault="00944D31">
            <w:pPr>
              <w:pStyle w:val="TAC"/>
            </w:pPr>
            <w:r>
              <w:t>Perfect Sync</w:t>
            </w:r>
          </w:p>
        </w:tc>
        <w:tc>
          <w:tcPr>
            <w:tcW w:w="1001" w:type="pct"/>
          </w:tcPr>
          <w:p w14:paraId="2560396A" w14:textId="77777777" w:rsidR="00AA744A" w:rsidRDefault="00944D31">
            <w:pPr>
              <w:pStyle w:val="TAC"/>
            </w:pPr>
            <w:r>
              <w:t>Perfect Sync</w:t>
            </w:r>
          </w:p>
        </w:tc>
        <w:tc>
          <w:tcPr>
            <w:tcW w:w="1001" w:type="pct"/>
          </w:tcPr>
          <w:p w14:paraId="7787571E" w14:textId="77777777" w:rsidR="00AA744A" w:rsidRDefault="00944D31">
            <w:pPr>
              <w:pStyle w:val="TAC"/>
            </w:pPr>
            <w:r>
              <w:t>Perfect Sync</w:t>
            </w:r>
          </w:p>
        </w:tc>
        <w:tc>
          <w:tcPr>
            <w:tcW w:w="1092" w:type="pct"/>
          </w:tcPr>
          <w:p w14:paraId="1E262245" w14:textId="77777777" w:rsidR="00AA744A" w:rsidRDefault="00944D31">
            <w:pPr>
              <w:pStyle w:val="TAC"/>
            </w:pPr>
            <w:r>
              <w:t>Perfect Sync</w:t>
            </w:r>
          </w:p>
        </w:tc>
      </w:tr>
      <w:tr w:rsidR="00AA744A" w14:paraId="41CAF84F" w14:textId="77777777">
        <w:trPr>
          <w:trHeight w:val="20"/>
          <w:jc w:val="center"/>
        </w:trPr>
        <w:tc>
          <w:tcPr>
            <w:tcW w:w="921" w:type="pct"/>
            <w:gridSpan w:val="2"/>
            <w:shd w:val="clear" w:color="auto" w:fill="auto"/>
            <w:vAlign w:val="center"/>
          </w:tcPr>
          <w:p w14:paraId="12655360" w14:textId="77777777" w:rsidR="00AA744A" w:rsidRDefault="00944D31">
            <w:pPr>
              <w:pStyle w:val="TAC"/>
            </w:pPr>
            <w:r>
              <w:lastRenderedPageBreak/>
              <w:t xml:space="preserve">UE/gNB Tx/Rx </w:t>
            </w:r>
            <w:r>
              <w:br/>
              <w:t>Calibration Error</w:t>
            </w:r>
          </w:p>
        </w:tc>
        <w:tc>
          <w:tcPr>
            <w:tcW w:w="985" w:type="pct"/>
          </w:tcPr>
          <w:p w14:paraId="543C3435" w14:textId="77777777" w:rsidR="00AA744A" w:rsidRDefault="00944D31">
            <w:pPr>
              <w:pStyle w:val="TAC"/>
            </w:pPr>
            <w:r>
              <w:t>No calibration error</w:t>
            </w:r>
          </w:p>
        </w:tc>
        <w:tc>
          <w:tcPr>
            <w:tcW w:w="1001" w:type="pct"/>
          </w:tcPr>
          <w:p w14:paraId="24ABC726" w14:textId="77777777" w:rsidR="00AA744A" w:rsidRDefault="00944D31">
            <w:pPr>
              <w:pStyle w:val="TAC"/>
            </w:pPr>
            <w:r>
              <w:t>No calibration error</w:t>
            </w:r>
          </w:p>
        </w:tc>
        <w:tc>
          <w:tcPr>
            <w:tcW w:w="1001" w:type="pct"/>
          </w:tcPr>
          <w:p w14:paraId="6D03B3E0" w14:textId="77777777" w:rsidR="00AA744A" w:rsidRDefault="00944D31">
            <w:pPr>
              <w:pStyle w:val="TAC"/>
            </w:pPr>
            <w:r>
              <w:t>No calibration error</w:t>
            </w:r>
          </w:p>
        </w:tc>
        <w:tc>
          <w:tcPr>
            <w:tcW w:w="1092" w:type="pct"/>
          </w:tcPr>
          <w:p w14:paraId="4218859F" w14:textId="77777777" w:rsidR="00AA744A" w:rsidRDefault="00944D31">
            <w:pPr>
              <w:pStyle w:val="TAC"/>
            </w:pPr>
            <w:r>
              <w:t>NO calibration error</w:t>
            </w:r>
          </w:p>
        </w:tc>
      </w:tr>
      <w:tr w:rsidR="00AA744A" w14:paraId="79179E9E" w14:textId="77777777">
        <w:trPr>
          <w:trHeight w:val="20"/>
          <w:jc w:val="center"/>
        </w:trPr>
        <w:tc>
          <w:tcPr>
            <w:tcW w:w="921" w:type="pct"/>
            <w:gridSpan w:val="2"/>
            <w:shd w:val="clear" w:color="auto" w:fill="auto"/>
            <w:vAlign w:val="center"/>
          </w:tcPr>
          <w:p w14:paraId="22A4B67C" w14:textId="77777777" w:rsidR="00AA744A" w:rsidRDefault="00944D31">
            <w:pPr>
              <w:pStyle w:val="TAC"/>
            </w:pPr>
            <w:r>
              <w:t>Beam-related assumption (beam sweeping / alignment assumptions at the tx and rx sides)</w:t>
            </w:r>
          </w:p>
        </w:tc>
        <w:tc>
          <w:tcPr>
            <w:tcW w:w="985" w:type="pct"/>
          </w:tcPr>
          <w:p w14:paraId="23F966F9" w14:textId="77777777" w:rsidR="00AA744A" w:rsidRDefault="00AA744A">
            <w:pPr>
              <w:pStyle w:val="TAC"/>
            </w:pPr>
          </w:p>
          <w:p w14:paraId="31F03394"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tc>
        <w:tc>
          <w:tcPr>
            <w:tcW w:w="1001" w:type="pct"/>
          </w:tcPr>
          <w:p w14:paraId="66F7756D" w14:textId="77777777" w:rsidR="00AA744A" w:rsidRDefault="00AA744A">
            <w:pPr>
              <w:pStyle w:val="TAC"/>
            </w:pPr>
          </w:p>
          <w:p w14:paraId="3E60CD6F"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22B5F850" w14:textId="77777777" w:rsidR="00AA744A" w:rsidRDefault="00AA744A">
            <w:pPr>
              <w:pStyle w:val="TAC"/>
            </w:pPr>
          </w:p>
        </w:tc>
        <w:tc>
          <w:tcPr>
            <w:tcW w:w="1001" w:type="pct"/>
          </w:tcPr>
          <w:p w14:paraId="3A03D880" w14:textId="77777777" w:rsidR="00AA744A" w:rsidRDefault="00AA744A">
            <w:pPr>
              <w:pStyle w:val="TAC"/>
            </w:pPr>
          </w:p>
          <w:p w14:paraId="40956C42" w14:textId="77777777" w:rsidR="00AA744A" w:rsidRDefault="00944D31">
            <w:pPr>
              <w:pStyle w:val="TAC"/>
            </w:pPr>
            <w:r>
              <w:t xml:space="preserve">In the earliest beam pair is identified based on the criteria of receiving the earliest path given that the received power is larger than a threshold using the genie CDL channel profiles. </w:t>
            </w:r>
          </w:p>
          <w:p w14:paraId="3F66FDF0" w14:textId="77777777" w:rsidR="00AA744A" w:rsidRDefault="00AA744A">
            <w:pPr>
              <w:pStyle w:val="TAC"/>
            </w:pPr>
          </w:p>
        </w:tc>
        <w:tc>
          <w:tcPr>
            <w:tcW w:w="1092" w:type="pct"/>
          </w:tcPr>
          <w:p w14:paraId="6D28B17B" w14:textId="77777777" w:rsidR="00AA744A" w:rsidRDefault="00AA744A">
            <w:pPr>
              <w:pStyle w:val="TAC"/>
            </w:pPr>
          </w:p>
          <w:p w14:paraId="4D2DBEF5"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6F039FD5" w14:textId="77777777" w:rsidR="00AA744A" w:rsidRDefault="00AA744A">
            <w:pPr>
              <w:pStyle w:val="TAC"/>
            </w:pPr>
          </w:p>
        </w:tc>
      </w:tr>
      <w:tr w:rsidR="00AA744A" w14:paraId="367563CC" w14:textId="77777777">
        <w:trPr>
          <w:trHeight w:val="20"/>
          <w:jc w:val="center"/>
        </w:trPr>
        <w:tc>
          <w:tcPr>
            <w:tcW w:w="914" w:type="pct"/>
            <w:shd w:val="clear" w:color="auto" w:fill="auto"/>
            <w:vAlign w:val="center"/>
          </w:tcPr>
          <w:p w14:paraId="1A2D1780" w14:textId="77777777" w:rsidR="00AA744A" w:rsidRDefault="00944D31">
            <w:pPr>
              <w:pStyle w:val="TAC"/>
            </w:pPr>
            <w:r>
              <w:t>Precoding assumptions (codebook, nrof antenna elements used, etc)</w:t>
            </w:r>
          </w:p>
        </w:tc>
        <w:tc>
          <w:tcPr>
            <w:tcW w:w="4086" w:type="pct"/>
            <w:gridSpan w:val="5"/>
          </w:tcPr>
          <w:p w14:paraId="4EEB45F7"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32E804F9" w14:textId="77777777" w:rsidR="00AA744A" w:rsidRDefault="00411499">
            <w:pPr>
              <w:pStyle w:val="TAC"/>
            </w:pPr>
            <w:ins w:id="9" w:author="TR Rapporteur (Ericsson)" w:date="2020-11-11T06:47:00Z">
              <w:r>
                <w:rPr>
                  <w:noProof/>
                  <w:lang w:val="en-US" w:eastAsia="en-GB"/>
                </w:rPr>
                <w:object w:dxaOrig="1140" w:dyaOrig="420" w14:anchorId="19F32F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6.95pt;height:20.1pt;mso-width-percent:0;mso-height-percent:0;mso-width-percent:0;mso-height-percent:0" o:ole="">
                    <v:imagedata r:id="rId33" o:title=""/>
                  </v:shape>
                  <o:OLEObject Type="Embed" ProgID="Equation.DSMT4" ShapeID="_x0000_i1025" DrawAspect="Content" ObjectID="_1676318508" r:id="rId34"/>
                </w:object>
              </w:r>
            </w:ins>
            <w:r w:rsidR="00944D31">
              <w:t>, for i=1,…,rN</w:t>
            </w:r>
          </w:p>
          <w:p w14:paraId="6FE4C563"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05F16027" w14:textId="77777777">
        <w:trPr>
          <w:trHeight w:val="20"/>
          <w:jc w:val="center"/>
        </w:trPr>
        <w:tc>
          <w:tcPr>
            <w:tcW w:w="921" w:type="pct"/>
            <w:gridSpan w:val="2"/>
            <w:shd w:val="clear" w:color="auto" w:fill="auto"/>
            <w:vAlign w:val="center"/>
          </w:tcPr>
          <w:p w14:paraId="50825443" w14:textId="77777777" w:rsidR="00AA744A" w:rsidRDefault="00944D31">
            <w:pPr>
              <w:pStyle w:val="TAC"/>
            </w:pPr>
            <w:r>
              <w:t>Additional notes, if any</w:t>
            </w:r>
          </w:p>
        </w:tc>
        <w:tc>
          <w:tcPr>
            <w:tcW w:w="985" w:type="pct"/>
          </w:tcPr>
          <w:p w14:paraId="32E76F4C" w14:textId="77777777" w:rsidR="00AA744A" w:rsidRDefault="00944D31">
            <w:pPr>
              <w:pStyle w:val="TAC"/>
            </w:pPr>
            <w:r>
              <w:t>All gNB’s are at height 8m and All UEs are at height 1.5m</w:t>
            </w:r>
          </w:p>
        </w:tc>
        <w:tc>
          <w:tcPr>
            <w:tcW w:w="1001" w:type="pct"/>
          </w:tcPr>
          <w:p w14:paraId="73A59218" w14:textId="77777777" w:rsidR="00AA744A" w:rsidRDefault="00944D31">
            <w:pPr>
              <w:pStyle w:val="TAC"/>
            </w:pPr>
            <w:r>
              <w:t>All gNB’s are at height 8m and All UEs are at height 1.5m</w:t>
            </w:r>
          </w:p>
        </w:tc>
        <w:tc>
          <w:tcPr>
            <w:tcW w:w="1001" w:type="pct"/>
          </w:tcPr>
          <w:p w14:paraId="31E29A9B" w14:textId="77777777" w:rsidR="00AA744A" w:rsidRDefault="00944D31">
            <w:pPr>
              <w:pStyle w:val="TAC"/>
            </w:pPr>
            <w:r>
              <w:t>gNBs Heights: Half of gNBs at 4m height and half at 8m height.</w:t>
            </w:r>
          </w:p>
          <w:p w14:paraId="5D51F7C3" w14:textId="77777777" w:rsidR="00AA744A" w:rsidRDefault="00944D31">
            <w:pPr>
              <w:pStyle w:val="TAC"/>
            </w:pPr>
            <w:r>
              <w:t>UEs Heights: either Fixed UE heights at 1.5m or uniformly distributed U[0.5m,2m]</w:t>
            </w:r>
          </w:p>
          <w:p w14:paraId="2C9ACA4F" w14:textId="77777777" w:rsidR="00AA744A" w:rsidRDefault="00AA744A">
            <w:pPr>
              <w:pStyle w:val="TAC"/>
            </w:pPr>
          </w:p>
        </w:tc>
        <w:tc>
          <w:tcPr>
            <w:tcW w:w="1092" w:type="pct"/>
          </w:tcPr>
          <w:p w14:paraId="495003B4" w14:textId="77777777" w:rsidR="00AA744A" w:rsidRDefault="00944D31">
            <w:pPr>
              <w:pStyle w:val="TAC"/>
            </w:pPr>
            <w:r>
              <w:t>gNBs Heights: Half of gNBs at 4m height and half at 8m height.</w:t>
            </w:r>
          </w:p>
          <w:p w14:paraId="1DAAE36A" w14:textId="77777777" w:rsidR="00AA744A" w:rsidRDefault="00944D31">
            <w:pPr>
              <w:pStyle w:val="TAC"/>
            </w:pPr>
            <w:r>
              <w:t>UEs Heights: either Fixed UE heights at 1.5m or uniformly distributed U[0.5m,2m]</w:t>
            </w:r>
          </w:p>
          <w:p w14:paraId="3FE316E0" w14:textId="77777777" w:rsidR="00AA744A" w:rsidRDefault="00AA744A">
            <w:pPr>
              <w:pStyle w:val="TAC"/>
            </w:pPr>
          </w:p>
        </w:tc>
      </w:tr>
    </w:tbl>
    <w:p w14:paraId="1802644E" w14:textId="77777777" w:rsidR="00AA744A" w:rsidRDefault="00AA744A"/>
    <w:tbl>
      <w:tblPr>
        <w:tblW w:w="491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80"/>
        <w:gridCol w:w="12"/>
        <w:gridCol w:w="1890"/>
        <w:gridCol w:w="1890"/>
        <w:gridCol w:w="1890"/>
        <w:gridCol w:w="1890"/>
      </w:tblGrid>
      <w:tr w:rsidR="00AA744A" w14:paraId="14DABA7B" w14:textId="77777777">
        <w:trPr>
          <w:trHeight w:val="462"/>
          <w:jc w:val="center"/>
        </w:trPr>
        <w:tc>
          <w:tcPr>
            <w:tcW w:w="1000" w:type="pct"/>
            <w:gridSpan w:val="2"/>
            <w:shd w:val="clear" w:color="auto" w:fill="auto"/>
            <w:vAlign w:val="center"/>
          </w:tcPr>
          <w:p w14:paraId="2ECEB74A" w14:textId="77777777" w:rsidR="00AA744A" w:rsidRDefault="00944D31">
            <w:pPr>
              <w:pStyle w:val="TAH"/>
            </w:pPr>
            <w:r>
              <w:lastRenderedPageBreak/>
              <w:t>Parameter</w:t>
            </w:r>
          </w:p>
        </w:tc>
        <w:tc>
          <w:tcPr>
            <w:tcW w:w="1000" w:type="pct"/>
          </w:tcPr>
          <w:p w14:paraId="4B5A5924" w14:textId="77777777" w:rsidR="00AA744A" w:rsidRDefault="00944D31">
            <w:pPr>
              <w:pStyle w:val="TAH"/>
            </w:pPr>
            <w:r>
              <w:t>Case 5, InF-SH, FR2,  DL-TDOA</w:t>
            </w:r>
          </w:p>
        </w:tc>
        <w:tc>
          <w:tcPr>
            <w:tcW w:w="1000" w:type="pct"/>
          </w:tcPr>
          <w:p w14:paraId="641A89F3" w14:textId="77777777" w:rsidR="00AA744A" w:rsidRDefault="00944D31">
            <w:pPr>
              <w:pStyle w:val="TAH"/>
            </w:pPr>
            <w:r>
              <w:t>Case 6, InF-SH, FR2, multi-RTT</w:t>
            </w:r>
          </w:p>
        </w:tc>
        <w:tc>
          <w:tcPr>
            <w:tcW w:w="1000" w:type="pct"/>
          </w:tcPr>
          <w:p w14:paraId="692B213E" w14:textId="77777777" w:rsidR="00AA744A" w:rsidRDefault="00944D31">
            <w:pPr>
              <w:pStyle w:val="TAH"/>
            </w:pPr>
            <w:r>
              <w:t>Case 7, InF-DH, FR2, DL-TDOA</w:t>
            </w:r>
          </w:p>
        </w:tc>
        <w:tc>
          <w:tcPr>
            <w:tcW w:w="1000" w:type="pct"/>
          </w:tcPr>
          <w:p w14:paraId="36A72BEE" w14:textId="77777777" w:rsidR="00AA744A" w:rsidRDefault="00944D31">
            <w:pPr>
              <w:pStyle w:val="TAH"/>
            </w:pPr>
            <w:r>
              <w:t>Case 8, InF-DH, FR2,</w:t>
            </w:r>
          </w:p>
          <w:p w14:paraId="464D0C39" w14:textId="77777777" w:rsidR="00AA744A" w:rsidRDefault="00944D31">
            <w:pPr>
              <w:pStyle w:val="TAH"/>
            </w:pPr>
            <w:r>
              <w:t>multi-RTT</w:t>
            </w:r>
          </w:p>
        </w:tc>
      </w:tr>
      <w:tr w:rsidR="00AA744A" w14:paraId="5D1EFDE9" w14:textId="77777777">
        <w:trPr>
          <w:trHeight w:val="20"/>
          <w:jc w:val="center"/>
        </w:trPr>
        <w:tc>
          <w:tcPr>
            <w:tcW w:w="994" w:type="pct"/>
            <w:shd w:val="clear" w:color="auto" w:fill="auto"/>
            <w:vAlign w:val="center"/>
          </w:tcPr>
          <w:p w14:paraId="2630B702" w14:textId="77777777" w:rsidR="00AA744A" w:rsidRDefault="00944D31">
            <w:pPr>
              <w:pStyle w:val="TAC"/>
            </w:pPr>
            <w:r>
              <w:t>Channel model (baseline, otherwise state any modifications)</w:t>
            </w:r>
          </w:p>
        </w:tc>
        <w:tc>
          <w:tcPr>
            <w:tcW w:w="4006" w:type="pct"/>
            <w:gridSpan w:val="5"/>
          </w:tcPr>
          <w:p w14:paraId="35E995A7" w14:textId="77777777" w:rsidR="00AA744A" w:rsidRDefault="00944D31">
            <w:pPr>
              <w:pStyle w:val="TAC"/>
            </w:pPr>
            <w:r>
              <w:t>Baseline Channel Model based on common assumptions defined related to the channel models of 3GPP TRs 38.901 / 38.802 / 37.857.</w:t>
            </w:r>
          </w:p>
        </w:tc>
      </w:tr>
      <w:tr w:rsidR="00AA744A" w14:paraId="41B9C687" w14:textId="77777777">
        <w:trPr>
          <w:trHeight w:val="20"/>
          <w:jc w:val="center"/>
        </w:trPr>
        <w:tc>
          <w:tcPr>
            <w:tcW w:w="1000" w:type="pct"/>
            <w:gridSpan w:val="2"/>
            <w:shd w:val="clear" w:color="auto" w:fill="auto"/>
            <w:vAlign w:val="center"/>
          </w:tcPr>
          <w:p w14:paraId="08FFB01C" w14:textId="77777777" w:rsidR="00AA744A" w:rsidRDefault="00944D31">
            <w:pPr>
              <w:pStyle w:val="TAC"/>
            </w:pPr>
            <w:r>
              <w:t xml:space="preserve">Carrier frequency </w:t>
            </w:r>
          </w:p>
        </w:tc>
        <w:tc>
          <w:tcPr>
            <w:tcW w:w="1000" w:type="pct"/>
          </w:tcPr>
          <w:p w14:paraId="5413DB31" w14:textId="77777777" w:rsidR="00AA744A" w:rsidRDefault="00944D31">
            <w:pPr>
              <w:pStyle w:val="TAC"/>
            </w:pPr>
            <w:r>
              <w:t>28GHz</w:t>
            </w:r>
          </w:p>
        </w:tc>
        <w:tc>
          <w:tcPr>
            <w:tcW w:w="1000" w:type="pct"/>
          </w:tcPr>
          <w:p w14:paraId="18CCC969" w14:textId="77777777" w:rsidR="00AA744A" w:rsidRDefault="00944D31">
            <w:pPr>
              <w:pStyle w:val="TAC"/>
            </w:pPr>
            <w:r>
              <w:t>28GHz</w:t>
            </w:r>
          </w:p>
        </w:tc>
        <w:tc>
          <w:tcPr>
            <w:tcW w:w="1000" w:type="pct"/>
          </w:tcPr>
          <w:p w14:paraId="0357761F" w14:textId="77777777" w:rsidR="00AA744A" w:rsidRDefault="00944D31">
            <w:pPr>
              <w:pStyle w:val="TAC"/>
            </w:pPr>
            <w:r>
              <w:t>28GHz</w:t>
            </w:r>
          </w:p>
        </w:tc>
        <w:tc>
          <w:tcPr>
            <w:tcW w:w="1000" w:type="pct"/>
          </w:tcPr>
          <w:p w14:paraId="4D5B46D9" w14:textId="77777777" w:rsidR="00AA744A" w:rsidRDefault="00944D31">
            <w:pPr>
              <w:pStyle w:val="TAC"/>
            </w:pPr>
            <w:r>
              <w:t>28GHz</w:t>
            </w:r>
          </w:p>
        </w:tc>
      </w:tr>
      <w:tr w:rsidR="00AA744A" w14:paraId="05FD1854" w14:textId="77777777">
        <w:trPr>
          <w:trHeight w:val="20"/>
          <w:jc w:val="center"/>
        </w:trPr>
        <w:tc>
          <w:tcPr>
            <w:tcW w:w="1000" w:type="pct"/>
            <w:gridSpan w:val="2"/>
            <w:shd w:val="clear" w:color="auto" w:fill="auto"/>
            <w:vAlign w:val="center"/>
          </w:tcPr>
          <w:p w14:paraId="0F01FEC4" w14:textId="77777777" w:rsidR="00AA744A" w:rsidRDefault="00944D31">
            <w:pPr>
              <w:pStyle w:val="TAC"/>
            </w:pPr>
            <w:r>
              <w:t>Subcarrier spacing</w:t>
            </w:r>
          </w:p>
        </w:tc>
        <w:tc>
          <w:tcPr>
            <w:tcW w:w="1000" w:type="pct"/>
          </w:tcPr>
          <w:p w14:paraId="5A9750E3" w14:textId="77777777" w:rsidR="00AA744A" w:rsidRDefault="00944D31">
            <w:pPr>
              <w:pStyle w:val="TAC"/>
            </w:pPr>
            <w:r>
              <w:t>120KHz</w:t>
            </w:r>
          </w:p>
        </w:tc>
        <w:tc>
          <w:tcPr>
            <w:tcW w:w="1000" w:type="pct"/>
          </w:tcPr>
          <w:p w14:paraId="7A06EA54" w14:textId="77777777" w:rsidR="00AA744A" w:rsidRDefault="00944D31">
            <w:pPr>
              <w:pStyle w:val="TAC"/>
            </w:pPr>
            <w:r>
              <w:t>120KHz</w:t>
            </w:r>
          </w:p>
        </w:tc>
        <w:tc>
          <w:tcPr>
            <w:tcW w:w="1000" w:type="pct"/>
          </w:tcPr>
          <w:p w14:paraId="76589EDC" w14:textId="77777777" w:rsidR="00AA744A" w:rsidRDefault="00944D31">
            <w:pPr>
              <w:pStyle w:val="TAC"/>
            </w:pPr>
            <w:r>
              <w:t>120KHz</w:t>
            </w:r>
          </w:p>
        </w:tc>
        <w:tc>
          <w:tcPr>
            <w:tcW w:w="1000" w:type="pct"/>
          </w:tcPr>
          <w:p w14:paraId="40D351FC" w14:textId="77777777" w:rsidR="00AA744A" w:rsidRDefault="00944D31">
            <w:pPr>
              <w:pStyle w:val="TAC"/>
            </w:pPr>
            <w:r>
              <w:t>120KHz</w:t>
            </w:r>
          </w:p>
        </w:tc>
      </w:tr>
      <w:tr w:rsidR="00AA744A" w14:paraId="107C18A5" w14:textId="77777777">
        <w:trPr>
          <w:trHeight w:val="20"/>
          <w:jc w:val="center"/>
        </w:trPr>
        <w:tc>
          <w:tcPr>
            <w:tcW w:w="1000" w:type="pct"/>
            <w:gridSpan w:val="2"/>
            <w:shd w:val="clear" w:color="auto" w:fill="auto"/>
            <w:vAlign w:val="center"/>
          </w:tcPr>
          <w:p w14:paraId="599AF195" w14:textId="77777777" w:rsidR="00AA744A" w:rsidRDefault="00944D31">
            <w:pPr>
              <w:pStyle w:val="TAC"/>
            </w:pPr>
            <w:r>
              <w:t>Reference Signal Transmission Bandwidth</w:t>
            </w:r>
          </w:p>
        </w:tc>
        <w:tc>
          <w:tcPr>
            <w:tcW w:w="1000" w:type="pct"/>
          </w:tcPr>
          <w:p w14:paraId="2832BB45" w14:textId="77777777" w:rsidR="00AA744A" w:rsidRDefault="00944D31">
            <w:pPr>
              <w:pStyle w:val="TAC"/>
            </w:pPr>
            <w:r>
              <w:t>400MHz</w:t>
            </w:r>
          </w:p>
        </w:tc>
        <w:tc>
          <w:tcPr>
            <w:tcW w:w="1000" w:type="pct"/>
          </w:tcPr>
          <w:p w14:paraId="3D470D40" w14:textId="77777777" w:rsidR="00AA744A" w:rsidRDefault="00944D31">
            <w:pPr>
              <w:pStyle w:val="TAC"/>
            </w:pPr>
            <w:r>
              <w:t>400MHz</w:t>
            </w:r>
          </w:p>
        </w:tc>
        <w:tc>
          <w:tcPr>
            <w:tcW w:w="1000" w:type="pct"/>
          </w:tcPr>
          <w:p w14:paraId="69D41927" w14:textId="77777777" w:rsidR="00AA744A" w:rsidRDefault="00944D31">
            <w:pPr>
              <w:pStyle w:val="TAC"/>
            </w:pPr>
            <w:r>
              <w:t>400MHz</w:t>
            </w:r>
          </w:p>
        </w:tc>
        <w:tc>
          <w:tcPr>
            <w:tcW w:w="1000" w:type="pct"/>
          </w:tcPr>
          <w:p w14:paraId="08D5E342" w14:textId="77777777" w:rsidR="00AA744A" w:rsidRDefault="00944D31">
            <w:pPr>
              <w:pStyle w:val="TAC"/>
            </w:pPr>
            <w:r>
              <w:t>400MHz</w:t>
            </w:r>
          </w:p>
        </w:tc>
      </w:tr>
      <w:tr w:rsidR="00AA744A" w14:paraId="68F8C6BA" w14:textId="77777777">
        <w:trPr>
          <w:trHeight w:val="20"/>
          <w:jc w:val="center"/>
        </w:trPr>
        <w:tc>
          <w:tcPr>
            <w:tcW w:w="1000" w:type="pct"/>
            <w:gridSpan w:val="2"/>
            <w:shd w:val="clear" w:color="auto" w:fill="auto"/>
            <w:vAlign w:val="center"/>
          </w:tcPr>
          <w:p w14:paraId="03CA383A" w14:textId="77777777" w:rsidR="00AA744A" w:rsidRDefault="00944D31">
            <w:pPr>
              <w:pStyle w:val="TAC"/>
            </w:pPr>
            <w:r>
              <w:t>Reference Signal Physical Structure and Resource Allocation (RE pattern) (reference to figure in contribution)</w:t>
            </w:r>
          </w:p>
        </w:tc>
        <w:tc>
          <w:tcPr>
            <w:tcW w:w="1000" w:type="pct"/>
          </w:tcPr>
          <w:p w14:paraId="7FDBCB14" w14:textId="77777777" w:rsidR="00AA744A" w:rsidRDefault="00944D31">
            <w:pPr>
              <w:pStyle w:val="TAC"/>
            </w:pPr>
            <w:r>
              <w:t>Comb2</w:t>
            </w:r>
          </w:p>
        </w:tc>
        <w:tc>
          <w:tcPr>
            <w:tcW w:w="1000" w:type="pct"/>
          </w:tcPr>
          <w:p w14:paraId="2E0ABF72" w14:textId="77777777" w:rsidR="00AA744A" w:rsidRDefault="00944D31">
            <w:pPr>
              <w:pStyle w:val="TAC"/>
            </w:pPr>
            <w:r>
              <w:t>Comb2</w:t>
            </w:r>
          </w:p>
        </w:tc>
        <w:tc>
          <w:tcPr>
            <w:tcW w:w="1000" w:type="pct"/>
          </w:tcPr>
          <w:p w14:paraId="6D5F3195" w14:textId="77777777" w:rsidR="00AA744A" w:rsidRDefault="00944D31">
            <w:pPr>
              <w:pStyle w:val="TAC"/>
            </w:pPr>
            <w:r>
              <w:t>Comb2</w:t>
            </w:r>
          </w:p>
        </w:tc>
        <w:tc>
          <w:tcPr>
            <w:tcW w:w="1000" w:type="pct"/>
          </w:tcPr>
          <w:p w14:paraId="77FE11AB" w14:textId="77777777" w:rsidR="00AA744A" w:rsidRDefault="00944D31">
            <w:pPr>
              <w:pStyle w:val="TAC"/>
            </w:pPr>
            <w:r>
              <w:t>Comb2</w:t>
            </w:r>
          </w:p>
        </w:tc>
      </w:tr>
      <w:tr w:rsidR="00AA744A" w14:paraId="5FE6F122" w14:textId="77777777">
        <w:trPr>
          <w:trHeight w:val="20"/>
          <w:jc w:val="center"/>
        </w:trPr>
        <w:tc>
          <w:tcPr>
            <w:tcW w:w="1000" w:type="pct"/>
            <w:gridSpan w:val="2"/>
            <w:shd w:val="clear" w:color="auto" w:fill="auto"/>
            <w:vAlign w:val="center"/>
          </w:tcPr>
          <w:p w14:paraId="2AECC648" w14:textId="77777777" w:rsidR="00AA744A" w:rsidRDefault="00944D31">
            <w:pPr>
              <w:pStyle w:val="TAC"/>
            </w:pPr>
            <w:r>
              <w:t xml:space="preserve">Reference signal </w:t>
            </w:r>
          </w:p>
          <w:p w14:paraId="587F8388" w14:textId="77777777" w:rsidR="00AA744A" w:rsidRDefault="00944D31">
            <w:pPr>
              <w:pStyle w:val="TAC"/>
            </w:pPr>
            <w:r>
              <w:t xml:space="preserve">(type of sequence, number of ports, …) </w:t>
            </w:r>
          </w:p>
        </w:tc>
        <w:tc>
          <w:tcPr>
            <w:tcW w:w="1000" w:type="pct"/>
          </w:tcPr>
          <w:p w14:paraId="2EE5EE45" w14:textId="77777777" w:rsidR="00AA744A" w:rsidRDefault="00944D31">
            <w:pPr>
              <w:pStyle w:val="TAC"/>
            </w:pPr>
            <w:r>
              <w:t>DL-PRS</w:t>
            </w:r>
          </w:p>
        </w:tc>
        <w:tc>
          <w:tcPr>
            <w:tcW w:w="1000" w:type="pct"/>
          </w:tcPr>
          <w:p w14:paraId="45F29C31" w14:textId="77777777" w:rsidR="00AA744A" w:rsidRDefault="00944D31">
            <w:pPr>
              <w:pStyle w:val="TAC"/>
            </w:pPr>
            <w:r>
              <w:t>DL-PRS&amp;SRS-Pos</w:t>
            </w:r>
          </w:p>
        </w:tc>
        <w:tc>
          <w:tcPr>
            <w:tcW w:w="1000" w:type="pct"/>
          </w:tcPr>
          <w:p w14:paraId="075ED673" w14:textId="77777777" w:rsidR="00AA744A" w:rsidRDefault="00944D31">
            <w:pPr>
              <w:pStyle w:val="TAC"/>
            </w:pPr>
            <w:r>
              <w:t>DL-PRS</w:t>
            </w:r>
          </w:p>
        </w:tc>
        <w:tc>
          <w:tcPr>
            <w:tcW w:w="1000" w:type="pct"/>
          </w:tcPr>
          <w:p w14:paraId="5C55BAAA" w14:textId="77777777" w:rsidR="00AA744A" w:rsidRDefault="00944D31">
            <w:pPr>
              <w:pStyle w:val="TAC"/>
            </w:pPr>
            <w:r>
              <w:t>DL-PRS&amp;SRS-Pos</w:t>
            </w:r>
          </w:p>
        </w:tc>
      </w:tr>
      <w:tr w:rsidR="00AA744A" w14:paraId="62E73BD8" w14:textId="77777777">
        <w:trPr>
          <w:trHeight w:val="20"/>
          <w:jc w:val="center"/>
        </w:trPr>
        <w:tc>
          <w:tcPr>
            <w:tcW w:w="1000" w:type="pct"/>
            <w:gridSpan w:val="2"/>
            <w:shd w:val="clear" w:color="auto" w:fill="auto"/>
            <w:vAlign w:val="center"/>
          </w:tcPr>
          <w:p w14:paraId="39BD9C57" w14:textId="77777777" w:rsidR="00AA744A" w:rsidRDefault="00944D31">
            <w:pPr>
              <w:pStyle w:val="TAC"/>
            </w:pPr>
            <w:r>
              <w:t>Number of sites</w:t>
            </w:r>
          </w:p>
        </w:tc>
        <w:tc>
          <w:tcPr>
            <w:tcW w:w="1000" w:type="pct"/>
          </w:tcPr>
          <w:p w14:paraId="3A237A2A" w14:textId="77777777" w:rsidR="00AA744A" w:rsidRDefault="00944D31">
            <w:pPr>
              <w:pStyle w:val="TAC"/>
            </w:pPr>
            <w:r>
              <w:t>18(3-sector)</w:t>
            </w:r>
          </w:p>
        </w:tc>
        <w:tc>
          <w:tcPr>
            <w:tcW w:w="1000" w:type="pct"/>
          </w:tcPr>
          <w:p w14:paraId="7E127ED0" w14:textId="77777777" w:rsidR="00AA744A" w:rsidRDefault="00944D31">
            <w:pPr>
              <w:pStyle w:val="TAC"/>
            </w:pPr>
            <w:r>
              <w:t>18(3-sector)</w:t>
            </w:r>
          </w:p>
        </w:tc>
        <w:tc>
          <w:tcPr>
            <w:tcW w:w="1000" w:type="pct"/>
          </w:tcPr>
          <w:p w14:paraId="2697DE6F" w14:textId="77777777" w:rsidR="00AA744A" w:rsidRDefault="00944D31">
            <w:pPr>
              <w:pStyle w:val="TAC"/>
            </w:pPr>
            <w:r>
              <w:t>18(3-sector)</w:t>
            </w:r>
          </w:p>
        </w:tc>
        <w:tc>
          <w:tcPr>
            <w:tcW w:w="1000" w:type="pct"/>
          </w:tcPr>
          <w:p w14:paraId="2B3D1F51" w14:textId="77777777" w:rsidR="00AA744A" w:rsidRDefault="00944D31">
            <w:pPr>
              <w:pStyle w:val="TAC"/>
            </w:pPr>
            <w:r>
              <w:t>18(3-sector)</w:t>
            </w:r>
          </w:p>
        </w:tc>
      </w:tr>
      <w:tr w:rsidR="00AA744A" w14:paraId="6E2B45D8" w14:textId="77777777">
        <w:trPr>
          <w:trHeight w:val="20"/>
          <w:jc w:val="center"/>
        </w:trPr>
        <w:tc>
          <w:tcPr>
            <w:tcW w:w="1000" w:type="pct"/>
            <w:gridSpan w:val="2"/>
            <w:shd w:val="clear" w:color="auto" w:fill="auto"/>
            <w:vAlign w:val="center"/>
          </w:tcPr>
          <w:p w14:paraId="5BEFAA01" w14:textId="77777777" w:rsidR="00AA744A" w:rsidRDefault="00944D31">
            <w:pPr>
              <w:pStyle w:val="TAC"/>
            </w:pPr>
            <w:r>
              <w:t>Number of symbols used per occasion</w:t>
            </w:r>
          </w:p>
        </w:tc>
        <w:tc>
          <w:tcPr>
            <w:tcW w:w="1000" w:type="pct"/>
          </w:tcPr>
          <w:p w14:paraId="1459CEB8" w14:textId="77777777" w:rsidR="00AA744A" w:rsidRDefault="00944D31">
            <w:pPr>
              <w:pStyle w:val="TAC"/>
            </w:pPr>
            <w:r>
              <w:t>54 (2 FDMed PRS symbols with two TRPs )</w:t>
            </w:r>
          </w:p>
        </w:tc>
        <w:tc>
          <w:tcPr>
            <w:tcW w:w="1000" w:type="pct"/>
          </w:tcPr>
          <w:p w14:paraId="545C20F7" w14:textId="77777777" w:rsidR="00AA744A" w:rsidRDefault="00944D31">
            <w:pPr>
              <w:pStyle w:val="TAC"/>
            </w:pPr>
            <w:r>
              <w:t>54 (2 FDMed PRS symbols with two TRPs ) on DL/UL</w:t>
            </w:r>
          </w:p>
        </w:tc>
        <w:tc>
          <w:tcPr>
            <w:tcW w:w="1000" w:type="pct"/>
          </w:tcPr>
          <w:p w14:paraId="6D697F71" w14:textId="77777777" w:rsidR="00AA744A" w:rsidRDefault="00944D31">
            <w:pPr>
              <w:pStyle w:val="TAC"/>
            </w:pPr>
            <w:r>
              <w:t>54 (2 FDMed PRS symbols with two TRPs )</w:t>
            </w:r>
          </w:p>
        </w:tc>
        <w:tc>
          <w:tcPr>
            <w:tcW w:w="1000" w:type="pct"/>
          </w:tcPr>
          <w:p w14:paraId="034AF87B" w14:textId="77777777" w:rsidR="00AA744A" w:rsidRDefault="00944D31">
            <w:pPr>
              <w:pStyle w:val="TAC"/>
            </w:pPr>
            <w:r>
              <w:t>54 (2 FDMed PRS symbols with two TRPs ) on DL/UL</w:t>
            </w:r>
          </w:p>
        </w:tc>
      </w:tr>
      <w:tr w:rsidR="00AA744A" w14:paraId="6AC23BFE" w14:textId="77777777">
        <w:trPr>
          <w:trHeight w:val="20"/>
          <w:jc w:val="center"/>
        </w:trPr>
        <w:tc>
          <w:tcPr>
            <w:tcW w:w="1000" w:type="pct"/>
            <w:gridSpan w:val="2"/>
            <w:shd w:val="clear" w:color="auto" w:fill="auto"/>
            <w:vAlign w:val="center"/>
          </w:tcPr>
          <w:p w14:paraId="0D237466" w14:textId="77777777" w:rsidR="00AA744A" w:rsidRDefault="00944D31">
            <w:pPr>
              <w:pStyle w:val="TAC"/>
            </w:pPr>
            <w:r>
              <w:t>number of occasions used per positioning estimate</w:t>
            </w:r>
          </w:p>
        </w:tc>
        <w:tc>
          <w:tcPr>
            <w:tcW w:w="1000" w:type="pct"/>
          </w:tcPr>
          <w:p w14:paraId="24351A17" w14:textId="77777777" w:rsidR="00AA744A" w:rsidRDefault="00944D31">
            <w:pPr>
              <w:pStyle w:val="TAC"/>
            </w:pPr>
            <w:r>
              <w:t>1</w:t>
            </w:r>
          </w:p>
        </w:tc>
        <w:tc>
          <w:tcPr>
            <w:tcW w:w="1000" w:type="pct"/>
          </w:tcPr>
          <w:p w14:paraId="24369E34" w14:textId="77777777" w:rsidR="00AA744A" w:rsidRDefault="00944D31">
            <w:pPr>
              <w:pStyle w:val="TAC"/>
            </w:pPr>
            <w:r>
              <w:t>1</w:t>
            </w:r>
          </w:p>
        </w:tc>
        <w:tc>
          <w:tcPr>
            <w:tcW w:w="1000" w:type="pct"/>
          </w:tcPr>
          <w:p w14:paraId="5E5FED0E" w14:textId="77777777" w:rsidR="00AA744A" w:rsidRDefault="00944D31">
            <w:pPr>
              <w:pStyle w:val="TAC"/>
            </w:pPr>
            <w:r>
              <w:t>1</w:t>
            </w:r>
          </w:p>
        </w:tc>
        <w:tc>
          <w:tcPr>
            <w:tcW w:w="1000" w:type="pct"/>
          </w:tcPr>
          <w:p w14:paraId="21162CD2" w14:textId="77777777" w:rsidR="00AA744A" w:rsidRDefault="00944D31">
            <w:pPr>
              <w:pStyle w:val="TAC"/>
            </w:pPr>
            <w:r>
              <w:t>1</w:t>
            </w:r>
          </w:p>
        </w:tc>
      </w:tr>
      <w:tr w:rsidR="00AA744A" w14:paraId="01CED418" w14:textId="77777777">
        <w:trPr>
          <w:trHeight w:val="20"/>
          <w:jc w:val="center"/>
        </w:trPr>
        <w:tc>
          <w:tcPr>
            <w:tcW w:w="1000" w:type="pct"/>
            <w:gridSpan w:val="2"/>
            <w:shd w:val="clear" w:color="auto" w:fill="auto"/>
            <w:vAlign w:val="center"/>
          </w:tcPr>
          <w:p w14:paraId="388478F5" w14:textId="77777777" w:rsidR="00AA744A" w:rsidRDefault="00944D31">
            <w:pPr>
              <w:pStyle w:val="TAC"/>
            </w:pPr>
            <w:r>
              <w:t>Power-boosting level</w:t>
            </w:r>
          </w:p>
        </w:tc>
        <w:tc>
          <w:tcPr>
            <w:tcW w:w="1000" w:type="pct"/>
          </w:tcPr>
          <w:p w14:paraId="4D21283E" w14:textId="77777777" w:rsidR="00AA744A" w:rsidRDefault="00944D31">
            <w:pPr>
              <w:pStyle w:val="TAC"/>
            </w:pPr>
            <w:r>
              <w:t>0</w:t>
            </w:r>
          </w:p>
        </w:tc>
        <w:tc>
          <w:tcPr>
            <w:tcW w:w="1000" w:type="pct"/>
          </w:tcPr>
          <w:p w14:paraId="0C11B92E" w14:textId="77777777" w:rsidR="00AA744A" w:rsidRDefault="00944D31">
            <w:pPr>
              <w:pStyle w:val="TAC"/>
            </w:pPr>
            <w:r>
              <w:t>0</w:t>
            </w:r>
          </w:p>
        </w:tc>
        <w:tc>
          <w:tcPr>
            <w:tcW w:w="1000" w:type="pct"/>
          </w:tcPr>
          <w:p w14:paraId="1EF9C758" w14:textId="77777777" w:rsidR="00AA744A" w:rsidRDefault="00944D31">
            <w:pPr>
              <w:pStyle w:val="TAC"/>
            </w:pPr>
            <w:r>
              <w:t>0</w:t>
            </w:r>
          </w:p>
        </w:tc>
        <w:tc>
          <w:tcPr>
            <w:tcW w:w="1000" w:type="pct"/>
          </w:tcPr>
          <w:p w14:paraId="6F614632" w14:textId="77777777" w:rsidR="00AA744A" w:rsidRDefault="00944D31">
            <w:pPr>
              <w:pStyle w:val="TAC"/>
            </w:pPr>
            <w:r>
              <w:t>0</w:t>
            </w:r>
          </w:p>
        </w:tc>
      </w:tr>
      <w:tr w:rsidR="00AA744A" w14:paraId="27DE23BC" w14:textId="77777777">
        <w:trPr>
          <w:trHeight w:val="20"/>
          <w:jc w:val="center"/>
        </w:trPr>
        <w:tc>
          <w:tcPr>
            <w:tcW w:w="1000" w:type="pct"/>
            <w:gridSpan w:val="2"/>
            <w:shd w:val="clear" w:color="auto" w:fill="auto"/>
            <w:vAlign w:val="center"/>
          </w:tcPr>
          <w:p w14:paraId="76AB4DCB" w14:textId="77777777" w:rsidR="00AA744A" w:rsidRDefault="00944D31">
            <w:pPr>
              <w:pStyle w:val="TAC"/>
            </w:pPr>
            <w:r>
              <w:t>Uplink power control (applied/not applied)</w:t>
            </w:r>
          </w:p>
        </w:tc>
        <w:tc>
          <w:tcPr>
            <w:tcW w:w="1000" w:type="pct"/>
          </w:tcPr>
          <w:p w14:paraId="24D463FB" w14:textId="77777777" w:rsidR="00AA744A" w:rsidRDefault="00944D31">
            <w:pPr>
              <w:pStyle w:val="TAC"/>
            </w:pPr>
            <w:r>
              <w:t>NA</w:t>
            </w:r>
          </w:p>
        </w:tc>
        <w:tc>
          <w:tcPr>
            <w:tcW w:w="1000" w:type="pct"/>
          </w:tcPr>
          <w:p w14:paraId="030C48B6" w14:textId="77777777" w:rsidR="00AA744A" w:rsidRDefault="00944D31">
            <w:pPr>
              <w:pStyle w:val="TAC"/>
            </w:pPr>
            <w:r>
              <w:t>Not applied (23 dBm Tx)</w:t>
            </w:r>
          </w:p>
        </w:tc>
        <w:tc>
          <w:tcPr>
            <w:tcW w:w="1000" w:type="pct"/>
          </w:tcPr>
          <w:p w14:paraId="094E2E42" w14:textId="77777777" w:rsidR="00AA744A" w:rsidRDefault="00944D31">
            <w:pPr>
              <w:pStyle w:val="TAC"/>
            </w:pPr>
            <w:r>
              <w:t>NA</w:t>
            </w:r>
          </w:p>
        </w:tc>
        <w:tc>
          <w:tcPr>
            <w:tcW w:w="1000" w:type="pct"/>
          </w:tcPr>
          <w:p w14:paraId="1751600A" w14:textId="77777777" w:rsidR="00AA744A" w:rsidRDefault="00944D31">
            <w:pPr>
              <w:pStyle w:val="TAC"/>
            </w:pPr>
            <w:r>
              <w:t>Not applied (23 dBm Tx)</w:t>
            </w:r>
          </w:p>
        </w:tc>
      </w:tr>
      <w:tr w:rsidR="00AA744A" w14:paraId="78A81772" w14:textId="77777777">
        <w:trPr>
          <w:trHeight w:val="20"/>
          <w:jc w:val="center"/>
        </w:trPr>
        <w:tc>
          <w:tcPr>
            <w:tcW w:w="1000" w:type="pct"/>
            <w:gridSpan w:val="2"/>
            <w:shd w:val="clear" w:color="auto" w:fill="auto"/>
            <w:vAlign w:val="center"/>
          </w:tcPr>
          <w:p w14:paraId="100DB22A" w14:textId="77777777" w:rsidR="00AA744A" w:rsidRDefault="00944D31">
            <w:pPr>
              <w:pStyle w:val="TAC"/>
            </w:pPr>
            <w:r>
              <w:t>interference modelling (ideal muting, or other)</w:t>
            </w:r>
          </w:p>
        </w:tc>
        <w:tc>
          <w:tcPr>
            <w:tcW w:w="1000" w:type="pct"/>
          </w:tcPr>
          <w:p w14:paraId="78789C54" w14:textId="77777777" w:rsidR="00AA744A" w:rsidRDefault="00944D31">
            <w:pPr>
              <w:pStyle w:val="TAC"/>
            </w:pPr>
            <w:r>
              <w:t>Ideal Muting</w:t>
            </w:r>
          </w:p>
        </w:tc>
        <w:tc>
          <w:tcPr>
            <w:tcW w:w="1000" w:type="pct"/>
          </w:tcPr>
          <w:p w14:paraId="46124B5F" w14:textId="77777777" w:rsidR="00AA744A" w:rsidRDefault="00944D31">
            <w:pPr>
              <w:pStyle w:val="TAC"/>
            </w:pPr>
            <w:r>
              <w:t>Ideal muting for DL, interference from 4 UEs in UL</w:t>
            </w:r>
          </w:p>
        </w:tc>
        <w:tc>
          <w:tcPr>
            <w:tcW w:w="1000" w:type="pct"/>
          </w:tcPr>
          <w:p w14:paraId="46E25FB1" w14:textId="77777777" w:rsidR="00AA744A" w:rsidRDefault="00944D31">
            <w:pPr>
              <w:pStyle w:val="TAC"/>
            </w:pPr>
            <w:r>
              <w:t>Ideal Muting</w:t>
            </w:r>
          </w:p>
        </w:tc>
        <w:tc>
          <w:tcPr>
            <w:tcW w:w="1000" w:type="pct"/>
          </w:tcPr>
          <w:p w14:paraId="757DDD84" w14:textId="77777777" w:rsidR="00AA744A" w:rsidRDefault="00944D31">
            <w:pPr>
              <w:pStyle w:val="TAC"/>
            </w:pPr>
            <w:r>
              <w:t>Ideal muting for DL, interference from 4 UEs in UL</w:t>
            </w:r>
          </w:p>
        </w:tc>
      </w:tr>
      <w:tr w:rsidR="00AA744A" w14:paraId="06286C2E" w14:textId="77777777">
        <w:trPr>
          <w:trHeight w:val="20"/>
          <w:jc w:val="center"/>
        </w:trPr>
        <w:tc>
          <w:tcPr>
            <w:tcW w:w="994" w:type="pct"/>
            <w:shd w:val="clear" w:color="auto" w:fill="auto"/>
            <w:vAlign w:val="center"/>
          </w:tcPr>
          <w:p w14:paraId="6398726A" w14:textId="77777777" w:rsidR="00AA744A" w:rsidRDefault="00944D31">
            <w:pPr>
              <w:pStyle w:val="TAC"/>
            </w:pPr>
            <w:r>
              <w:t>Description of Measurement Algorithm (e.g. super resolution, interference cancellation, ….)</w:t>
            </w:r>
          </w:p>
        </w:tc>
        <w:tc>
          <w:tcPr>
            <w:tcW w:w="4006" w:type="pct"/>
            <w:gridSpan w:val="5"/>
          </w:tcPr>
          <w:p w14:paraId="6A6A2C0A"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692DD92B" w14:textId="77777777">
        <w:trPr>
          <w:trHeight w:val="20"/>
          <w:jc w:val="center"/>
        </w:trPr>
        <w:tc>
          <w:tcPr>
            <w:tcW w:w="1000" w:type="pct"/>
            <w:gridSpan w:val="2"/>
            <w:shd w:val="clear" w:color="auto" w:fill="auto"/>
            <w:vAlign w:val="center"/>
          </w:tcPr>
          <w:p w14:paraId="57CACD71" w14:textId="77777777" w:rsidR="00AA744A" w:rsidRDefault="00944D31">
            <w:pPr>
              <w:pStyle w:val="TAC"/>
            </w:pPr>
            <w:r>
              <w:t>Description of positioning technique / applied positioning algorithm (e.g. Least square, Taylor series, etc)</w:t>
            </w:r>
          </w:p>
        </w:tc>
        <w:tc>
          <w:tcPr>
            <w:tcW w:w="1000" w:type="pct"/>
          </w:tcPr>
          <w:p w14:paraId="1A3852C0" w14:textId="77777777" w:rsidR="00AA744A" w:rsidRDefault="00944D31">
            <w:pPr>
              <w:pStyle w:val="TAC"/>
            </w:pPr>
            <w:r>
              <w:t xml:space="preserve">TDOA: Chan's Algorithm according to: </w:t>
            </w:r>
          </w:p>
          <w:p w14:paraId="7DCB5C66" w14:textId="77777777" w:rsidR="00AA744A" w:rsidRDefault="00944D31">
            <w:pPr>
              <w:pStyle w:val="TAC"/>
            </w:pPr>
            <w:r>
              <w:t>Y. T. Chan, K. C. Ho, " A Simple and Efficient Estimator for Hyperbolic Location", IEEE Transactions on Signal Processing, vol. 42, pp. 1905-1915, Aug. 1994.</w:t>
            </w:r>
          </w:p>
          <w:p w14:paraId="7DA4AE49" w14:textId="77777777" w:rsidR="00AA744A" w:rsidRDefault="00AA744A">
            <w:pPr>
              <w:pStyle w:val="TAC"/>
            </w:pPr>
          </w:p>
          <w:p w14:paraId="31BF22D4" w14:textId="77777777" w:rsidR="00AA744A" w:rsidRDefault="00944D31">
            <w:pPr>
              <w:pStyle w:val="TAC"/>
            </w:pPr>
            <w:r>
              <w:t>Outlier Rejection: RANSAC according to:</w:t>
            </w:r>
          </w:p>
          <w:p w14:paraId="0CA7DFAF" w14:textId="77777777" w:rsidR="00AA744A" w:rsidRDefault="00944D31">
            <w:pPr>
              <w:pStyle w:val="TAC"/>
            </w:pPr>
            <w:r>
              <w:t>https://en.wikipedia.org/wiki/Random_sample_consensus#:~:text=Random%20sample%20consensus%20(RANSAC)%20is,the%20values%20of%20the%20estimates.</w:t>
            </w:r>
          </w:p>
          <w:p w14:paraId="1F3CE6B0" w14:textId="77777777" w:rsidR="00AA744A" w:rsidRDefault="00AA744A">
            <w:pPr>
              <w:pStyle w:val="TAC"/>
            </w:pPr>
          </w:p>
        </w:tc>
        <w:tc>
          <w:tcPr>
            <w:tcW w:w="1000" w:type="pct"/>
          </w:tcPr>
          <w:p w14:paraId="7E6AA48F" w14:textId="77777777" w:rsidR="00AA744A" w:rsidRDefault="00944D31">
            <w:pPr>
              <w:pStyle w:val="TAC"/>
            </w:pPr>
            <w:r>
              <w:t>multi-RTT, the algebraic solution proposed in</w:t>
            </w:r>
          </w:p>
          <w:p w14:paraId="5C37EBBF" w14:textId="77777777" w:rsidR="00AA744A" w:rsidRDefault="00944D31">
            <w:pPr>
              <w:pStyle w:val="TAC"/>
            </w:pPr>
            <w:r>
              <w:t>-Norrdine, Abdelmoumen. (55). An Algebraic Solution to the Multilateration</w:t>
            </w:r>
          </w:p>
          <w:p w14:paraId="685BEA82" w14:textId="77777777" w:rsidR="00AA744A" w:rsidRDefault="00944D31">
            <w:pPr>
              <w:pStyle w:val="TAC"/>
            </w:pPr>
            <w:r>
              <w:t>Problem. 10.13140/RG.2.1.1681.3602.</w:t>
            </w:r>
          </w:p>
          <w:p w14:paraId="29405B30" w14:textId="77777777" w:rsidR="00AA744A" w:rsidRDefault="00944D31">
            <w:pPr>
              <w:pStyle w:val="TAC"/>
            </w:pPr>
            <w:r>
              <w:t>Equal weight is used in the TOA covariance matrix.</w:t>
            </w:r>
          </w:p>
          <w:p w14:paraId="24F711BD" w14:textId="77777777" w:rsidR="00AA744A" w:rsidRDefault="00AA744A">
            <w:pPr>
              <w:pStyle w:val="TAC"/>
            </w:pPr>
          </w:p>
          <w:p w14:paraId="35703635" w14:textId="77777777" w:rsidR="00AA744A" w:rsidRDefault="00944D31">
            <w:pPr>
              <w:pStyle w:val="TAC"/>
            </w:pPr>
            <w:r>
              <w:t>Outlier Rejection: RANSAC according to:</w:t>
            </w:r>
          </w:p>
          <w:p w14:paraId="2CDC7216" w14:textId="77777777" w:rsidR="00AA744A" w:rsidRDefault="00944D31">
            <w:pPr>
              <w:pStyle w:val="TAC"/>
            </w:pPr>
            <w:r>
              <w:t>https://en.wikipedia.org/wiki/Random_sample_consensus#:~:text=Random%20sample%20consensus%20(RANSAC)%20is,the%20values%20of%20the%20estimates.</w:t>
            </w:r>
          </w:p>
          <w:p w14:paraId="20117FE0" w14:textId="77777777" w:rsidR="00AA744A" w:rsidRDefault="00AA744A">
            <w:pPr>
              <w:pStyle w:val="TAC"/>
            </w:pPr>
          </w:p>
        </w:tc>
        <w:tc>
          <w:tcPr>
            <w:tcW w:w="1000" w:type="pct"/>
          </w:tcPr>
          <w:p w14:paraId="5A636B99" w14:textId="77777777" w:rsidR="00AA744A" w:rsidRDefault="00944D31">
            <w:pPr>
              <w:pStyle w:val="TAC"/>
            </w:pPr>
            <w:r>
              <w:t xml:space="preserve">TDOA: Chan's Algorithm according to: </w:t>
            </w:r>
          </w:p>
          <w:p w14:paraId="3323A167" w14:textId="77777777" w:rsidR="00AA744A" w:rsidRDefault="00944D31">
            <w:pPr>
              <w:pStyle w:val="TAC"/>
            </w:pPr>
            <w:r>
              <w:t>Y. T. Chan, K. C. Ho, " A Simple and Efficient Estimator for Hyperbolic Location", IEEE Transactions on Signal Processing, vol. 42, pp. 1905-1915, Aug. 1994.</w:t>
            </w:r>
          </w:p>
          <w:p w14:paraId="78F3B791" w14:textId="77777777" w:rsidR="00AA744A" w:rsidRDefault="00AA744A">
            <w:pPr>
              <w:pStyle w:val="TAC"/>
            </w:pPr>
          </w:p>
          <w:p w14:paraId="38D63CFF" w14:textId="77777777" w:rsidR="00AA744A" w:rsidRDefault="00944D31">
            <w:pPr>
              <w:pStyle w:val="TAC"/>
            </w:pPr>
            <w:r>
              <w:t>Outlier Rejection: RANSAC according to:</w:t>
            </w:r>
          </w:p>
          <w:p w14:paraId="0DEEDE47" w14:textId="77777777" w:rsidR="00AA744A" w:rsidRDefault="00944D31">
            <w:pPr>
              <w:pStyle w:val="TAC"/>
            </w:pPr>
            <w:r>
              <w:t>https://en.wikipedia.org/wiki/Random_sample_consensus#:~:text=Random%20sample%20consensus%20(RANSAC)%20is,the%20values%20of%20the%20estimates.</w:t>
            </w:r>
          </w:p>
          <w:p w14:paraId="1FD202E4" w14:textId="77777777" w:rsidR="00AA744A" w:rsidRDefault="00AA744A">
            <w:pPr>
              <w:pStyle w:val="TAC"/>
            </w:pPr>
          </w:p>
        </w:tc>
        <w:tc>
          <w:tcPr>
            <w:tcW w:w="1000" w:type="pct"/>
          </w:tcPr>
          <w:p w14:paraId="56C5A80A" w14:textId="77777777" w:rsidR="00AA744A" w:rsidRDefault="00944D31">
            <w:pPr>
              <w:pStyle w:val="TAC"/>
            </w:pPr>
            <w:r>
              <w:t>multi-RTT, the algebraic solution proposed in</w:t>
            </w:r>
          </w:p>
          <w:p w14:paraId="77CC5ED9" w14:textId="77777777" w:rsidR="00AA744A" w:rsidRDefault="00944D31">
            <w:pPr>
              <w:pStyle w:val="TAC"/>
            </w:pPr>
            <w:r>
              <w:t>-Norrdine, Abdelmoumen. (55). An Algebraic Solution to the Multilateration</w:t>
            </w:r>
          </w:p>
          <w:p w14:paraId="765F9527" w14:textId="77777777" w:rsidR="00AA744A" w:rsidRDefault="00944D31">
            <w:pPr>
              <w:pStyle w:val="TAC"/>
            </w:pPr>
            <w:r>
              <w:t>Problem. 10.13140/RG.2.1.1681.3602.</w:t>
            </w:r>
          </w:p>
          <w:p w14:paraId="4BE9EFC7" w14:textId="77777777" w:rsidR="00AA744A" w:rsidRDefault="00944D31">
            <w:pPr>
              <w:pStyle w:val="TAC"/>
            </w:pPr>
            <w:r>
              <w:t>Equal weight is used in the TOA covariance matrix.</w:t>
            </w:r>
          </w:p>
          <w:p w14:paraId="68A093CF" w14:textId="77777777" w:rsidR="00AA744A" w:rsidRDefault="00AA744A">
            <w:pPr>
              <w:pStyle w:val="TAC"/>
            </w:pPr>
          </w:p>
          <w:p w14:paraId="73536954" w14:textId="77777777" w:rsidR="00AA744A" w:rsidRDefault="00944D31">
            <w:pPr>
              <w:pStyle w:val="TAC"/>
            </w:pPr>
            <w:r>
              <w:t>Outlier Rejection: RANSAC according to:</w:t>
            </w:r>
          </w:p>
          <w:p w14:paraId="61FCA264" w14:textId="77777777" w:rsidR="00AA744A" w:rsidRDefault="00944D31">
            <w:pPr>
              <w:pStyle w:val="TAC"/>
            </w:pPr>
            <w:r>
              <w:t>https://en.wikipedia.org/wiki/Random_sample_consensus#:~:text=Random%20sample%20consensus%20(RANSAC)%20is,the%20values%20of%20the%20estimates.</w:t>
            </w:r>
          </w:p>
          <w:p w14:paraId="33EEBF4E" w14:textId="77777777" w:rsidR="00AA744A" w:rsidRDefault="00AA744A">
            <w:pPr>
              <w:pStyle w:val="TAC"/>
            </w:pPr>
          </w:p>
        </w:tc>
      </w:tr>
      <w:tr w:rsidR="00AA744A" w14:paraId="77C05866" w14:textId="77777777">
        <w:trPr>
          <w:trHeight w:val="20"/>
          <w:jc w:val="center"/>
        </w:trPr>
        <w:tc>
          <w:tcPr>
            <w:tcW w:w="1000" w:type="pct"/>
            <w:gridSpan w:val="2"/>
            <w:shd w:val="clear" w:color="auto" w:fill="auto"/>
            <w:vAlign w:val="center"/>
          </w:tcPr>
          <w:p w14:paraId="1EF12B8D" w14:textId="77777777" w:rsidR="00AA744A" w:rsidRDefault="00944D31">
            <w:pPr>
              <w:pStyle w:val="TAC"/>
            </w:pPr>
            <w:r>
              <w:lastRenderedPageBreak/>
              <w:t>Network synchronization assumptions</w:t>
            </w:r>
          </w:p>
        </w:tc>
        <w:tc>
          <w:tcPr>
            <w:tcW w:w="1000" w:type="pct"/>
          </w:tcPr>
          <w:p w14:paraId="25208D67" w14:textId="77777777" w:rsidR="00AA744A" w:rsidRDefault="00944D31">
            <w:pPr>
              <w:pStyle w:val="TAC"/>
            </w:pPr>
            <w:r>
              <w:t>Perfect Sync</w:t>
            </w:r>
          </w:p>
        </w:tc>
        <w:tc>
          <w:tcPr>
            <w:tcW w:w="1000" w:type="pct"/>
          </w:tcPr>
          <w:p w14:paraId="6CDD5F57" w14:textId="77777777" w:rsidR="00AA744A" w:rsidRDefault="00944D31">
            <w:pPr>
              <w:pStyle w:val="TAC"/>
            </w:pPr>
            <w:r>
              <w:t>Perfect Sync</w:t>
            </w:r>
          </w:p>
        </w:tc>
        <w:tc>
          <w:tcPr>
            <w:tcW w:w="1000" w:type="pct"/>
          </w:tcPr>
          <w:p w14:paraId="039F6BEB" w14:textId="77777777" w:rsidR="00AA744A" w:rsidRDefault="00944D31">
            <w:pPr>
              <w:pStyle w:val="TAC"/>
            </w:pPr>
            <w:r>
              <w:t>Perfect Sync</w:t>
            </w:r>
          </w:p>
        </w:tc>
        <w:tc>
          <w:tcPr>
            <w:tcW w:w="1000" w:type="pct"/>
          </w:tcPr>
          <w:p w14:paraId="15FBCBA6" w14:textId="77777777" w:rsidR="00AA744A" w:rsidRDefault="00944D31">
            <w:pPr>
              <w:pStyle w:val="TAC"/>
            </w:pPr>
            <w:r>
              <w:t>Perfect Sync</w:t>
            </w:r>
          </w:p>
        </w:tc>
      </w:tr>
      <w:tr w:rsidR="00AA744A" w14:paraId="187DA09A" w14:textId="77777777">
        <w:trPr>
          <w:trHeight w:val="20"/>
          <w:jc w:val="center"/>
        </w:trPr>
        <w:tc>
          <w:tcPr>
            <w:tcW w:w="1000" w:type="pct"/>
            <w:gridSpan w:val="2"/>
            <w:shd w:val="clear" w:color="auto" w:fill="auto"/>
            <w:vAlign w:val="center"/>
          </w:tcPr>
          <w:p w14:paraId="290C2AA1" w14:textId="77777777" w:rsidR="00AA744A" w:rsidRDefault="00944D31">
            <w:pPr>
              <w:pStyle w:val="TAC"/>
            </w:pPr>
            <w:r>
              <w:t xml:space="preserve">UE/gNB Tx/Rx </w:t>
            </w:r>
            <w:r>
              <w:br/>
              <w:t>Calibration Error</w:t>
            </w:r>
          </w:p>
        </w:tc>
        <w:tc>
          <w:tcPr>
            <w:tcW w:w="1000" w:type="pct"/>
          </w:tcPr>
          <w:p w14:paraId="52CC39C7" w14:textId="77777777" w:rsidR="00AA744A" w:rsidRDefault="00944D31">
            <w:pPr>
              <w:pStyle w:val="TAC"/>
            </w:pPr>
            <w:r>
              <w:t>No calibration error</w:t>
            </w:r>
          </w:p>
        </w:tc>
        <w:tc>
          <w:tcPr>
            <w:tcW w:w="1000" w:type="pct"/>
          </w:tcPr>
          <w:p w14:paraId="7FD17895" w14:textId="77777777" w:rsidR="00AA744A" w:rsidRDefault="00944D31">
            <w:pPr>
              <w:pStyle w:val="TAC"/>
            </w:pPr>
            <w:r>
              <w:t>No calibration error</w:t>
            </w:r>
          </w:p>
        </w:tc>
        <w:tc>
          <w:tcPr>
            <w:tcW w:w="1000" w:type="pct"/>
          </w:tcPr>
          <w:p w14:paraId="220BDE8C" w14:textId="77777777" w:rsidR="00AA744A" w:rsidRDefault="00944D31">
            <w:pPr>
              <w:pStyle w:val="TAC"/>
            </w:pPr>
            <w:r>
              <w:t>No calibration error</w:t>
            </w:r>
          </w:p>
        </w:tc>
        <w:tc>
          <w:tcPr>
            <w:tcW w:w="1000" w:type="pct"/>
          </w:tcPr>
          <w:p w14:paraId="3C65626C" w14:textId="77777777" w:rsidR="00AA744A" w:rsidRDefault="00944D31">
            <w:pPr>
              <w:pStyle w:val="TAC"/>
            </w:pPr>
            <w:r>
              <w:t>NO calibration error</w:t>
            </w:r>
          </w:p>
        </w:tc>
      </w:tr>
      <w:tr w:rsidR="00AA744A" w14:paraId="2222AED5" w14:textId="77777777">
        <w:trPr>
          <w:trHeight w:val="20"/>
          <w:jc w:val="center"/>
        </w:trPr>
        <w:tc>
          <w:tcPr>
            <w:tcW w:w="1000" w:type="pct"/>
            <w:gridSpan w:val="2"/>
            <w:shd w:val="clear" w:color="auto" w:fill="auto"/>
            <w:vAlign w:val="center"/>
          </w:tcPr>
          <w:p w14:paraId="268705D8" w14:textId="77777777" w:rsidR="00AA744A" w:rsidRDefault="00944D31">
            <w:pPr>
              <w:pStyle w:val="TAC"/>
            </w:pPr>
            <w:r>
              <w:t>Beam-related assumption (beam sweeping / alignment assumptions at the tx and rx sides)</w:t>
            </w:r>
          </w:p>
        </w:tc>
        <w:tc>
          <w:tcPr>
            <w:tcW w:w="1000" w:type="pct"/>
          </w:tcPr>
          <w:p w14:paraId="24F7F767" w14:textId="77777777" w:rsidR="00AA744A" w:rsidRDefault="00944D31">
            <w:pPr>
              <w:pStyle w:val="TAC"/>
            </w:pPr>
            <w:r>
              <w:t>For a 3-sector scenario, the directions of beams are within [-60, 60] degrees in azimuth and [60,180] degrees in zenith.</w:t>
            </w:r>
          </w:p>
          <w:p w14:paraId="57DAEC47" w14:textId="77777777" w:rsidR="00AA744A" w:rsidRDefault="00AA744A">
            <w:pPr>
              <w:pStyle w:val="TAC"/>
            </w:pPr>
          </w:p>
          <w:p w14:paraId="04A75309"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222941AF" w14:textId="77777777" w:rsidR="00AA744A" w:rsidRDefault="00944D31">
            <w:pPr>
              <w:pStyle w:val="TAC"/>
            </w:pPr>
            <w:r>
              <w:t xml:space="preserve">In the strongest beam pair scheme, the strongest RX beam is identified based on the criteria of receiving the strongest path with the serving cell. And Tx beam is further identified in respect to the strongest RX beam per sector. </w:t>
            </w:r>
          </w:p>
          <w:p w14:paraId="23C9A002" w14:textId="77777777" w:rsidR="00AA744A" w:rsidRDefault="00AA744A">
            <w:pPr>
              <w:pStyle w:val="TAC"/>
            </w:pPr>
          </w:p>
        </w:tc>
        <w:tc>
          <w:tcPr>
            <w:tcW w:w="1000" w:type="pct"/>
          </w:tcPr>
          <w:p w14:paraId="090C2081" w14:textId="77777777" w:rsidR="00AA744A" w:rsidRDefault="00944D31">
            <w:pPr>
              <w:pStyle w:val="TAC"/>
            </w:pPr>
            <w:r>
              <w:t>For a 3-sector scenario, the directions of beams are within [-60, 60] degrees in azimuth and [60,180] degrees in zenith.</w:t>
            </w:r>
          </w:p>
          <w:p w14:paraId="3147BC0C" w14:textId="77777777" w:rsidR="00AA744A" w:rsidRDefault="00AA744A">
            <w:pPr>
              <w:pStyle w:val="TAC"/>
            </w:pPr>
          </w:p>
          <w:p w14:paraId="2805E144"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49FBD6E" w14:textId="77777777" w:rsidR="00AA744A" w:rsidRDefault="00AA744A">
            <w:pPr>
              <w:pStyle w:val="TAC"/>
            </w:pPr>
          </w:p>
        </w:tc>
        <w:tc>
          <w:tcPr>
            <w:tcW w:w="1000" w:type="pct"/>
          </w:tcPr>
          <w:p w14:paraId="7F32E2A0" w14:textId="77777777" w:rsidR="00AA744A" w:rsidRDefault="00944D31">
            <w:pPr>
              <w:pStyle w:val="TAC"/>
            </w:pPr>
            <w:r>
              <w:t>For a 3-sector scenario, the directions of beams are within [-60, 60] degrees in azimuth and [60,180] degrees in zenith.</w:t>
            </w:r>
          </w:p>
          <w:p w14:paraId="5E2D00C5" w14:textId="77777777" w:rsidR="00AA744A" w:rsidRDefault="00AA744A">
            <w:pPr>
              <w:pStyle w:val="TAC"/>
            </w:pPr>
          </w:p>
          <w:p w14:paraId="7F836E16" w14:textId="77777777" w:rsidR="00AA744A" w:rsidRDefault="00944D31">
            <w:pPr>
              <w:pStyle w:val="TAC"/>
            </w:pPr>
            <w:r>
              <w:t xml:space="preserve">The earliest beam pair is identified based on the criteria of receiving the earliest path given that the received power is larger than a threshold using the genie CDL channel profiles. </w:t>
            </w:r>
          </w:p>
          <w:p w14:paraId="7023511A" w14:textId="77777777" w:rsidR="00AA744A" w:rsidRDefault="00944D31">
            <w:pPr>
              <w:pStyle w:val="TAC"/>
            </w:pPr>
            <w:r>
              <w:t xml:space="preserve">In the strongest beam pair scheme, the strongest RX beam is identified based on the criteria of receiving the strongest path with the serving cell. And Tx beam is further identified in respect to the strongest RX beam per sector. </w:t>
            </w:r>
          </w:p>
          <w:p w14:paraId="15EB5041" w14:textId="77777777" w:rsidR="00AA744A" w:rsidRDefault="00AA744A">
            <w:pPr>
              <w:pStyle w:val="TAC"/>
            </w:pPr>
          </w:p>
        </w:tc>
        <w:tc>
          <w:tcPr>
            <w:tcW w:w="1000" w:type="pct"/>
          </w:tcPr>
          <w:p w14:paraId="7F728030" w14:textId="77777777" w:rsidR="00AA744A" w:rsidRDefault="00944D31">
            <w:pPr>
              <w:pStyle w:val="TAC"/>
            </w:pPr>
            <w:r>
              <w:t>For a 3-sector scenario, the directions of beams are within [-60, 60] degrees in azimuth and [60,180] degrees in zenith.</w:t>
            </w:r>
          </w:p>
          <w:p w14:paraId="66ACA294" w14:textId="77777777" w:rsidR="00AA744A" w:rsidRDefault="00AA744A">
            <w:pPr>
              <w:pStyle w:val="TAC"/>
            </w:pPr>
          </w:p>
          <w:p w14:paraId="07E5EC66"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1AAAB65C" w14:textId="77777777" w:rsidR="00AA744A" w:rsidRDefault="00AA744A">
            <w:pPr>
              <w:pStyle w:val="TAC"/>
            </w:pPr>
          </w:p>
        </w:tc>
      </w:tr>
      <w:tr w:rsidR="00AA744A" w14:paraId="2C70E6FD" w14:textId="77777777">
        <w:trPr>
          <w:trHeight w:val="20"/>
          <w:jc w:val="center"/>
        </w:trPr>
        <w:tc>
          <w:tcPr>
            <w:tcW w:w="994" w:type="pct"/>
            <w:shd w:val="clear" w:color="auto" w:fill="auto"/>
            <w:vAlign w:val="center"/>
          </w:tcPr>
          <w:p w14:paraId="2799D8D4" w14:textId="77777777" w:rsidR="00AA744A" w:rsidRDefault="00944D31">
            <w:pPr>
              <w:pStyle w:val="TAC"/>
            </w:pPr>
            <w:r>
              <w:t>Precoding assumptions (codebook, nrof antenna elements used, etc)</w:t>
            </w:r>
          </w:p>
        </w:tc>
        <w:tc>
          <w:tcPr>
            <w:tcW w:w="4006" w:type="pct"/>
            <w:gridSpan w:val="5"/>
          </w:tcPr>
          <w:p w14:paraId="54200060"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6ABB4807" w14:textId="77777777" w:rsidR="00AA744A" w:rsidRDefault="00411499">
            <w:pPr>
              <w:pStyle w:val="TAC"/>
            </w:pPr>
            <w:ins w:id="10" w:author="TR Rapporteur (Ericsson)" w:date="2020-11-11T06:47:00Z">
              <w:r>
                <w:rPr>
                  <w:noProof/>
                  <w:lang w:val="en-US" w:eastAsia="en-GB"/>
                </w:rPr>
                <w:object w:dxaOrig="1020" w:dyaOrig="420" w14:anchorId="1CFD054C">
                  <v:shape id="_x0000_i1026" type="#_x0000_t75" alt="" style="width:51.9pt;height:20.1pt;mso-width-percent:0;mso-height-percent:0;mso-width-percent:0;mso-height-percent:0" o:ole="">
                    <v:imagedata r:id="rId33" o:title=""/>
                  </v:shape>
                  <o:OLEObject Type="Embed" ProgID="Equation.DSMT4" ShapeID="_x0000_i1026" DrawAspect="Content" ObjectID="_1676318509" r:id="rId35"/>
                </w:object>
              </w:r>
            </w:ins>
            <w:r w:rsidR="00944D31">
              <w:t>, for i=1,…,rN</w:t>
            </w:r>
          </w:p>
          <w:p w14:paraId="53C7A0CE"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33B21B13" w14:textId="77777777">
        <w:trPr>
          <w:trHeight w:val="20"/>
          <w:jc w:val="center"/>
        </w:trPr>
        <w:tc>
          <w:tcPr>
            <w:tcW w:w="1000" w:type="pct"/>
            <w:gridSpan w:val="2"/>
            <w:shd w:val="clear" w:color="auto" w:fill="auto"/>
            <w:vAlign w:val="center"/>
          </w:tcPr>
          <w:p w14:paraId="025A3DD3" w14:textId="77777777" w:rsidR="00AA744A" w:rsidRDefault="00944D31">
            <w:pPr>
              <w:pStyle w:val="TAC"/>
            </w:pPr>
            <w:r>
              <w:t>Additional notes, if any</w:t>
            </w:r>
          </w:p>
        </w:tc>
        <w:tc>
          <w:tcPr>
            <w:tcW w:w="1000" w:type="pct"/>
          </w:tcPr>
          <w:p w14:paraId="5B0266D2" w14:textId="77777777" w:rsidR="00AA744A" w:rsidRDefault="00AA744A">
            <w:pPr>
              <w:pStyle w:val="TAC"/>
            </w:pPr>
          </w:p>
        </w:tc>
        <w:tc>
          <w:tcPr>
            <w:tcW w:w="1000" w:type="pct"/>
          </w:tcPr>
          <w:p w14:paraId="062F75B7" w14:textId="77777777" w:rsidR="00AA744A" w:rsidRDefault="00944D31">
            <w:pPr>
              <w:pStyle w:val="TAC"/>
            </w:pPr>
            <w:r>
              <w:t>The UE’s height is lower than gNBs’ height is assumed as prior knowledge in positioning</w:t>
            </w:r>
          </w:p>
        </w:tc>
        <w:tc>
          <w:tcPr>
            <w:tcW w:w="1000" w:type="pct"/>
          </w:tcPr>
          <w:p w14:paraId="65C3956A" w14:textId="77777777" w:rsidR="00AA744A" w:rsidRDefault="00AA744A">
            <w:pPr>
              <w:pStyle w:val="TAC"/>
            </w:pPr>
          </w:p>
        </w:tc>
        <w:tc>
          <w:tcPr>
            <w:tcW w:w="1000" w:type="pct"/>
          </w:tcPr>
          <w:p w14:paraId="1B47FC98" w14:textId="77777777" w:rsidR="00AA744A" w:rsidRDefault="00944D31">
            <w:pPr>
              <w:pStyle w:val="TAC"/>
            </w:pPr>
            <w:r>
              <w:t>The UE’s height is lower than gNBs’ height is assumed as prior knowledge in positioning</w:t>
            </w:r>
          </w:p>
        </w:tc>
      </w:tr>
    </w:tbl>
    <w:p w14:paraId="52C58929" w14:textId="77777777" w:rsidR="00AA744A" w:rsidRDefault="00AA744A"/>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9"/>
        <w:gridCol w:w="2340"/>
        <w:gridCol w:w="2972"/>
        <w:gridCol w:w="269"/>
      </w:tblGrid>
      <w:tr w:rsidR="00AA744A" w14:paraId="23436318" w14:textId="77777777">
        <w:trPr>
          <w:trHeight w:val="462"/>
          <w:jc w:val="center"/>
        </w:trPr>
        <w:tc>
          <w:tcPr>
            <w:tcW w:w="921" w:type="pct"/>
            <w:gridSpan w:val="2"/>
            <w:shd w:val="clear" w:color="auto" w:fill="auto"/>
            <w:vAlign w:val="center"/>
          </w:tcPr>
          <w:p w14:paraId="7F2BBAE3" w14:textId="77777777" w:rsidR="00AA744A" w:rsidRDefault="00944D31">
            <w:pPr>
              <w:pStyle w:val="TAH"/>
            </w:pPr>
            <w:r>
              <w:lastRenderedPageBreak/>
              <w:t>Parameter</w:t>
            </w:r>
          </w:p>
        </w:tc>
        <w:tc>
          <w:tcPr>
            <w:tcW w:w="1258" w:type="pct"/>
          </w:tcPr>
          <w:p w14:paraId="4BADA43B" w14:textId="77777777" w:rsidR="00AA744A" w:rsidRDefault="00944D31">
            <w:pPr>
              <w:pStyle w:val="TAH"/>
            </w:pPr>
            <w:r>
              <w:t>Case 9, UMI, FR1, DL-TDOA  or RTT</w:t>
            </w:r>
          </w:p>
        </w:tc>
        <w:tc>
          <w:tcPr>
            <w:tcW w:w="1183" w:type="pct"/>
          </w:tcPr>
          <w:p w14:paraId="5F823862" w14:textId="77777777" w:rsidR="00AA744A" w:rsidRDefault="00944D31">
            <w:pPr>
              <w:pStyle w:val="TAH"/>
            </w:pPr>
            <w:r>
              <w:t xml:space="preserve">Case 10, UMI with </w:t>
            </w:r>
            <m:oMath>
              <m:r>
                <m:rPr>
                  <m:sty m:val="b"/>
                </m:rPr>
                <w:rPr>
                  <w:rFonts w:ascii="Cambria Math" w:hAnsi="Cambria Math"/>
                </w:rPr>
                <m:t>Δ</m:t>
              </m:r>
              <m:r>
                <m:rPr>
                  <m:sty m:val="bi"/>
                </m:rPr>
                <w:rPr>
                  <w:rFonts w:ascii="Cambria Math" w:hAnsi="Cambria Math"/>
                </w:rPr>
                <m:t>τ</m:t>
              </m:r>
            </m:oMath>
            <w:r>
              <w:t>, FR1, DL-TDOA and RTT</w:t>
            </w:r>
          </w:p>
        </w:tc>
        <w:tc>
          <w:tcPr>
            <w:tcW w:w="1502" w:type="pct"/>
          </w:tcPr>
          <w:p w14:paraId="21B9F659" w14:textId="77777777" w:rsidR="00AA744A" w:rsidRDefault="00944D31">
            <w:pPr>
              <w:pStyle w:val="TAH"/>
            </w:pPr>
            <w:r>
              <w:t>Case 11, UMA, FR1, DL-TDOA</w:t>
            </w:r>
          </w:p>
        </w:tc>
        <w:tc>
          <w:tcPr>
            <w:tcW w:w="136" w:type="pct"/>
          </w:tcPr>
          <w:p w14:paraId="762C79A3" w14:textId="77777777" w:rsidR="00AA744A" w:rsidRDefault="00AA744A">
            <w:pPr>
              <w:pStyle w:val="TAH"/>
            </w:pPr>
          </w:p>
        </w:tc>
      </w:tr>
      <w:tr w:rsidR="00AA744A" w14:paraId="6B4191AA" w14:textId="77777777">
        <w:trPr>
          <w:trHeight w:val="223"/>
          <w:jc w:val="center"/>
        </w:trPr>
        <w:tc>
          <w:tcPr>
            <w:tcW w:w="914" w:type="pct"/>
            <w:shd w:val="clear" w:color="auto" w:fill="auto"/>
            <w:vAlign w:val="center"/>
          </w:tcPr>
          <w:p w14:paraId="6B3D5360" w14:textId="77777777" w:rsidR="00AA744A" w:rsidRDefault="00944D31">
            <w:pPr>
              <w:pStyle w:val="TAC"/>
            </w:pPr>
            <w:r>
              <w:t>Channel model (baseline, otherwise state any modifications)</w:t>
            </w:r>
          </w:p>
        </w:tc>
        <w:tc>
          <w:tcPr>
            <w:tcW w:w="4086" w:type="pct"/>
            <w:gridSpan w:val="5"/>
          </w:tcPr>
          <w:p w14:paraId="2AB48AE7" w14:textId="77777777" w:rsidR="00AA744A" w:rsidRDefault="00944D31">
            <w:pPr>
              <w:pStyle w:val="TAC"/>
            </w:pPr>
            <w:r>
              <w:t>Baseline Channel Model based on common assumptions defined related to the channel models of 3GPP TRs 38.901 / 38.802 / 37.857.</w:t>
            </w:r>
          </w:p>
        </w:tc>
      </w:tr>
      <w:tr w:rsidR="00AA744A" w14:paraId="69001E2D" w14:textId="77777777">
        <w:trPr>
          <w:trHeight w:val="20"/>
          <w:jc w:val="center"/>
        </w:trPr>
        <w:tc>
          <w:tcPr>
            <w:tcW w:w="921" w:type="pct"/>
            <w:gridSpan w:val="2"/>
            <w:shd w:val="clear" w:color="auto" w:fill="auto"/>
            <w:vAlign w:val="center"/>
          </w:tcPr>
          <w:p w14:paraId="4D7E071D" w14:textId="77777777" w:rsidR="00AA744A" w:rsidRDefault="00944D31">
            <w:pPr>
              <w:pStyle w:val="TAC"/>
            </w:pPr>
            <w:r>
              <w:t xml:space="preserve">Carrier frequency </w:t>
            </w:r>
          </w:p>
        </w:tc>
        <w:tc>
          <w:tcPr>
            <w:tcW w:w="1258" w:type="pct"/>
          </w:tcPr>
          <w:p w14:paraId="76E3D426" w14:textId="77777777" w:rsidR="00AA744A" w:rsidRDefault="00944D31">
            <w:pPr>
              <w:pStyle w:val="TAC"/>
            </w:pPr>
            <w:r>
              <w:t>4 GHz</w:t>
            </w:r>
          </w:p>
        </w:tc>
        <w:tc>
          <w:tcPr>
            <w:tcW w:w="1183" w:type="pct"/>
          </w:tcPr>
          <w:p w14:paraId="1D4EB63C" w14:textId="77777777" w:rsidR="00AA744A" w:rsidRDefault="00944D31">
            <w:pPr>
              <w:pStyle w:val="TAC"/>
            </w:pPr>
            <w:r>
              <w:t>4 GHz</w:t>
            </w:r>
          </w:p>
        </w:tc>
        <w:tc>
          <w:tcPr>
            <w:tcW w:w="1502" w:type="pct"/>
          </w:tcPr>
          <w:p w14:paraId="6FB1DC28" w14:textId="77777777" w:rsidR="00AA744A" w:rsidRDefault="00944D31">
            <w:pPr>
              <w:pStyle w:val="TAC"/>
            </w:pPr>
            <w:r>
              <w:t>4 GHz</w:t>
            </w:r>
          </w:p>
        </w:tc>
        <w:tc>
          <w:tcPr>
            <w:tcW w:w="136" w:type="pct"/>
          </w:tcPr>
          <w:p w14:paraId="1557EBDC" w14:textId="77777777" w:rsidR="00AA744A" w:rsidRDefault="00AA744A">
            <w:pPr>
              <w:pStyle w:val="TAC"/>
            </w:pPr>
          </w:p>
        </w:tc>
      </w:tr>
      <w:tr w:rsidR="00AA744A" w14:paraId="11AB14FC" w14:textId="77777777">
        <w:trPr>
          <w:trHeight w:val="20"/>
          <w:jc w:val="center"/>
        </w:trPr>
        <w:tc>
          <w:tcPr>
            <w:tcW w:w="921" w:type="pct"/>
            <w:gridSpan w:val="2"/>
            <w:shd w:val="clear" w:color="auto" w:fill="auto"/>
            <w:vAlign w:val="center"/>
          </w:tcPr>
          <w:p w14:paraId="44929A96" w14:textId="77777777" w:rsidR="00AA744A" w:rsidRDefault="00944D31">
            <w:pPr>
              <w:pStyle w:val="TAC"/>
            </w:pPr>
            <w:r>
              <w:t>Subcarrier spacing</w:t>
            </w:r>
          </w:p>
        </w:tc>
        <w:tc>
          <w:tcPr>
            <w:tcW w:w="1258" w:type="pct"/>
          </w:tcPr>
          <w:p w14:paraId="47413818" w14:textId="77777777" w:rsidR="00AA744A" w:rsidRDefault="00944D31">
            <w:pPr>
              <w:pStyle w:val="TAC"/>
            </w:pPr>
            <w:r>
              <w:t>30KHz</w:t>
            </w:r>
          </w:p>
        </w:tc>
        <w:tc>
          <w:tcPr>
            <w:tcW w:w="1183" w:type="pct"/>
          </w:tcPr>
          <w:p w14:paraId="2C11D520" w14:textId="77777777" w:rsidR="00AA744A" w:rsidRDefault="00944D31">
            <w:pPr>
              <w:pStyle w:val="TAC"/>
            </w:pPr>
            <w:r>
              <w:t>30KHz</w:t>
            </w:r>
          </w:p>
        </w:tc>
        <w:tc>
          <w:tcPr>
            <w:tcW w:w="1502" w:type="pct"/>
          </w:tcPr>
          <w:p w14:paraId="4329EF63" w14:textId="77777777" w:rsidR="00AA744A" w:rsidRDefault="00944D31">
            <w:pPr>
              <w:pStyle w:val="TAC"/>
            </w:pPr>
            <w:r>
              <w:t>30KHz</w:t>
            </w:r>
          </w:p>
        </w:tc>
        <w:tc>
          <w:tcPr>
            <w:tcW w:w="136" w:type="pct"/>
          </w:tcPr>
          <w:p w14:paraId="3AD17CBC" w14:textId="77777777" w:rsidR="00AA744A" w:rsidRDefault="00AA744A">
            <w:pPr>
              <w:pStyle w:val="TAC"/>
            </w:pPr>
          </w:p>
        </w:tc>
      </w:tr>
      <w:tr w:rsidR="00AA744A" w14:paraId="7CD413CF" w14:textId="77777777">
        <w:trPr>
          <w:trHeight w:val="20"/>
          <w:jc w:val="center"/>
        </w:trPr>
        <w:tc>
          <w:tcPr>
            <w:tcW w:w="921" w:type="pct"/>
            <w:gridSpan w:val="2"/>
            <w:shd w:val="clear" w:color="auto" w:fill="auto"/>
            <w:vAlign w:val="center"/>
          </w:tcPr>
          <w:p w14:paraId="6B50D578" w14:textId="77777777" w:rsidR="00AA744A" w:rsidRDefault="00944D31">
            <w:pPr>
              <w:pStyle w:val="TAC"/>
            </w:pPr>
            <w:r>
              <w:t>Reference Signal Transmission Bandwidth</w:t>
            </w:r>
          </w:p>
        </w:tc>
        <w:tc>
          <w:tcPr>
            <w:tcW w:w="1258" w:type="pct"/>
          </w:tcPr>
          <w:p w14:paraId="171A5934" w14:textId="77777777" w:rsidR="00AA744A" w:rsidRDefault="00944D31">
            <w:pPr>
              <w:pStyle w:val="TAC"/>
            </w:pPr>
            <w:r>
              <w:t>100MHz</w:t>
            </w:r>
          </w:p>
        </w:tc>
        <w:tc>
          <w:tcPr>
            <w:tcW w:w="1183" w:type="pct"/>
          </w:tcPr>
          <w:p w14:paraId="68DCD610" w14:textId="77777777" w:rsidR="00AA744A" w:rsidRDefault="00944D31">
            <w:pPr>
              <w:pStyle w:val="TAC"/>
            </w:pPr>
            <w:r>
              <w:t>100MHz</w:t>
            </w:r>
          </w:p>
        </w:tc>
        <w:tc>
          <w:tcPr>
            <w:tcW w:w="1502" w:type="pct"/>
          </w:tcPr>
          <w:p w14:paraId="7B0D0A29" w14:textId="77777777" w:rsidR="00AA744A" w:rsidRDefault="00944D31">
            <w:pPr>
              <w:pStyle w:val="TAC"/>
            </w:pPr>
            <w:r>
              <w:t>100MHz</w:t>
            </w:r>
          </w:p>
        </w:tc>
        <w:tc>
          <w:tcPr>
            <w:tcW w:w="136" w:type="pct"/>
          </w:tcPr>
          <w:p w14:paraId="3E4BCBBE" w14:textId="77777777" w:rsidR="00AA744A" w:rsidRDefault="00AA744A">
            <w:pPr>
              <w:pStyle w:val="TAC"/>
            </w:pPr>
          </w:p>
        </w:tc>
      </w:tr>
      <w:tr w:rsidR="00AA744A" w14:paraId="12452B20" w14:textId="77777777">
        <w:trPr>
          <w:trHeight w:val="20"/>
          <w:jc w:val="center"/>
        </w:trPr>
        <w:tc>
          <w:tcPr>
            <w:tcW w:w="921" w:type="pct"/>
            <w:gridSpan w:val="2"/>
            <w:shd w:val="clear" w:color="auto" w:fill="auto"/>
            <w:vAlign w:val="center"/>
          </w:tcPr>
          <w:p w14:paraId="6F08D998" w14:textId="77777777" w:rsidR="00AA744A" w:rsidRDefault="00944D31">
            <w:pPr>
              <w:pStyle w:val="TAC"/>
            </w:pPr>
            <w:r>
              <w:t>Reference Signal Physical Structure and Resource Allocation (RE pattern) (reference to figure in contribution)</w:t>
            </w:r>
          </w:p>
        </w:tc>
        <w:tc>
          <w:tcPr>
            <w:tcW w:w="1258" w:type="pct"/>
          </w:tcPr>
          <w:p w14:paraId="41907D8D" w14:textId="77777777" w:rsidR="00AA744A" w:rsidRDefault="00944D31">
            <w:pPr>
              <w:pStyle w:val="TAC"/>
            </w:pPr>
            <w:r>
              <w:t>Comb6</w:t>
            </w:r>
          </w:p>
        </w:tc>
        <w:tc>
          <w:tcPr>
            <w:tcW w:w="1183" w:type="pct"/>
          </w:tcPr>
          <w:p w14:paraId="5F2D6243" w14:textId="77777777" w:rsidR="00AA744A" w:rsidRDefault="00944D31">
            <w:pPr>
              <w:pStyle w:val="TAC"/>
            </w:pPr>
            <w:r>
              <w:t>Comb6</w:t>
            </w:r>
          </w:p>
        </w:tc>
        <w:tc>
          <w:tcPr>
            <w:tcW w:w="1502" w:type="pct"/>
          </w:tcPr>
          <w:p w14:paraId="6B1F8E96" w14:textId="77777777" w:rsidR="00AA744A" w:rsidRDefault="00944D31">
            <w:pPr>
              <w:pStyle w:val="TAC"/>
            </w:pPr>
            <w:r>
              <w:t>Comb6</w:t>
            </w:r>
          </w:p>
        </w:tc>
        <w:tc>
          <w:tcPr>
            <w:tcW w:w="136" w:type="pct"/>
          </w:tcPr>
          <w:p w14:paraId="34AE0010" w14:textId="77777777" w:rsidR="00AA744A" w:rsidRDefault="00AA744A">
            <w:pPr>
              <w:pStyle w:val="TAC"/>
            </w:pPr>
          </w:p>
        </w:tc>
      </w:tr>
      <w:tr w:rsidR="00AA744A" w14:paraId="25DDDBB4" w14:textId="77777777">
        <w:trPr>
          <w:trHeight w:val="20"/>
          <w:jc w:val="center"/>
        </w:trPr>
        <w:tc>
          <w:tcPr>
            <w:tcW w:w="921" w:type="pct"/>
            <w:gridSpan w:val="2"/>
            <w:shd w:val="clear" w:color="auto" w:fill="auto"/>
            <w:vAlign w:val="center"/>
          </w:tcPr>
          <w:p w14:paraId="02941EC7" w14:textId="77777777" w:rsidR="00AA744A" w:rsidRDefault="00944D31">
            <w:pPr>
              <w:pStyle w:val="TAC"/>
            </w:pPr>
            <w:r>
              <w:t xml:space="preserve">Reference signal </w:t>
            </w:r>
          </w:p>
          <w:p w14:paraId="076D7BF5" w14:textId="77777777" w:rsidR="00AA744A" w:rsidRDefault="00944D31">
            <w:pPr>
              <w:pStyle w:val="TAC"/>
            </w:pPr>
            <w:r>
              <w:t xml:space="preserve">(type of sequence, number of ports, …) </w:t>
            </w:r>
          </w:p>
        </w:tc>
        <w:tc>
          <w:tcPr>
            <w:tcW w:w="1258" w:type="pct"/>
          </w:tcPr>
          <w:p w14:paraId="0E391A4F" w14:textId="77777777" w:rsidR="00AA744A" w:rsidRDefault="00944D31">
            <w:pPr>
              <w:pStyle w:val="TAC"/>
            </w:pPr>
            <w:r>
              <w:t>DL-PRS</w:t>
            </w:r>
          </w:p>
        </w:tc>
        <w:tc>
          <w:tcPr>
            <w:tcW w:w="1183" w:type="pct"/>
          </w:tcPr>
          <w:p w14:paraId="3FB30AED" w14:textId="77777777" w:rsidR="00AA744A" w:rsidRDefault="00944D31">
            <w:pPr>
              <w:pStyle w:val="TAC"/>
            </w:pPr>
            <w:r>
              <w:t>DL-PRS</w:t>
            </w:r>
          </w:p>
        </w:tc>
        <w:tc>
          <w:tcPr>
            <w:tcW w:w="1502" w:type="pct"/>
          </w:tcPr>
          <w:p w14:paraId="52B70691" w14:textId="77777777" w:rsidR="00AA744A" w:rsidRDefault="00944D31">
            <w:pPr>
              <w:pStyle w:val="TAC"/>
            </w:pPr>
            <w:r>
              <w:t>DL-PRS</w:t>
            </w:r>
          </w:p>
        </w:tc>
        <w:tc>
          <w:tcPr>
            <w:tcW w:w="136" w:type="pct"/>
          </w:tcPr>
          <w:p w14:paraId="5283D060" w14:textId="77777777" w:rsidR="00AA744A" w:rsidRDefault="00AA744A">
            <w:pPr>
              <w:pStyle w:val="TAC"/>
            </w:pPr>
          </w:p>
        </w:tc>
      </w:tr>
      <w:tr w:rsidR="00AA744A" w14:paraId="6C19D501" w14:textId="77777777">
        <w:trPr>
          <w:trHeight w:val="20"/>
          <w:jc w:val="center"/>
        </w:trPr>
        <w:tc>
          <w:tcPr>
            <w:tcW w:w="921" w:type="pct"/>
            <w:gridSpan w:val="2"/>
            <w:shd w:val="clear" w:color="auto" w:fill="auto"/>
            <w:vAlign w:val="center"/>
          </w:tcPr>
          <w:p w14:paraId="4B424049" w14:textId="77777777" w:rsidR="00AA744A" w:rsidRDefault="00944D31">
            <w:pPr>
              <w:pStyle w:val="TAC"/>
            </w:pPr>
            <w:r>
              <w:t>Number of sites</w:t>
            </w:r>
          </w:p>
        </w:tc>
        <w:tc>
          <w:tcPr>
            <w:tcW w:w="1258" w:type="pct"/>
          </w:tcPr>
          <w:p w14:paraId="47A91DB1" w14:textId="77777777" w:rsidR="00AA744A" w:rsidRDefault="00944D31">
            <w:pPr>
              <w:pStyle w:val="TAC"/>
            </w:pPr>
            <w:r>
              <w:t>19(3-sector)</w:t>
            </w:r>
          </w:p>
        </w:tc>
        <w:tc>
          <w:tcPr>
            <w:tcW w:w="1183" w:type="pct"/>
          </w:tcPr>
          <w:p w14:paraId="3DE4DBBA" w14:textId="77777777" w:rsidR="00AA744A" w:rsidRDefault="00944D31">
            <w:pPr>
              <w:pStyle w:val="TAC"/>
            </w:pPr>
            <w:r>
              <w:t>19(3-sector)</w:t>
            </w:r>
          </w:p>
        </w:tc>
        <w:tc>
          <w:tcPr>
            <w:tcW w:w="1502" w:type="pct"/>
          </w:tcPr>
          <w:p w14:paraId="0FCE52E7" w14:textId="77777777" w:rsidR="00AA744A" w:rsidRDefault="00944D31">
            <w:pPr>
              <w:pStyle w:val="TAC"/>
            </w:pPr>
            <w:r>
              <w:t>19(3-sector)</w:t>
            </w:r>
          </w:p>
        </w:tc>
        <w:tc>
          <w:tcPr>
            <w:tcW w:w="136" w:type="pct"/>
          </w:tcPr>
          <w:p w14:paraId="794F23B5" w14:textId="77777777" w:rsidR="00AA744A" w:rsidRDefault="00AA744A">
            <w:pPr>
              <w:pStyle w:val="TAC"/>
            </w:pPr>
          </w:p>
        </w:tc>
      </w:tr>
      <w:tr w:rsidR="00AA744A" w14:paraId="7134AC6E" w14:textId="77777777">
        <w:trPr>
          <w:trHeight w:val="20"/>
          <w:jc w:val="center"/>
        </w:trPr>
        <w:tc>
          <w:tcPr>
            <w:tcW w:w="921" w:type="pct"/>
            <w:gridSpan w:val="2"/>
            <w:shd w:val="clear" w:color="auto" w:fill="auto"/>
            <w:vAlign w:val="center"/>
          </w:tcPr>
          <w:p w14:paraId="360D8A1D" w14:textId="77777777" w:rsidR="00AA744A" w:rsidRDefault="00944D31">
            <w:pPr>
              <w:pStyle w:val="TAC"/>
            </w:pPr>
            <w:r>
              <w:t>Number of symbols used per occasion</w:t>
            </w:r>
          </w:p>
        </w:tc>
        <w:tc>
          <w:tcPr>
            <w:tcW w:w="1258" w:type="pct"/>
          </w:tcPr>
          <w:p w14:paraId="40785307" w14:textId="77777777" w:rsidR="00AA744A" w:rsidRDefault="00944D31">
            <w:pPr>
              <w:pStyle w:val="TAC"/>
            </w:pPr>
            <w:r>
              <w:t>48</w:t>
            </w:r>
          </w:p>
        </w:tc>
        <w:tc>
          <w:tcPr>
            <w:tcW w:w="1183" w:type="pct"/>
          </w:tcPr>
          <w:p w14:paraId="6315FADF" w14:textId="77777777" w:rsidR="00AA744A" w:rsidRDefault="00944D31">
            <w:pPr>
              <w:pStyle w:val="TAC"/>
            </w:pPr>
            <w:r>
              <w:t>48</w:t>
            </w:r>
          </w:p>
        </w:tc>
        <w:tc>
          <w:tcPr>
            <w:tcW w:w="1502" w:type="pct"/>
          </w:tcPr>
          <w:p w14:paraId="5D463A37" w14:textId="77777777" w:rsidR="00AA744A" w:rsidRDefault="00944D31">
            <w:pPr>
              <w:pStyle w:val="TAC"/>
            </w:pPr>
            <w:r>
              <w:t>48</w:t>
            </w:r>
          </w:p>
        </w:tc>
        <w:tc>
          <w:tcPr>
            <w:tcW w:w="136" w:type="pct"/>
          </w:tcPr>
          <w:p w14:paraId="6A343DD3" w14:textId="77777777" w:rsidR="00AA744A" w:rsidRDefault="00AA744A">
            <w:pPr>
              <w:pStyle w:val="TAC"/>
            </w:pPr>
          </w:p>
        </w:tc>
      </w:tr>
      <w:tr w:rsidR="00AA744A" w14:paraId="7D78C419" w14:textId="77777777">
        <w:trPr>
          <w:trHeight w:val="20"/>
          <w:jc w:val="center"/>
        </w:trPr>
        <w:tc>
          <w:tcPr>
            <w:tcW w:w="921" w:type="pct"/>
            <w:gridSpan w:val="2"/>
            <w:shd w:val="clear" w:color="auto" w:fill="auto"/>
            <w:vAlign w:val="center"/>
          </w:tcPr>
          <w:p w14:paraId="0CC7DD91" w14:textId="77777777" w:rsidR="00AA744A" w:rsidRDefault="00944D31">
            <w:pPr>
              <w:pStyle w:val="TAC"/>
            </w:pPr>
            <w:r>
              <w:t>number of occasions used per positioning estimate</w:t>
            </w:r>
          </w:p>
        </w:tc>
        <w:tc>
          <w:tcPr>
            <w:tcW w:w="1258" w:type="pct"/>
          </w:tcPr>
          <w:p w14:paraId="6A8BC2D7" w14:textId="77777777" w:rsidR="00AA744A" w:rsidRDefault="00944D31">
            <w:pPr>
              <w:pStyle w:val="TAC"/>
            </w:pPr>
            <w:r>
              <w:t>1</w:t>
            </w:r>
          </w:p>
        </w:tc>
        <w:tc>
          <w:tcPr>
            <w:tcW w:w="1183" w:type="pct"/>
          </w:tcPr>
          <w:p w14:paraId="0EBE90AB" w14:textId="77777777" w:rsidR="00AA744A" w:rsidRDefault="00944D31">
            <w:pPr>
              <w:pStyle w:val="TAC"/>
            </w:pPr>
            <w:r>
              <w:t>1</w:t>
            </w:r>
          </w:p>
        </w:tc>
        <w:tc>
          <w:tcPr>
            <w:tcW w:w="1502" w:type="pct"/>
          </w:tcPr>
          <w:p w14:paraId="3FC0AC70" w14:textId="77777777" w:rsidR="00AA744A" w:rsidRDefault="00944D31">
            <w:pPr>
              <w:pStyle w:val="TAC"/>
            </w:pPr>
            <w:r>
              <w:t>1</w:t>
            </w:r>
          </w:p>
        </w:tc>
        <w:tc>
          <w:tcPr>
            <w:tcW w:w="136" w:type="pct"/>
          </w:tcPr>
          <w:p w14:paraId="5DA426FE" w14:textId="77777777" w:rsidR="00AA744A" w:rsidRDefault="00AA744A">
            <w:pPr>
              <w:pStyle w:val="TAC"/>
            </w:pPr>
          </w:p>
        </w:tc>
      </w:tr>
      <w:tr w:rsidR="00AA744A" w14:paraId="3F7F5A87" w14:textId="77777777">
        <w:trPr>
          <w:trHeight w:val="20"/>
          <w:jc w:val="center"/>
        </w:trPr>
        <w:tc>
          <w:tcPr>
            <w:tcW w:w="921" w:type="pct"/>
            <w:gridSpan w:val="2"/>
            <w:shd w:val="clear" w:color="auto" w:fill="auto"/>
            <w:vAlign w:val="center"/>
          </w:tcPr>
          <w:p w14:paraId="1D07ED84" w14:textId="77777777" w:rsidR="00AA744A" w:rsidRDefault="00944D31">
            <w:pPr>
              <w:pStyle w:val="TAC"/>
            </w:pPr>
            <w:r>
              <w:t>Power-boosting level</w:t>
            </w:r>
          </w:p>
        </w:tc>
        <w:tc>
          <w:tcPr>
            <w:tcW w:w="1258" w:type="pct"/>
          </w:tcPr>
          <w:p w14:paraId="542FB34C" w14:textId="77777777" w:rsidR="00AA744A" w:rsidRDefault="00944D31">
            <w:pPr>
              <w:pStyle w:val="TAC"/>
            </w:pPr>
            <w:r>
              <w:t>0</w:t>
            </w:r>
          </w:p>
        </w:tc>
        <w:tc>
          <w:tcPr>
            <w:tcW w:w="1183" w:type="pct"/>
          </w:tcPr>
          <w:p w14:paraId="44FE5C5A" w14:textId="77777777" w:rsidR="00AA744A" w:rsidRDefault="00944D31">
            <w:pPr>
              <w:pStyle w:val="TAC"/>
            </w:pPr>
            <w:r>
              <w:t>0</w:t>
            </w:r>
          </w:p>
        </w:tc>
        <w:tc>
          <w:tcPr>
            <w:tcW w:w="1502" w:type="pct"/>
          </w:tcPr>
          <w:p w14:paraId="6D29B831" w14:textId="77777777" w:rsidR="00AA744A" w:rsidRDefault="00944D31">
            <w:pPr>
              <w:pStyle w:val="TAC"/>
            </w:pPr>
            <w:r>
              <w:t>0</w:t>
            </w:r>
          </w:p>
        </w:tc>
        <w:tc>
          <w:tcPr>
            <w:tcW w:w="136" w:type="pct"/>
          </w:tcPr>
          <w:p w14:paraId="748C2549" w14:textId="77777777" w:rsidR="00AA744A" w:rsidRDefault="00AA744A">
            <w:pPr>
              <w:pStyle w:val="TAC"/>
            </w:pPr>
          </w:p>
        </w:tc>
      </w:tr>
      <w:tr w:rsidR="00AA744A" w14:paraId="306522E5" w14:textId="77777777">
        <w:trPr>
          <w:trHeight w:val="20"/>
          <w:jc w:val="center"/>
        </w:trPr>
        <w:tc>
          <w:tcPr>
            <w:tcW w:w="921" w:type="pct"/>
            <w:gridSpan w:val="2"/>
            <w:shd w:val="clear" w:color="auto" w:fill="auto"/>
            <w:vAlign w:val="center"/>
          </w:tcPr>
          <w:p w14:paraId="13C0D45F" w14:textId="77777777" w:rsidR="00AA744A" w:rsidRDefault="00944D31">
            <w:pPr>
              <w:pStyle w:val="TAC"/>
            </w:pPr>
            <w:r>
              <w:t>Uplink power control (applied/not applied)</w:t>
            </w:r>
          </w:p>
        </w:tc>
        <w:tc>
          <w:tcPr>
            <w:tcW w:w="1258" w:type="pct"/>
          </w:tcPr>
          <w:p w14:paraId="67A0067E" w14:textId="77777777" w:rsidR="00AA744A" w:rsidRDefault="00944D31">
            <w:pPr>
              <w:pStyle w:val="TAC"/>
            </w:pPr>
            <w:r>
              <w:t>NA</w:t>
            </w:r>
          </w:p>
        </w:tc>
        <w:tc>
          <w:tcPr>
            <w:tcW w:w="1183" w:type="pct"/>
          </w:tcPr>
          <w:p w14:paraId="012602A5" w14:textId="77777777" w:rsidR="00AA744A" w:rsidRDefault="00944D31">
            <w:pPr>
              <w:pStyle w:val="TAC"/>
            </w:pPr>
            <w:r>
              <w:t>NA</w:t>
            </w:r>
          </w:p>
        </w:tc>
        <w:tc>
          <w:tcPr>
            <w:tcW w:w="1502" w:type="pct"/>
          </w:tcPr>
          <w:p w14:paraId="2A401284" w14:textId="77777777" w:rsidR="00AA744A" w:rsidRDefault="00944D31">
            <w:pPr>
              <w:pStyle w:val="TAC"/>
            </w:pPr>
            <w:r>
              <w:t>NA</w:t>
            </w:r>
          </w:p>
        </w:tc>
        <w:tc>
          <w:tcPr>
            <w:tcW w:w="136" w:type="pct"/>
          </w:tcPr>
          <w:p w14:paraId="7713099F" w14:textId="77777777" w:rsidR="00AA744A" w:rsidRDefault="00AA744A">
            <w:pPr>
              <w:pStyle w:val="TAC"/>
            </w:pPr>
          </w:p>
        </w:tc>
      </w:tr>
      <w:tr w:rsidR="00AA744A" w14:paraId="1D05282E" w14:textId="77777777">
        <w:trPr>
          <w:trHeight w:val="20"/>
          <w:jc w:val="center"/>
        </w:trPr>
        <w:tc>
          <w:tcPr>
            <w:tcW w:w="921" w:type="pct"/>
            <w:gridSpan w:val="2"/>
            <w:shd w:val="clear" w:color="auto" w:fill="auto"/>
            <w:vAlign w:val="center"/>
          </w:tcPr>
          <w:p w14:paraId="32F86C4E" w14:textId="77777777" w:rsidR="00AA744A" w:rsidRDefault="00944D31">
            <w:pPr>
              <w:pStyle w:val="TAC"/>
            </w:pPr>
            <w:r>
              <w:t>interference modelling (ideal muting, or other)</w:t>
            </w:r>
          </w:p>
        </w:tc>
        <w:tc>
          <w:tcPr>
            <w:tcW w:w="1258" w:type="pct"/>
          </w:tcPr>
          <w:p w14:paraId="7F5FC041" w14:textId="77777777" w:rsidR="00AA744A" w:rsidRDefault="00944D31">
            <w:pPr>
              <w:pStyle w:val="TAC"/>
            </w:pPr>
            <w:r>
              <w:t>Ideal Muting</w:t>
            </w:r>
          </w:p>
        </w:tc>
        <w:tc>
          <w:tcPr>
            <w:tcW w:w="1183" w:type="pct"/>
          </w:tcPr>
          <w:p w14:paraId="175F683D" w14:textId="77777777" w:rsidR="00AA744A" w:rsidRDefault="00944D31">
            <w:pPr>
              <w:pStyle w:val="TAC"/>
            </w:pPr>
            <w:r>
              <w:t xml:space="preserve">Ideal muting </w:t>
            </w:r>
          </w:p>
        </w:tc>
        <w:tc>
          <w:tcPr>
            <w:tcW w:w="1502" w:type="pct"/>
          </w:tcPr>
          <w:p w14:paraId="422EB1EB" w14:textId="77777777" w:rsidR="00AA744A" w:rsidRDefault="00944D31">
            <w:pPr>
              <w:pStyle w:val="TAC"/>
            </w:pPr>
            <w:r>
              <w:t>Ideal Muting</w:t>
            </w:r>
          </w:p>
        </w:tc>
        <w:tc>
          <w:tcPr>
            <w:tcW w:w="136" w:type="pct"/>
          </w:tcPr>
          <w:p w14:paraId="146C6256" w14:textId="77777777" w:rsidR="00AA744A" w:rsidRDefault="00AA744A">
            <w:pPr>
              <w:pStyle w:val="TAC"/>
            </w:pPr>
          </w:p>
        </w:tc>
      </w:tr>
      <w:tr w:rsidR="00AA744A" w14:paraId="45033814" w14:textId="77777777">
        <w:trPr>
          <w:trHeight w:val="20"/>
          <w:jc w:val="center"/>
        </w:trPr>
        <w:tc>
          <w:tcPr>
            <w:tcW w:w="914" w:type="pct"/>
            <w:shd w:val="clear" w:color="auto" w:fill="auto"/>
            <w:vAlign w:val="center"/>
          </w:tcPr>
          <w:p w14:paraId="69E32342" w14:textId="77777777" w:rsidR="00AA744A" w:rsidRDefault="00944D31">
            <w:pPr>
              <w:pStyle w:val="TAC"/>
            </w:pPr>
            <w:r>
              <w:t>Description of Measurement Algorithm (e.g. super resolution, interference cancellation, ….)</w:t>
            </w:r>
          </w:p>
        </w:tc>
        <w:tc>
          <w:tcPr>
            <w:tcW w:w="4086" w:type="pct"/>
            <w:gridSpan w:val="5"/>
          </w:tcPr>
          <w:p w14:paraId="49CC7DCF"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1A9B5011" w14:textId="77777777">
        <w:trPr>
          <w:trHeight w:val="20"/>
          <w:jc w:val="center"/>
        </w:trPr>
        <w:tc>
          <w:tcPr>
            <w:tcW w:w="921" w:type="pct"/>
            <w:gridSpan w:val="2"/>
            <w:shd w:val="clear" w:color="auto" w:fill="auto"/>
            <w:vAlign w:val="center"/>
          </w:tcPr>
          <w:p w14:paraId="278B34DA" w14:textId="77777777" w:rsidR="00AA744A" w:rsidRDefault="00944D31">
            <w:pPr>
              <w:pStyle w:val="TAC"/>
            </w:pPr>
            <w:r>
              <w:t>Description of positioning technique / applied positioning algorithm (e.g. Least square, Taylor series, etc)</w:t>
            </w:r>
          </w:p>
        </w:tc>
        <w:tc>
          <w:tcPr>
            <w:tcW w:w="1258" w:type="pct"/>
          </w:tcPr>
          <w:p w14:paraId="22776404" w14:textId="77777777" w:rsidR="00AA744A" w:rsidRDefault="00944D31">
            <w:pPr>
              <w:pStyle w:val="TAC"/>
            </w:pPr>
            <w:r>
              <w:t xml:space="preserve">TDOA: Chan's Algorithm according to: </w:t>
            </w:r>
          </w:p>
          <w:p w14:paraId="5944B89B" w14:textId="77777777" w:rsidR="00AA744A" w:rsidRDefault="00944D31">
            <w:pPr>
              <w:pStyle w:val="TAC"/>
            </w:pPr>
            <w:r>
              <w:t>Y. T. Chan, K. C. Ho, " A Simple and Efficient Estimator for Hyperbolic Location", IEEE Transactions on Signal Processing, vol. 42, pp. 1905-1915, Aug. 1994.</w:t>
            </w:r>
          </w:p>
          <w:p w14:paraId="3C6AF344" w14:textId="77777777" w:rsidR="00AA744A" w:rsidRDefault="00AA744A">
            <w:pPr>
              <w:pStyle w:val="TAC"/>
            </w:pPr>
          </w:p>
          <w:p w14:paraId="6E035330" w14:textId="77777777" w:rsidR="00AA744A" w:rsidRDefault="00944D31">
            <w:pPr>
              <w:pStyle w:val="TAC"/>
            </w:pPr>
            <w:r>
              <w:t>Outlier Rejection: RANSAC according to:</w:t>
            </w:r>
          </w:p>
          <w:p w14:paraId="109B5053" w14:textId="77777777" w:rsidR="00AA744A" w:rsidRDefault="00944D31">
            <w:pPr>
              <w:pStyle w:val="TAC"/>
            </w:pPr>
            <w:r>
              <w:t>https://en.wikipedia.org/wiki/Random_sample_consensus#:~:text=Random%20sample%20consensus%20(RANSAC)%20is,the%20values%20of%20the%20estimates.</w:t>
            </w:r>
          </w:p>
          <w:p w14:paraId="31654B9B" w14:textId="77777777" w:rsidR="00AA744A" w:rsidRDefault="00AA744A">
            <w:pPr>
              <w:pStyle w:val="TAC"/>
            </w:pPr>
          </w:p>
        </w:tc>
        <w:tc>
          <w:tcPr>
            <w:tcW w:w="1183" w:type="pct"/>
            <w:vAlign w:val="center"/>
          </w:tcPr>
          <w:p w14:paraId="16124FC7" w14:textId="77777777" w:rsidR="00AA744A" w:rsidRDefault="00944D31">
            <w:pPr>
              <w:pStyle w:val="TAC"/>
            </w:pPr>
            <w:r>
              <w:t xml:space="preserve">TDOA: Chan's Algorithm according to: </w:t>
            </w:r>
          </w:p>
          <w:p w14:paraId="578B504C" w14:textId="77777777" w:rsidR="00AA744A" w:rsidRDefault="00944D31">
            <w:pPr>
              <w:pStyle w:val="TAC"/>
            </w:pPr>
            <w:r>
              <w:t>Y. T. Chan, K. C. Ho, " A Simple and Efficient Estimator for Hyperbolic Location", IEEE Transactions on Signal Processing, vol. 42, pp. 1905-1915, Aug. 1994.</w:t>
            </w:r>
          </w:p>
          <w:p w14:paraId="169446A2" w14:textId="77777777" w:rsidR="00AA744A" w:rsidRDefault="00AA744A">
            <w:pPr>
              <w:pStyle w:val="TAC"/>
            </w:pPr>
          </w:p>
          <w:p w14:paraId="51667238" w14:textId="77777777" w:rsidR="00AA744A" w:rsidRDefault="00944D31">
            <w:pPr>
              <w:pStyle w:val="TAC"/>
            </w:pPr>
            <w:r>
              <w:t>Outlier Rejection: RANSAC according to:</w:t>
            </w:r>
          </w:p>
          <w:p w14:paraId="62389F1D" w14:textId="77777777" w:rsidR="00AA744A" w:rsidRDefault="00944D31">
            <w:pPr>
              <w:pStyle w:val="TAC"/>
            </w:pPr>
            <w:r>
              <w:t>https://en.wikipedia.org/wiki/Random_sample_consensus#:~:text=Random%20sample%20consensus%20(RANSAC)%20is,the%20values%20of%20the%20estimates.</w:t>
            </w:r>
          </w:p>
          <w:p w14:paraId="313D1465" w14:textId="77777777" w:rsidR="00AA744A" w:rsidRDefault="00AA744A">
            <w:pPr>
              <w:pStyle w:val="TAC"/>
            </w:pPr>
          </w:p>
        </w:tc>
        <w:tc>
          <w:tcPr>
            <w:tcW w:w="1502" w:type="pct"/>
          </w:tcPr>
          <w:p w14:paraId="0F444002" w14:textId="77777777" w:rsidR="00AA744A" w:rsidRDefault="00944D31">
            <w:pPr>
              <w:pStyle w:val="TAC"/>
            </w:pPr>
            <w:r>
              <w:t xml:space="preserve">TDOA: Chan's Algorithm according to: </w:t>
            </w:r>
          </w:p>
          <w:p w14:paraId="485853FC" w14:textId="77777777" w:rsidR="00AA744A" w:rsidRDefault="00944D31">
            <w:pPr>
              <w:pStyle w:val="TAC"/>
            </w:pPr>
            <w:r>
              <w:t>Y. T. Chan, K. C. Ho, " A Simple and Efficient Estimator for Hyperbolic Location", IEEE Transactions on Signal Processing, vol. 42, pp. 1905-1915, Aug. 1994.</w:t>
            </w:r>
          </w:p>
          <w:p w14:paraId="7F9ABA6B" w14:textId="77777777" w:rsidR="00AA744A" w:rsidRDefault="00AA744A">
            <w:pPr>
              <w:pStyle w:val="TAC"/>
            </w:pPr>
          </w:p>
          <w:p w14:paraId="6DEE8CD6" w14:textId="77777777" w:rsidR="00AA744A" w:rsidRDefault="00944D31">
            <w:pPr>
              <w:pStyle w:val="TAC"/>
            </w:pPr>
            <w:r>
              <w:t>Outlier Rejection: RANSAC according to:</w:t>
            </w:r>
          </w:p>
          <w:p w14:paraId="739DD238" w14:textId="77777777" w:rsidR="00AA744A" w:rsidRDefault="00944D31">
            <w:pPr>
              <w:pStyle w:val="TAC"/>
            </w:pPr>
            <w:r>
              <w:t>https://en.wikipedia.org/wiki/Random_sample_consensus#:~:text=Random%20sample%20consensus%20(RANSAC)%20is,the%20values%20of%20the%20estimates.</w:t>
            </w:r>
          </w:p>
          <w:p w14:paraId="08969E84" w14:textId="77777777" w:rsidR="00AA744A" w:rsidRDefault="00AA744A">
            <w:pPr>
              <w:pStyle w:val="TAC"/>
            </w:pPr>
          </w:p>
        </w:tc>
        <w:tc>
          <w:tcPr>
            <w:tcW w:w="136" w:type="pct"/>
          </w:tcPr>
          <w:p w14:paraId="154BDE49" w14:textId="77777777" w:rsidR="00AA744A" w:rsidRDefault="00AA744A">
            <w:pPr>
              <w:pStyle w:val="TAC"/>
            </w:pPr>
          </w:p>
        </w:tc>
      </w:tr>
      <w:tr w:rsidR="00AA744A" w14:paraId="766EA88C" w14:textId="77777777">
        <w:trPr>
          <w:trHeight w:val="20"/>
          <w:jc w:val="center"/>
        </w:trPr>
        <w:tc>
          <w:tcPr>
            <w:tcW w:w="921" w:type="pct"/>
            <w:gridSpan w:val="2"/>
            <w:shd w:val="clear" w:color="auto" w:fill="auto"/>
            <w:vAlign w:val="center"/>
          </w:tcPr>
          <w:p w14:paraId="535B62D5" w14:textId="77777777" w:rsidR="00AA744A" w:rsidRDefault="00944D31">
            <w:pPr>
              <w:pStyle w:val="TAC"/>
            </w:pPr>
            <w:r>
              <w:t>Network synchronization assumptions</w:t>
            </w:r>
          </w:p>
        </w:tc>
        <w:tc>
          <w:tcPr>
            <w:tcW w:w="1258" w:type="pct"/>
          </w:tcPr>
          <w:p w14:paraId="73EB6A3B" w14:textId="77777777" w:rsidR="00AA744A" w:rsidRDefault="00944D31">
            <w:pPr>
              <w:pStyle w:val="TAC"/>
            </w:pPr>
            <w:r>
              <w:t>Perfect Sync</w:t>
            </w:r>
          </w:p>
        </w:tc>
        <w:tc>
          <w:tcPr>
            <w:tcW w:w="1183" w:type="pct"/>
          </w:tcPr>
          <w:p w14:paraId="29574602" w14:textId="77777777" w:rsidR="00AA744A" w:rsidRDefault="00944D31">
            <w:pPr>
              <w:pStyle w:val="TAC"/>
            </w:pPr>
            <w:r>
              <w:t>Perfect Sync</w:t>
            </w:r>
          </w:p>
        </w:tc>
        <w:tc>
          <w:tcPr>
            <w:tcW w:w="1502" w:type="pct"/>
          </w:tcPr>
          <w:p w14:paraId="142575D9" w14:textId="77777777" w:rsidR="00AA744A" w:rsidRDefault="00944D31">
            <w:pPr>
              <w:pStyle w:val="TAC"/>
            </w:pPr>
            <w:r>
              <w:t>Perfect Sync</w:t>
            </w:r>
          </w:p>
        </w:tc>
        <w:tc>
          <w:tcPr>
            <w:tcW w:w="136" w:type="pct"/>
          </w:tcPr>
          <w:p w14:paraId="7C26C55E" w14:textId="77777777" w:rsidR="00AA744A" w:rsidRDefault="00AA744A">
            <w:pPr>
              <w:pStyle w:val="TAC"/>
            </w:pPr>
          </w:p>
        </w:tc>
      </w:tr>
      <w:tr w:rsidR="00AA744A" w14:paraId="4EAF9CC8" w14:textId="77777777">
        <w:trPr>
          <w:trHeight w:val="20"/>
          <w:jc w:val="center"/>
        </w:trPr>
        <w:tc>
          <w:tcPr>
            <w:tcW w:w="921" w:type="pct"/>
            <w:gridSpan w:val="2"/>
            <w:shd w:val="clear" w:color="auto" w:fill="auto"/>
            <w:vAlign w:val="center"/>
          </w:tcPr>
          <w:p w14:paraId="0E44F760" w14:textId="77777777" w:rsidR="00AA744A" w:rsidRDefault="00944D31">
            <w:pPr>
              <w:pStyle w:val="TAC"/>
            </w:pPr>
            <w:r>
              <w:t xml:space="preserve">UE/gNB Tx/Rx </w:t>
            </w:r>
            <w:r>
              <w:br/>
              <w:t>Calibration Error</w:t>
            </w:r>
          </w:p>
        </w:tc>
        <w:tc>
          <w:tcPr>
            <w:tcW w:w="1258" w:type="pct"/>
          </w:tcPr>
          <w:p w14:paraId="06D2E2BD" w14:textId="77777777" w:rsidR="00AA744A" w:rsidRDefault="00944D31">
            <w:pPr>
              <w:pStyle w:val="TAC"/>
            </w:pPr>
            <w:r>
              <w:t>No calibration error</w:t>
            </w:r>
          </w:p>
        </w:tc>
        <w:tc>
          <w:tcPr>
            <w:tcW w:w="1183" w:type="pct"/>
          </w:tcPr>
          <w:p w14:paraId="63511D5D" w14:textId="77777777" w:rsidR="00AA744A" w:rsidRDefault="00944D31">
            <w:pPr>
              <w:pStyle w:val="TAC"/>
            </w:pPr>
            <w:r>
              <w:t>No calibration error</w:t>
            </w:r>
          </w:p>
        </w:tc>
        <w:tc>
          <w:tcPr>
            <w:tcW w:w="1502" w:type="pct"/>
          </w:tcPr>
          <w:p w14:paraId="39E0552C" w14:textId="77777777" w:rsidR="00AA744A" w:rsidRDefault="00944D31">
            <w:pPr>
              <w:pStyle w:val="TAC"/>
            </w:pPr>
            <w:r>
              <w:t>No calibration error</w:t>
            </w:r>
          </w:p>
        </w:tc>
        <w:tc>
          <w:tcPr>
            <w:tcW w:w="136" w:type="pct"/>
          </w:tcPr>
          <w:p w14:paraId="6E305166" w14:textId="77777777" w:rsidR="00AA744A" w:rsidRDefault="00AA744A">
            <w:pPr>
              <w:pStyle w:val="TAC"/>
            </w:pPr>
          </w:p>
        </w:tc>
      </w:tr>
      <w:tr w:rsidR="00AA744A" w14:paraId="35658A07" w14:textId="77777777">
        <w:trPr>
          <w:trHeight w:val="20"/>
          <w:jc w:val="center"/>
        </w:trPr>
        <w:tc>
          <w:tcPr>
            <w:tcW w:w="921" w:type="pct"/>
            <w:gridSpan w:val="2"/>
            <w:shd w:val="clear" w:color="auto" w:fill="auto"/>
            <w:vAlign w:val="center"/>
          </w:tcPr>
          <w:p w14:paraId="421E7FB2" w14:textId="77777777" w:rsidR="00AA744A" w:rsidRDefault="00944D31">
            <w:pPr>
              <w:pStyle w:val="TAC"/>
            </w:pPr>
            <w:r>
              <w:lastRenderedPageBreak/>
              <w:t>Beam-related assumption (beam sweeping / alignment assumptions at the tx and rx sides)</w:t>
            </w:r>
          </w:p>
        </w:tc>
        <w:tc>
          <w:tcPr>
            <w:tcW w:w="1258" w:type="pct"/>
          </w:tcPr>
          <w:p w14:paraId="27159DBE" w14:textId="77777777" w:rsidR="00AA744A" w:rsidRDefault="00944D31">
            <w:pPr>
              <w:pStyle w:val="TAC"/>
            </w:pPr>
            <w:r>
              <w:t>NA</w:t>
            </w:r>
          </w:p>
        </w:tc>
        <w:tc>
          <w:tcPr>
            <w:tcW w:w="1183" w:type="pct"/>
          </w:tcPr>
          <w:p w14:paraId="03513FD8" w14:textId="77777777" w:rsidR="00AA744A" w:rsidRDefault="00944D31">
            <w:pPr>
              <w:pStyle w:val="TAC"/>
            </w:pPr>
            <w:r>
              <w:t>NA</w:t>
            </w:r>
          </w:p>
          <w:p w14:paraId="5F0AEF53" w14:textId="77777777" w:rsidR="00AA744A" w:rsidRDefault="00AA744A">
            <w:pPr>
              <w:pStyle w:val="TAC"/>
            </w:pPr>
          </w:p>
        </w:tc>
        <w:tc>
          <w:tcPr>
            <w:tcW w:w="1502" w:type="pct"/>
          </w:tcPr>
          <w:p w14:paraId="418C234A" w14:textId="77777777" w:rsidR="00AA744A" w:rsidRDefault="00944D31">
            <w:pPr>
              <w:pStyle w:val="TAC"/>
            </w:pPr>
            <w:r>
              <w:t>NA</w:t>
            </w:r>
          </w:p>
          <w:p w14:paraId="38329A16" w14:textId="77777777" w:rsidR="00AA744A" w:rsidRDefault="00AA744A">
            <w:pPr>
              <w:pStyle w:val="TAC"/>
            </w:pPr>
          </w:p>
        </w:tc>
        <w:tc>
          <w:tcPr>
            <w:tcW w:w="136" w:type="pct"/>
          </w:tcPr>
          <w:p w14:paraId="084E0D6B" w14:textId="77777777" w:rsidR="00AA744A" w:rsidRDefault="00AA744A">
            <w:pPr>
              <w:pStyle w:val="TAC"/>
            </w:pPr>
          </w:p>
        </w:tc>
      </w:tr>
      <w:tr w:rsidR="00AA744A" w14:paraId="1777864E" w14:textId="77777777">
        <w:trPr>
          <w:trHeight w:val="304"/>
          <w:jc w:val="center"/>
        </w:trPr>
        <w:tc>
          <w:tcPr>
            <w:tcW w:w="914" w:type="pct"/>
            <w:shd w:val="clear" w:color="auto" w:fill="auto"/>
            <w:vAlign w:val="center"/>
          </w:tcPr>
          <w:p w14:paraId="136D0550" w14:textId="77777777" w:rsidR="00AA744A" w:rsidRDefault="00944D31">
            <w:pPr>
              <w:pStyle w:val="TAC"/>
            </w:pPr>
            <w:r>
              <w:t>Precoding assumptions (codebook, nrof antenna elements used, etc)</w:t>
            </w:r>
          </w:p>
        </w:tc>
        <w:tc>
          <w:tcPr>
            <w:tcW w:w="4086" w:type="pct"/>
            <w:gridSpan w:val="5"/>
          </w:tcPr>
          <w:p w14:paraId="58718E93" w14:textId="77777777" w:rsidR="00AA744A" w:rsidRDefault="00944D31">
            <w:pPr>
              <w:pStyle w:val="TAC"/>
            </w:pPr>
            <w:r>
              <w:t>Single port wideband Hadamar precoder</w:t>
            </w:r>
          </w:p>
        </w:tc>
      </w:tr>
      <w:tr w:rsidR="00AA744A" w14:paraId="67AFF891" w14:textId="77777777">
        <w:trPr>
          <w:trHeight w:val="20"/>
          <w:jc w:val="center"/>
        </w:trPr>
        <w:tc>
          <w:tcPr>
            <w:tcW w:w="921" w:type="pct"/>
            <w:gridSpan w:val="2"/>
            <w:shd w:val="clear" w:color="auto" w:fill="auto"/>
            <w:vAlign w:val="center"/>
          </w:tcPr>
          <w:p w14:paraId="5F681D33" w14:textId="77777777" w:rsidR="00AA744A" w:rsidRDefault="00944D31">
            <w:pPr>
              <w:pStyle w:val="TAC"/>
            </w:pPr>
            <w:r>
              <w:t>Additional notes, if any</w:t>
            </w:r>
          </w:p>
        </w:tc>
        <w:tc>
          <w:tcPr>
            <w:tcW w:w="4079" w:type="pct"/>
            <w:gridSpan w:val="4"/>
          </w:tcPr>
          <w:p w14:paraId="38351694" w14:textId="77777777" w:rsidR="00AA744A" w:rsidRDefault="00AA744A">
            <w:pPr>
              <w:pStyle w:val="TAC"/>
            </w:pPr>
          </w:p>
        </w:tc>
      </w:tr>
    </w:tbl>
    <w:p w14:paraId="64DFB37B" w14:textId="77777777" w:rsidR="00AA744A" w:rsidRDefault="00AA744A"/>
    <w:tbl>
      <w:tblPr>
        <w:tblW w:w="961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70"/>
        <w:gridCol w:w="3328"/>
        <w:gridCol w:w="3421"/>
      </w:tblGrid>
      <w:tr w:rsidR="00AA744A" w14:paraId="144D3F86" w14:textId="77777777">
        <w:trPr>
          <w:trHeight w:val="462"/>
          <w:jc w:val="center"/>
        </w:trPr>
        <w:tc>
          <w:tcPr>
            <w:tcW w:w="2870" w:type="dxa"/>
            <w:shd w:val="clear" w:color="auto" w:fill="auto"/>
            <w:vAlign w:val="center"/>
          </w:tcPr>
          <w:p w14:paraId="74F56998" w14:textId="77777777" w:rsidR="00AA744A" w:rsidRDefault="00944D31">
            <w:pPr>
              <w:pStyle w:val="TAH"/>
            </w:pPr>
            <w:r>
              <w:lastRenderedPageBreak/>
              <w:t>Parameter</w:t>
            </w:r>
          </w:p>
        </w:tc>
        <w:tc>
          <w:tcPr>
            <w:tcW w:w="3328" w:type="dxa"/>
          </w:tcPr>
          <w:p w14:paraId="05E0EC5A" w14:textId="77777777" w:rsidR="00AA744A" w:rsidRDefault="00944D31">
            <w:pPr>
              <w:pStyle w:val="TAH"/>
            </w:pPr>
            <w:r>
              <w:t>Case 12, UMi, FR2, DL-TDOA</w:t>
            </w:r>
          </w:p>
        </w:tc>
        <w:tc>
          <w:tcPr>
            <w:tcW w:w="3421" w:type="dxa"/>
          </w:tcPr>
          <w:p w14:paraId="20D7DD30" w14:textId="77777777" w:rsidR="00AA744A" w:rsidRDefault="00944D31">
            <w:pPr>
              <w:pStyle w:val="TAH"/>
            </w:pPr>
            <w:r>
              <w:t>Case 13, InH, FR2, DL-TDOA</w:t>
            </w:r>
          </w:p>
        </w:tc>
      </w:tr>
      <w:tr w:rsidR="00AA744A" w14:paraId="5E7990D2" w14:textId="77777777">
        <w:trPr>
          <w:trHeight w:val="20"/>
          <w:jc w:val="center"/>
        </w:trPr>
        <w:tc>
          <w:tcPr>
            <w:tcW w:w="2870" w:type="dxa"/>
            <w:shd w:val="clear" w:color="auto" w:fill="auto"/>
            <w:vAlign w:val="center"/>
          </w:tcPr>
          <w:p w14:paraId="728ABD49" w14:textId="77777777" w:rsidR="00AA744A" w:rsidRDefault="00944D31">
            <w:pPr>
              <w:pStyle w:val="TAC"/>
            </w:pPr>
            <w:r>
              <w:t>Channel model (baseline, otherwise state any modifications)</w:t>
            </w:r>
          </w:p>
        </w:tc>
        <w:tc>
          <w:tcPr>
            <w:tcW w:w="6749" w:type="dxa"/>
            <w:gridSpan w:val="2"/>
          </w:tcPr>
          <w:p w14:paraId="4F8C8FE8" w14:textId="77777777" w:rsidR="00AA744A" w:rsidRDefault="00944D31">
            <w:pPr>
              <w:pStyle w:val="TAC"/>
            </w:pPr>
            <w:r>
              <w:t>Baseline Channel Model based on common assumptions defined related to the channel models of 3GPP TRs 38.901 / 38.802 / 37.857.</w:t>
            </w:r>
          </w:p>
        </w:tc>
      </w:tr>
      <w:tr w:rsidR="00AA744A" w14:paraId="2BD6C47A" w14:textId="77777777">
        <w:trPr>
          <w:trHeight w:val="20"/>
          <w:jc w:val="center"/>
        </w:trPr>
        <w:tc>
          <w:tcPr>
            <w:tcW w:w="2870" w:type="dxa"/>
            <w:shd w:val="clear" w:color="auto" w:fill="auto"/>
            <w:vAlign w:val="center"/>
          </w:tcPr>
          <w:p w14:paraId="78B5A473" w14:textId="77777777" w:rsidR="00AA744A" w:rsidRDefault="00944D31">
            <w:pPr>
              <w:pStyle w:val="TAC"/>
            </w:pPr>
            <w:r>
              <w:t xml:space="preserve">Carrier frequency </w:t>
            </w:r>
          </w:p>
        </w:tc>
        <w:tc>
          <w:tcPr>
            <w:tcW w:w="3328" w:type="dxa"/>
          </w:tcPr>
          <w:p w14:paraId="6B72B9A6" w14:textId="77777777" w:rsidR="00AA744A" w:rsidRDefault="00944D31">
            <w:pPr>
              <w:pStyle w:val="TAC"/>
            </w:pPr>
            <w:r>
              <w:t>30GHz</w:t>
            </w:r>
          </w:p>
        </w:tc>
        <w:tc>
          <w:tcPr>
            <w:tcW w:w="3421" w:type="dxa"/>
          </w:tcPr>
          <w:p w14:paraId="2B490879" w14:textId="77777777" w:rsidR="00AA744A" w:rsidRDefault="00944D31">
            <w:pPr>
              <w:pStyle w:val="TAC"/>
            </w:pPr>
            <w:r>
              <w:t>30GHz</w:t>
            </w:r>
          </w:p>
        </w:tc>
      </w:tr>
      <w:tr w:rsidR="00AA744A" w14:paraId="0D4BB402" w14:textId="77777777">
        <w:trPr>
          <w:trHeight w:val="20"/>
          <w:jc w:val="center"/>
        </w:trPr>
        <w:tc>
          <w:tcPr>
            <w:tcW w:w="2870" w:type="dxa"/>
            <w:shd w:val="clear" w:color="auto" w:fill="auto"/>
            <w:vAlign w:val="center"/>
          </w:tcPr>
          <w:p w14:paraId="693C50D6" w14:textId="77777777" w:rsidR="00AA744A" w:rsidRDefault="00944D31">
            <w:pPr>
              <w:pStyle w:val="TAC"/>
            </w:pPr>
            <w:r>
              <w:t>Subcarrier spacing</w:t>
            </w:r>
          </w:p>
        </w:tc>
        <w:tc>
          <w:tcPr>
            <w:tcW w:w="3328" w:type="dxa"/>
          </w:tcPr>
          <w:p w14:paraId="49F61DC0" w14:textId="77777777" w:rsidR="00AA744A" w:rsidRDefault="00944D31">
            <w:pPr>
              <w:pStyle w:val="TAC"/>
            </w:pPr>
            <w:r>
              <w:t>120KHz</w:t>
            </w:r>
          </w:p>
        </w:tc>
        <w:tc>
          <w:tcPr>
            <w:tcW w:w="3421" w:type="dxa"/>
          </w:tcPr>
          <w:p w14:paraId="01E019D5" w14:textId="77777777" w:rsidR="00AA744A" w:rsidRDefault="00944D31">
            <w:pPr>
              <w:pStyle w:val="TAC"/>
            </w:pPr>
            <w:r>
              <w:t>120KHz</w:t>
            </w:r>
          </w:p>
        </w:tc>
      </w:tr>
      <w:tr w:rsidR="00AA744A" w14:paraId="1F497B73" w14:textId="77777777">
        <w:trPr>
          <w:trHeight w:val="20"/>
          <w:jc w:val="center"/>
        </w:trPr>
        <w:tc>
          <w:tcPr>
            <w:tcW w:w="2870" w:type="dxa"/>
            <w:shd w:val="clear" w:color="auto" w:fill="auto"/>
            <w:vAlign w:val="center"/>
          </w:tcPr>
          <w:p w14:paraId="2C4569FA" w14:textId="77777777" w:rsidR="00AA744A" w:rsidRDefault="00944D31">
            <w:pPr>
              <w:pStyle w:val="TAC"/>
            </w:pPr>
            <w:r>
              <w:t>Reference Signal Transmission Bandwidth</w:t>
            </w:r>
          </w:p>
        </w:tc>
        <w:tc>
          <w:tcPr>
            <w:tcW w:w="3328" w:type="dxa"/>
          </w:tcPr>
          <w:p w14:paraId="7DFF5D98" w14:textId="77777777" w:rsidR="00AA744A" w:rsidRDefault="00944D31">
            <w:pPr>
              <w:pStyle w:val="TAC"/>
            </w:pPr>
            <w:r>
              <w:t>400MHz</w:t>
            </w:r>
          </w:p>
        </w:tc>
        <w:tc>
          <w:tcPr>
            <w:tcW w:w="3421" w:type="dxa"/>
          </w:tcPr>
          <w:p w14:paraId="48B6939B" w14:textId="77777777" w:rsidR="00AA744A" w:rsidRDefault="00944D31">
            <w:pPr>
              <w:pStyle w:val="TAC"/>
            </w:pPr>
            <w:r>
              <w:t>400MHz</w:t>
            </w:r>
          </w:p>
        </w:tc>
      </w:tr>
      <w:tr w:rsidR="00AA744A" w14:paraId="5E218032" w14:textId="77777777">
        <w:trPr>
          <w:trHeight w:val="20"/>
          <w:jc w:val="center"/>
        </w:trPr>
        <w:tc>
          <w:tcPr>
            <w:tcW w:w="2870" w:type="dxa"/>
            <w:shd w:val="clear" w:color="auto" w:fill="auto"/>
            <w:vAlign w:val="center"/>
          </w:tcPr>
          <w:p w14:paraId="6111B1F5" w14:textId="77777777" w:rsidR="00AA744A" w:rsidRDefault="00944D31">
            <w:pPr>
              <w:pStyle w:val="TAC"/>
            </w:pPr>
            <w:r>
              <w:t>Reference Signal Physical Structure and Resource Allocation (RE pattern) (reference to figure in contribution)</w:t>
            </w:r>
          </w:p>
        </w:tc>
        <w:tc>
          <w:tcPr>
            <w:tcW w:w="3328" w:type="dxa"/>
          </w:tcPr>
          <w:p w14:paraId="7EE4F345" w14:textId="77777777" w:rsidR="00AA744A" w:rsidRDefault="00944D31">
            <w:pPr>
              <w:pStyle w:val="TAC"/>
            </w:pPr>
            <w:r>
              <w:t>Comb2</w:t>
            </w:r>
          </w:p>
        </w:tc>
        <w:tc>
          <w:tcPr>
            <w:tcW w:w="3421" w:type="dxa"/>
          </w:tcPr>
          <w:p w14:paraId="30559428" w14:textId="77777777" w:rsidR="00AA744A" w:rsidRDefault="00944D31">
            <w:pPr>
              <w:pStyle w:val="TAC"/>
            </w:pPr>
            <w:r>
              <w:t>Comb2</w:t>
            </w:r>
          </w:p>
        </w:tc>
      </w:tr>
      <w:tr w:rsidR="00AA744A" w14:paraId="42AF3835" w14:textId="77777777">
        <w:trPr>
          <w:trHeight w:val="20"/>
          <w:jc w:val="center"/>
        </w:trPr>
        <w:tc>
          <w:tcPr>
            <w:tcW w:w="2870" w:type="dxa"/>
            <w:shd w:val="clear" w:color="auto" w:fill="auto"/>
            <w:vAlign w:val="center"/>
          </w:tcPr>
          <w:p w14:paraId="463FEACF" w14:textId="77777777" w:rsidR="00AA744A" w:rsidRDefault="00944D31">
            <w:pPr>
              <w:pStyle w:val="TAC"/>
            </w:pPr>
            <w:r>
              <w:t xml:space="preserve">Reference signal </w:t>
            </w:r>
          </w:p>
          <w:p w14:paraId="1D1FEF94" w14:textId="77777777" w:rsidR="00AA744A" w:rsidRDefault="00944D31">
            <w:pPr>
              <w:pStyle w:val="TAC"/>
            </w:pPr>
            <w:r>
              <w:t xml:space="preserve">(type of sequence, number of ports, …) </w:t>
            </w:r>
          </w:p>
        </w:tc>
        <w:tc>
          <w:tcPr>
            <w:tcW w:w="3328" w:type="dxa"/>
          </w:tcPr>
          <w:p w14:paraId="6D36B537" w14:textId="77777777" w:rsidR="00AA744A" w:rsidRDefault="00944D31">
            <w:pPr>
              <w:pStyle w:val="TAC"/>
            </w:pPr>
            <w:r>
              <w:t>DL-PRS</w:t>
            </w:r>
          </w:p>
        </w:tc>
        <w:tc>
          <w:tcPr>
            <w:tcW w:w="3421" w:type="dxa"/>
          </w:tcPr>
          <w:p w14:paraId="66D2DE83" w14:textId="77777777" w:rsidR="00AA744A" w:rsidRDefault="00944D31">
            <w:pPr>
              <w:pStyle w:val="TAC"/>
            </w:pPr>
            <w:r>
              <w:t>DL-PRS</w:t>
            </w:r>
          </w:p>
        </w:tc>
      </w:tr>
      <w:tr w:rsidR="00AA744A" w14:paraId="1B819BAE" w14:textId="77777777">
        <w:trPr>
          <w:trHeight w:val="20"/>
          <w:jc w:val="center"/>
        </w:trPr>
        <w:tc>
          <w:tcPr>
            <w:tcW w:w="2870" w:type="dxa"/>
            <w:shd w:val="clear" w:color="auto" w:fill="auto"/>
            <w:vAlign w:val="center"/>
          </w:tcPr>
          <w:p w14:paraId="570C2351" w14:textId="77777777" w:rsidR="00AA744A" w:rsidRDefault="00944D31">
            <w:pPr>
              <w:pStyle w:val="TAC"/>
            </w:pPr>
            <w:r>
              <w:t>Number of sites</w:t>
            </w:r>
          </w:p>
        </w:tc>
        <w:tc>
          <w:tcPr>
            <w:tcW w:w="3328" w:type="dxa"/>
          </w:tcPr>
          <w:p w14:paraId="07B3C102" w14:textId="77777777" w:rsidR="00AA744A" w:rsidRDefault="00944D31">
            <w:pPr>
              <w:pStyle w:val="TAC"/>
            </w:pPr>
            <w:r>
              <w:t>19(3-sector)</w:t>
            </w:r>
          </w:p>
        </w:tc>
        <w:tc>
          <w:tcPr>
            <w:tcW w:w="3421" w:type="dxa"/>
          </w:tcPr>
          <w:p w14:paraId="16001064" w14:textId="77777777" w:rsidR="00AA744A" w:rsidRDefault="00944D31">
            <w:pPr>
              <w:pStyle w:val="TAC"/>
            </w:pPr>
            <w:r>
              <w:t>12(3-sector)</w:t>
            </w:r>
          </w:p>
        </w:tc>
      </w:tr>
      <w:tr w:rsidR="00AA744A" w14:paraId="01F27D26" w14:textId="77777777">
        <w:trPr>
          <w:trHeight w:val="20"/>
          <w:jc w:val="center"/>
        </w:trPr>
        <w:tc>
          <w:tcPr>
            <w:tcW w:w="2870" w:type="dxa"/>
            <w:shd w:val="clear" w:color="auto" w:fill="auto"/>
            <w:vAlign w:val="center"/>
          </w:tcPr>
          <w:p w14:paraId="563E2366" w14:textId="77777777" w:rsidR="00AA744A" w:rsidRDefault="00944D31">
            <w:pPr>
              <w:pStyle w:val="TAC"/>
            </w:pPr>
            <w:r>
              <w:t>Number of symbols used per occasion</w:t>
            </w:r>
          </w:p>
        </w:tc>
        <w:tc>
          <w:tcPr>
            <w:tcW w:w="3328" w:type="dxa"/>
          </w:tcPr>
          <w:p w14:paraId="28E0DAF2" w14:textId="77777777" w:rsidR="00AA744A" w:rsidRDefault="00944D31">
            <w:pPr>
              <w:pStyle w:val="TAC"/>
            </w:pPr>
            <w:r>
              <w:t>58(2 FDMed PRS symbols with two TRPs )</w:t>
            </w:r>
          </w:p>
        </w:tc>
        <w:tc>
          <w:tcPr>
            <w:tcW w:w="3421" w:type="dxa"/>
          </w:tcPr>
          <w:p w14:paraId="553C360D" w14:textId="77777777" w:rsidR="00AA744A" w:rsidRDefault="00944D31">
            <w:pPr>
              <w:pStyle w:val="TAC"/>
            </w:pPr>
            <w:r>
              <w:t>36(2 FDMed PRS symbols with two TRPs)</w:t>
            </w:r>
          </w:p>
        </w:tc>
      </w:tr>
      <w:tr w:rsidR="00AA744A" w14:paraId="49605A25" w14:textId="77777777">
        <w:trPr>
          <w:trHeight w:val="20"/>
          <w:jc w:val="center"/>
        </w:trPr>
        <w:tc>
          <w:tcPr>
            <w:tcW w:w="2870" w:type="dxa"/>
            <w:shd w:val="clear" w:color="auto" w:fill="auto"/>
            <w:vAlign w:val="center"/>
          </w:tcPr>
          <w:p w14:paraId="4EB7C7E9" w14:textId="77777777" w:rsidR="00AA744A" w:rsidRDefault="00944D31">
            <w:pPr>
              <w:pStyle w:val="TAC"/>
            </w:pPr>
            <w:r>
              <w:t>number of occasions used per positioning estimate</w:t>
            </w:r>
          </w:p>
        </w:tc>
        <w:tc>
          <w:tcPr>
            <w:tcW w:w="3328" w:type="dxa"/>
          </w:tcPr>
          <w:p w14:paraId="7B7D1CD2" w14:textId="77777777" w:rsidR="00AA744A" w:rsidRDefault="00944D31">
            <w:pPr>
              <w:pStyle w:val="TAC"/>
            </w:pPr>
            <w:r>
              <w:t>1</w:t>
            </w:r>
          </w:p>
        </w:tc>
        <w:tc>
          <w:tcPr>
            <w:tcW w:w="3421" w:type="dxa"/>
          </w:tcPr>
          <w:p w14:paraId="09C799B5" w14:textId="77777777" w:rsidR="00AA744A" w:rsidRDefault="00944D31">
            <w:pPr>
              <w:pStyle w:val="TAC"/>
            </w:pPr>
            <w:r>
              <w:t>1</w:t>
            </w:r>
          </w:p>
        </w:tc>
      </w:tr>
      <w:tr w:rsidR="00AA744A" w14:paraId="20BAFA7F" w14:textId="77777777">
        <w:trPr>
          <w:trHeight w:val="20"/>
          <w:jc w:val="center"/>
        </w:trPr>
        <w:tc>
          <w:tcPr>
            <w:tcW w:w="2870" w:type="dxa"/>
            <w:shd w:val="clear" w:color="auto" w:fill="auto"/>
            <w:vAlign w:val="center"/>
          </w:tcPr>
          <w:p w14:paraId="106F096C" w14:textId="77777777" w:rsidR="00AA744A" w:rsidRDefault="00944D31">
            <w:pPr>
              <w:pStyle w:val="TAC"/>
            </w:pPr>
            <w:r>
              <w:t>Power-boosting level</w:t>
            </w:r>
          </w:p>
        </w:tc>
        <w:tc>
          <w:tcPr>
            <w:tcW w:w="3328" w:type="dxa"/>
          </w:tcPr>
          <w:p w14:paraId="0EC92EC2" w14:textId="77777777" w:rsidR="00AA744A" w:rsidRDefault="00944D31">
            <w:pPr>
              <w:pStyle w:val="TAC"/>
            </w:pPr>
            <w:r>
              <w:t>0</w:t>
            </w:r>
          </w:p>
        </w:tc>
        <w:tc>
          <w:tcPr>
            <w:tcW w:w="3421" w:type="dxa"/>
          </w:tcPr>
          <w:p w14:paraId="571376A2" w14:textId="77777777" w:rsidR="00AA744A" w:rsidRDefault="00944D31">
            <w:pPr>
              <w:pStyle w:val="TAC"/>
            </w:pPr>
            <w:r>
              <w:t>0</w:t>
            </w:r>
          </w:p>
        </w:tc>
      </w:tr>
      <w:tr w:rsidR="00AA744A" w14:paraId="68E85789" w14:textId="77777777">
        <w:trPr>
          <w:trHeight w:val="20"/>
          <w:jc w:val="center"/>
        </w:trPr>
        <w:tc>
          <w:tcPr>
            <w:tcW w:w="2870" w:type="dxa"/>
            <w:shd w:val="clear" w:color="auto" w:fill="auto"/>
            <w:vAlign w:val="center"/>
          </w:tcPr>
          <w:p w14:paraId="4028A537" w14:textId="77777777" w:rsidR="00AA744A" w:rsidRDefault="00944D31">
            <w:pPr>
              <w:pStyle w:val="TAC"/>
            </w:pPr>
            <w:r>
              <w:t>Uplink power control (applied/not applied)</w:t>
            </w:r>
          </w:p>
        </w:tc>
        <w:tc>
          <w:tcPr>
            <w:tcW w:w="3328" w:type="dxa"/>
          </w:tcPr>
          <w:p w14:paraId="725708F7" w14:textId="77777777" w:rsidR="00AA744A" w:rsidRDefault="00944D31">
            <w:pPr>
              <w:pStyle w:val="TAC"/>
            </w:pPr>
            <w:r>
              <w:t>NA</w:t>
            </w:r>
          </w:p>
        </w:tc>
        <w:tc>
          <w:tcPr>
            <w:tcW w:w="3421" w:type="dxa"/>
          </w:tcPr>
          <w:p w14:paraId="0FFFF1B5" w14:textId="77777777" w:rsidR="00AA744A" w:rsidRDefault="00944D31">
            <w:pPr>
              <w:pStyle w:val="TAC"/>
            </w:pPr>
            <w:r>
              <w:t>NA</w:t>
            </w:r>
          </w:p>
        </w:tc>
      </w:tr>
      <w:tr w:rsidR="00AA744A" w14:paraId="70C1050F" w14:textId="77777777">
        <w:trPr>
          <w:trHeight w:val="20"/>
          <w:jc w:val="center"/>
        </w:trPr>
        <w:tc>
          <w:tcPr>
            <w:tcW w:w="2870" w:type="dxa"/>
            <w:shd w:val="clear" w:color="auto" w:fill="auto"/>
            <w:vAlign w:val="center"/>
          </w:tcPr>
          <w:p w14:paraId="3473181C" w14:textId="77777777" w:rsidR="00AA744A" w:rsidRDefault="00944D31">
            <w:pPr>
              <w:pStyle w:val="TAC"/>
            </w:pPr>
            <w:r>
              <w:t>interference modelling (ideal muting, or other)</w:t>
            </w:r>
          </w:p>
        </w:tc>
        <w:tc>
          <w:tcPr>
            <w:tcW w:w="3328" w:type="dxa"/>
          </w:tcPr>
          <w:p w14:paraId="3E70AEE2" w14:textId="77777777" w:rsidR="00AA744A" w:rsidRDefault="00944D31">
            <w:pPr>
              <w:pStyle w:val="TAC"/>
            </w:pPr>
            <w:r>
              <w:t>Ideal Muting</w:t>
            </w:r>
          </w:p>
        </w:tc>
        <w:tc>
          <w:tcPr>
            <w:tcW w:w="3421" w:type="dxa"/>
          </w:tcPr>
          <w:p w14:paraId="03F1DD3C" w14:textId="77777777" w:rsidR="00AA744A" w:rsidRDefault="00944D31">
            <w:pPr>
              <w:pStyle w:val="TAC"/>
            </w:pPr>
            <w:r>
              <w:t>Ideal Muting</w:t>
            </w:r>
          </w:p>
        </w:tc>
      </w:tr>
      <w:tr w:rsidR="00AA744A" w14:paraId="381DABE8" w14:textId="77777777">
        <w:trPr>
          <w:trHeight w:val="20"/>
          <w:jc w:val="center"/>
        </w:trPr>
        <w:tc>
          <w:tcPr>
            <w:tcW w:w="2870" w:type="dxa"/>
            <w:shd w:val="clear" w:color="auto" w:fill="auto"/>
            <w:vAlign w:val="center"/>
          </w:tcPr>
          <w:p w14:paraId="37EC0E7B" w14:textId="77777777" w:rsidR="00AA744A" w:rsidRDefault="00944D31">
            <w:pPr>
              <w:pStyle w:val="TAC"/>
            </w:pPr>
            <w:r>
              <w:t>Description of Measurement Algorithm (e.g. super resolution, interference cancellation, ….)</w:t>
            </w:r>
          </w:p>
        </w:tc>
        <w:tc>
          <w:tcPr>
            <w:tcW w:w="6749" w:type="dxa"/>
            <w:gridSpan w:val="2"/>
          </w:tcPr>
          <w:p w14:paraId="75F44C3D"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70F037E4" w14:textId="77777777">
        <w:trPr>
          <w:trHeight w:val="20"/>
          <w:jc w:val="center"/>
        </w:trPr>
        <w:tc>
          <w:tcPr>
            <w:tcW w:w="2870" w:type="dxa"/>
            <w:shd w:val="clear" w:color="auto" w:fill="auto"/>
            <w:vAlign w:val="center"/>
          </w:tcPr>
          <w:p w14:paraId="6558C4E9" w14:textId="77777777" w:rsidR="00AA744A" w:rsidRDefault="00944D31">
            <w:pPr>
              <w:pStyle w:val="TAC"/>
            </w:pPr>
            <w:r>
              <w:t>Description of positioning technique / applied positioning algorithm (e.g. Least square, Taylor series, etc)</w:t>
            </w:r>
          </w:p>
        </w:tc>
        <w:tc>
          <w:tcPr>
            <w:tcW w:w="6749" w:type="dxa"/>
            <w:gridSpan w:val="2"/>
          </w:tcPr>
          <w:p w14:paraId="1987127D" w14:textId="77777777" w:rsidR="00AA744A" w:rsidRDefault="00944D31">
            <w:pPr>
              <w:pStyle w:val="TAC"/>
            </w:pPr>
            <w:r>
              <w:t xml:space="preserve">TDOA: Chan's Algorithm according to: </w:t>
            </w:r>
          </w:p>
          <w:p w14:paraId="6DDCF1D7" w14:textId="77777777" w:rsidR="00AA744A" w:rsidRDefault="00944D31">
            <w:pPr>
              <w:pStyle w:val="TAC"/>
            </w:pPr>
            <w:r>
              <w:t>Y. T. Chan, K. C. Ho, " A Simple and Efficient Estimator for Hyperbolic Location", IEEE Transactions on Signal Processing, vol. 42, pp. 1905-1915, Aug. 1994.</w:t>
            </w:r>
          </w:p>
          <w:p w14:paraId="5036BA4B" w14:textId="77777777" w:rsidR="00AA744A" w:rsidRDefault="00AA744A">
            <w:pPr>
              <w:pStyle w:val="TAC"/>
            </w:pPr>
          </w:p>
          <w:p w14:paraId="5E95AC61" w14:textId="77777777" w:rsidR="00AA744A" w:rsidRDefault="00944D31">
            <w:pPr>
              <w:pStyle w:val="TAC"/>
            </w:pPr>
            <w:r>
              <w:t>Outlier Rejection: RANSAC according to:</w:t>
            </w:r>
          </w:p>
          <w:p w14:paraId="2F02FCFA" w14:textId="77777777" w:rsidR="00AA744A" w:rsidRDefault="00944D31">
            <w:pPr>
              <w:pStyle w:val="TAC"/>
            </w:pPr>
            <w:r>
              <w:t>https://en.wikipedia.org/wiki/Random_sample_consensus#:~:text=Random%20sample%20consensus%20(RANSAC)%20is,the%20values%20of%20the%20estimates.</w:t>
            </w:r>
          </w:p>
          <w:p w14:paraId="20AFC057" w14:textId="77777777" w:rsidR="00AA744A" w:rsidRDefault="00AA744A">
            <w:pPr>
              <w:pStyle w:val="TAC"/>
            </w:pPr>
          </w:p>
          <w:p w14:paraId="117281F4" w14:textId="77777777" w:rsidR="00AA744A" w:rsidRDefault="00AA744A">
            <w:pPr>
              <w:pStyle w:val="TAC"/>
            </w:pPr>
          </w:p>
        </w:tc>
      </w:tr>
      <w:tr w:rsidR="00AA744A" w14:paraId="2FFEFE26" w14:textId="77777777">
        <w:trPr>
          <w:trHeight w:val="20"/>
          <w:jc w:val="center"/>
        </w:trPr>
        <w:tc>
          <w:tcPr>
            <w:tcW w:w="2870" w:type="dxa"/>
            <w:shd w:val="clear" w:color="auto" w:fill="auto"/>
            <w:vAlign w:val="center"/>
          </w:tcPr>
          <w:p w14:paraId="4A9D2641" w14:textId="77777777" w:rsidR="00AA744A" w:rsidRDefault="00944D31">
            <w:pPr>
              <w:pStyle w:val="TAC"/>
            </w:pPr>
            <w:r>
              <w:t>Network synchronization assumptions</w:t>
            </w:r>
          </w:p>
        </w:tc>
        <w:tc>
          <w:tcPr>
            <w:tcW w:w="3328" w:type="dxa"/>
          </w:tcPr>
          <w:p w14:paraId="09D17258" w14:textId="77777777" w:rsidR="00AA744A" w:rsidRDefault="00944D31">
            <w:pPr>
              <w:pStyle w:val="TAC"/>
            </w:pPr>
            <w:r>
              <w:t>Perfect Sync</w:t>
            </w:r>
          </w:p>
        </w:tc>
        <w:tc>
          <w:tcPr>
            <w:tcW w:w="3421" w:type="dxa"/>
          </w:tcPr>
          <w:p w14:paraId="431C4E92" w14:textId="77777777" w:rsidR="00AA744A" w:rsidRDefault="00944D31">
            <w:pPr>
              <w:pStyle w:val="TAC"/>
            </w:pPr>
            <w:r>
              <w:t>Perfect Sync</w:t>
            </w:r>
          </w:p>
        </w:tc>
      </w:tr>
      <w:tr w:rsidR="00AA744A" w14:paraId="1AE94B25" w14:textId="77777777">
        <w:trPr>
          <w:trHeight w:val="20"/>
          <w:jc w:val="center"/>
        </w:trPr>
        <w:tc>
          <w:tcPr>
            <w:tcW w:w="2870" w:type="dxa"/>
            <w:shd w:val="clear" w:color="auto" w:fill="auto"/>
            <w:vAlign w:val="center"/>
          </w:tcPr>
          <w:p w14:paraId="6468B9BD" w14:textId="77777777" w:rsidR="00AA744A" w:rsidRDefault="00944D31">
            <w:pPr>
              <w:pStyle w:val="TAC"/>
            </w:pPr>
            <w:r>
              <w:t xml:space="preserve">UE/gNB Tx/Rx </w:t>
            </w:r>
            <w:r>
              <w:br/>
              <w:t>Calibration Error</w:t>
            </w:r>
          </w:p>
        </w:tc>
        <w:tc>
          <w:tcPr>
            <w:tcW w:w="3328" w:type="dxa"/>
          </w:tcPr>
          <w:p w14:paraId="20AA81DF" w14:textId="77777777" w:rsidR="00AA744A" w:rsidRDefault="00944D31">
            <w:pPr>
              <w:pStyle w:val="TAC"/>
            </w:pPr>
            <w:r>
              <w:t>No calibration error</w:t>
            </w:r>
          </w:p>
        </w:tc>
        <w:tc>
          <w:tcPr>
            <w:tcW w:w="3421" w:type="dxa"/>
          </w:tcPr>
          <w:p w14:paraId="4845054E" w14:textId="77777777" w:rsidR="00AA744A" w:rsidRDefault="00944D31">
            <w:pPr>
              <w:pStyle w:val="TAC"/>
            </w:pPr>
            <w:r>
              <w:t>No calibration error</w:t>
            </w:r>
          </w:p>
        </w:tc>
      </w:tr>
      <w:tr w:rsidR="00AA744A" w14:paraId="166D7C02" w14:textId="77777777">
        <w:trPr>
          <w:trHeight w:val="20"/>
          <w:jc w:val="center"/>
        </w:trPr>
        <w:tc>
          <w:tcPr>
            <w:tcW w:w="2870" w:type="dxa"/>
            <w:shd w:val="clear" w:color="auto" w:fill="auto"/>
            <w:vAlign w:val="center"/>
          </w:tcPr>
          <w:p w14:paraId="02F47AB3" w14:textId="77777777" w:rsidR="00AA744A" w:rsidRDefault="00944D31">
            <w:pPr>
              <w:pStyle w:val="TAC"/>
            </w:pPr>
            <w:r>
              <w:t>Beam-related assumption (beam sweeping / alignment assumptions at the tx and rx sides)</w:t>
            </w:r>
          </w:p>
        </w:tc>
        <w:tc>
          <w:tcPr>
            <w:tcW w:w="6749" w:type="dxa"/>
            <w:gridSpan w:val="2"/>
          </w:tcPr>
          <w:p w14:paraId="7813D79A" w14:textId="77777777" w:rsidR="00AA744A" w:rsidRDefault="00944D31">
            <w:pPr>
              <w:pStyle w:val="TAC"/>
            </w:pPr>
            <w:r>
              <w:t>For a 3-sector scenario, the directions of beams are within [-60, 60] degrees in azimuth and [60, 180] degrees in zenith.</w:t>
            </w:r>
          </w:p>
          <w:p w14:paraId="2C432017" w14:textId="77777777" w:rsidR="00AA744A" w:rsidRDefault="00AA744A">
            <w:pPr>
              <w:pStyle w:val="TAC"/>
            </w:pPr>
          </w:p>
          <w:p w14:paraId="2632E78D"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09E9D3DC" w14:textId="77777777" w:rsidR="00AA744A" w:rsidRDefault="00944D31">
            <w:pPr>
              <w:pStyle w:val="TAC"/>
            </w:pPr>
            <w:r>
              <w:t xml:space="preserve">In the strongest beam pair scheme, the strongest RX beam is identified based on the criteria of receiving the strongest path with the serving cell. And Tx beam is further identified in respect to the strongest RX beam per sector. </w:t>
            </w:r>
          </w:p>
          <w:p w14:paraId="6A7144E9" w14:textId="77777777" w:rsidR="00AA744A" w:rsidRDefault="00AA744A">
            <w:pPr>
              <w:pStyle w:val="TAC"/>
            </w:pPr>
          </w:p>
        </w:tc>
      </w:tr>
      <w:tr w:rsidR="00AA744A" w14:paraId="1CFAB86C" w14:textId="77777777">
        <w:trPr>
          <w:trHeight w:val="20"/>
          <w:jc w:val="center"/>
        </w:trPr>
        <w:tc>
          <w:tcPr>
            <w:tcW w:w="2870" w:type="dxa"/>
            <w:shd w:val="clear" w:color="auto" w:fill="auto"/>
            <w:vAlign w:val="center"/>
          </w:tcPr>
          <w:p w14:paraId="013B18A5" w14:textId="77777777" w:rsidR="00AA744A" w:rsidRDefault="00944D31">
            <w:pPr>
              <w:pStyle w:val="TAC"/>
            </w:pPr>
            <w:r>
              <w:t>Precoding assumptions (codebook, nrof antenna elements used, etc)</w:t>
            </w:r>
          </w:p>
        </w:tc>
        <w:tc>
          <w:tcPr>
            <w:tcW w:w="6749" w:type="dxa"/>
            <w:gridSpan w:val="2"/>
          </w:tcPr>
          <w:p w14:paraId="532D2318"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05A82F8F" w14:textId="77777777" w:rsidR="00AA744A" w:rsidRDefault="00411499">
            <w:pPr>
              <w:pStyle w:val="TAC"/>
            </w:pPr>
            <w:ins w:id="11" w:author="TR Rapporteur (Ericsson)" w:date="2020-11-11T06:47:00Z">
              <w:r>
                <w:rPr>
                  <w:noProof/>
                  <w:lang w:val="en-US" w:eastAsia="en-GB"/>
                </w:rPr>
                <w:object w:dxaOrig="1020" w:dyaOrig="420" w14:anchorId="3CD7125D">
                  <v:shape id="_x0000_i1027" type="#_x0000_t75" alt="" style="width:51.9pt;height:20.1pt;mso-width-percent:0;mso-height-percent:0;mso-width-percent:0;mso-height-percent:0" o:ole="">
                    <v:imagedata r:id="rId33" o:title=""/>
                  </v:shape>
                  <o:OLEObject Type="Embed" ProgID="Equation.DSMT4" ShapeID="_x0000_i1027" DrawAspect="Content" ObjectID="_1676318510" r:id="rId36"/>
                </w:object>
              </w:r>
            </w:ins>
            <w:r w:rsidR="00944D31">
              <w:t>, for i=1,…,rN</w:t>
            </w:r>
          </w:p>
          <w:p w14:paraId="685B989D"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0EEF6BEC" w14:textId="77777777">
        <w:trPr>
          <w:trHeight w:val="20"/>
          <w:jc w:val="center"/>
        </w:trPr>
        <w:tc>
          <w:tcPr>
            <w:tcW w:w="2870" w:type="dxa"/>
            <w:shd w:val="clear" w:color="auto" w:fill="auto"/>
            <w:vAlign w:val="center"/>
          </w:tcPr>
          <w:p w14:paraId="5981C499" w14:textId="77777777" w:rsidR="00AA744A" w:rsidRDefault="00944D31">
            <w:pPr>
              <w:pStyle w:val="TAC"/>
            </w:pPr>
            <w:r>
              <w:t>Additional notes, if any</w:t>
            </w:r>
          </w:p>
        </w:tc>
        <w:tc>
          <w:tcPr>
            <w:tcW w:w="3328" w:type="dxa"/>
          </w:tcPr>
          <w:p w14:paraId="626018B7" w14:textId="77777777" w:rsidR="00AA744A" w:rsidRDefault="00AA744A">
            <w:pPr>
              <w:pStyle w:val="TAC"/>
            </w:pPr>
          </w:p>
        </w:tc>
        <w:tc>
          <w:tcPr>
            <w:tcW w:w="3421" w:type="dxa"/>
          </w:tcPr>
          <w:p w14:paraId="1BA11D58" w14:textId="77777777" w:rsidR="00AA744A" w:rsidRDefault="00AA744A">
            <w:pPr>
              <w:pStyle w:val="TAC"/>
            </w:pPr>
          </w:p>
        </w:tc>
      </w:tr>
    </w:tbl>
    <w:p w14:paraId="120C03FF" w14:textId="77777777" w:rsidR="00AA744A" w:rsidRDefault="00AA744A"/>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769"/>
        <w:gridCol w:w="2340"/>
        <w:gridCol w:w="1980"/>
        <w:gridCol w:w="1980"/>
      </w:tblGrid>
      <w:tr w:rsidR="00AA744A" w14:paraId="66E9D67F" w14:textId="77777777">
        <w:trPr>
          <w:trHeight w:val="462"/>
          <w:jc w:val="center"/>
        </w:trPr>
        <w:tc>
          <w:tcPr>
            <w:tcW w:w="921" w:type="pct"/>
            <w:gridSpan w:val="2"/>
            <w:shd w:val="clear" w:color="auto" w:fill="auto"/>
            <w:vAlign w:val="center"/>
          </w:tcPr>
          <w:p w14:paraId="7201F725" w14:textId="77777777" w:rsidR="00AA744A" w:rsidRDefault="00944D31">
            <w:r>
              <w:lastRenderedPageBreak/>
              <w:t>Parameter</w:t>
            </w:r>
          </w:p>
        </w:tc>
        <w:tc>
          <w:tcPr>
            <w:tcW w:w="894" w:type="pct"/>
          </w:tcPr>
          <w:p w14:paraId="50733868" w14:textId="77777777" w:rsidR="00AA744A" w:rsidRDefault="00944D31">
            <w:r>
              <w:t xml:space="preserve">Case 14, UMI with </w:t>
            </w:r>
            <m:oMath>
              <m:r>
                <m:rPr>
                  <m:sty m:val="b"/>
                </m:rPr>
                <w:rPr>
                  <w:rFonts w:ascii="Cambria Math" w:hAnsi="Cambria Math"/>
                </w:rPr>
                <m:t>Δ</m:t>
              </m:r>
              <m:r>
                <m:rPr>
                  <m:sty m:val="bi"/>
                </m:rPr>
                <w:rPr>
                  <w:rFonts w:ascii="Cambria Math" w:hAnsi="Cambria Math"/>
                </w:rPr>
                <m:t>τ</m:t>
              </m:r>
            </m:oMath>
            <w:r>
              <w:t>, FR1, RTT</w:t>
            </w:r>
          </w:p>
        </w:tc>
        <w:tc>
          <w:tcPr>
            <w:tcW w:w="1183" w:type="pct"/>
          </w:tcPr>
          <w:p w14:paraId="6F47D242" w14:textId="77777777" w:rsidR="00AA744A" w:rsidRDefault="00944D31">
            <w:r>
              <w:t xml:space="preserve">Case 15, UMI with </w:t>
            </w:r>
            <m:oMath>
              <m:r>
                <m:rPr>
                  <m:sty m:val="b"/>
                </m:rPr>
                <w:rPr>
                  <w:rFonts w:ascii="Cambria Math" w:hAnsi="Cambria Math"/>
                </w:rPr>
                <m:t>Δ</m:t>
              </m:r>
              <m:r>
                <m:rPr>
                  <m:sty m:val="bi"/>
                </m:rPr>
                <w:rPr>
                  <w:rFonts w:ascii="Cambria Math" w:hAnsi="Cambria Math"/>
                </w:rPr>
                <m:t>τ</m:t>
              </m:r>
            </m:oMath>
            <w:r>
              <w:t>, FR1, DL-TDOA</w:t>
            </w:r>
          </w:p>
        </w:tc>
        <w:tc>
          <w:tcPr>
            <w:tcW w:w="1001" w:type="pct"/>
          </w:tcPr>
          <w:p w14:paraId="315A1E12" w14:textId="77777777" w:rsidR="00AA744A" w:rsidRDefault="00944D31">
            <w:r>
              <w:t xml:space="preserve">Case 16, UMI without </w:t>
            </w:r>
            <m:oMath>
              <m:r>
                <m:rPr>
                  <m:sty m:val="b"/>
                </m:rPr>
                <w:rPr>
                  <w:rFonts w:ascii="Cambria Math" w:hAnsi="Cambria Math"/>
                </w:rPr>
                <m:t>Δ</m:t>
              </m:r>
              <m:r>
                <m:rPr>
                  <m:sty m:val="bi"/>
                </m:rPr>
                <w:rPr>
                  <w:rFonts w:ascii="Cambria Math" w:hAnsi="Cambria Math"/>
                </w:rPr>
                <m:t>τ</m:t>
              </m:r>
            </m:oMath>
            <w:r>
              <w:t>, FR1, RTT</w:t>
            </w:r>
          </w:p>
        </w:tc>
        <w:tc>
          <w:tcPr>
            <w:tcW w:w="1001" w:type="pct"/>
          </w:tcPr>
          <w:p w14:paraId="69406830" w14:textId="77777777" w:rsidR="00AA744A" w:rsidRDefault="00944D31">
            <w:r>
              <w:t xml:space="preserve">Case 17, UMI without </w:t>
            </w:r>
            <m:oMath>
              <m:r>
                <m:rPr>
                  <m:sty m:val="b"/>
                </m:rPr>
                <w:rPr>
                  <w:rFonts w:ascii="Cambria Math" w:hAnsi="Cambria Math"/>
                </w:rPr>
                <m:t>Δ</m:t>
              </m:r>
              <m:r>
                <m:rPr>
                  <m:sty m:val="bi"/>
                </m:rPr>
                <w:rPr>
                  <w:rFonts w:ascii="Cambria Math" w:hAnsi="Cambria Math"/>
                </w:rPr>
                <m:t>τ</m:t>
              </m:r>
            </m:oMath>
            <w:r>
              <w:t>, FR1, DL-TDOA</w:t>
            </w:r>
          </w:p>
        </w:tc>
      </w:tr>
      <w:tr w:rsidR="00AA744A" w14:paraId="0B244CB6" w14:textId="77777777">
        <w:trPr>
          <w:trHeight w:val="20"/>
          <w:jc w:val="center"/>
        </w:trPr>
        <w:tc>
          <w:tcPr>
            <w:tcW w:w="914" w:type="pct"/>
            <w:shd w:val="clear" w:color="auto" w:fill="auto"/>
            <w:vAlign w:val="center"/>
          </w:tcPr>
          <w:p w14:paraId="33D6B6E8" w14:textId="77777777" w:rsidR="00AA744A" w:rsidRDefault="00944D31">
            <w:r>
              <w:t>Channel model (baseline, otherwise state any modifications)</w:t>
            </w:r>
          </w:p>
        </w:tc>
        <w:tc>
          <w:tcPr>
            <w:tcW w:w="4086" w:type="pct"/>
            <w:gridSpan w:val="5"/>
          </w:tcPr>
          <w:p w14:paraId="4F33A3EB" w14:textId="77777777" w:rsidR="00AA744A" w:rsidRDefault="00944D31">
            <w:r>
              <w:t>Baseline Channel Model based on common assumptions defined related to the channel models of 3GPP TRs 38.901 / 38.802 / 37.857.</w:t>
            </w:r>
          </w:p>
        </w:tc>
      </w:tr>
      <w:tr w:rsidR="00AA744A" w14:paraId="21F4FECA" w14:textId="77777777">
        <w:trPr>
          <w:trHeight w:val="20"/>
          <w:jc w:val="center"/>
        </w:trPr>
        <w:tc>
          <w:tcPr>
            <w:tcW w:w="921" w:type="pct"/>
            <w:gridSpan w:val="2"/>
            <w:shd w:val="clear" w:color="auto" w:fill="auto"/>
            <w:vAlign w:val="center"/>
          </w:tcPr>
          <w:p w14:paraId="0A9F8988" w14:textId="77777777" w:rsidR="00AA744A" w:rsidRDefault="00944D31">
            <w:r>
              <w:t xml:space="preserve">Carrier frequency </w:t>
            </w:r>
          </w:p>
        </w:tc>
        <w:tc>
          <w:tcPr>
            <w:tcW w:w="894" w:type="pct"/>
          </w:tcPr>
          <w:p w14:paraId="256BEEB7" w14:textId="77777777" w:rsidR="00AA744A" w:rsidRDefault="00944D31">
            <w:r>
              <w:t>4 GHz</w:t>
            </w:r>
          </w:p>
        </w:tc>
        <w:tc>
          <w:tcPr>
            <w:tcW w:w="1183" w:type="pct"/>
          </w:tcPr>
          <w:p w14:paraId="38B1A0D2" w14:textId="77777777" w:rsidR="00AA744A" w:rsidRDefault="00944D31">
            <w:r>
              <w:t>4 GHz</w:t>
            </w:r>
          </w:p>
        </w:tc>
        <w:tc>
          <w:tcPr>
            <w:tcW w:w="1001" w:type="pct"/>
          </w:tcPr>
          <w:p w14:paraId="117376ED" w14:textId="77777777" w:rsidR="00AA744A" w:rsidRDefault="00944D31">
            <w:r>
              <w:t>4 GHz</w:t>
            </w:r>
          </w:p>
        </w:tc>
        <w:tc>
          <w:tcPr>
            <w:tcW w:w="1001" w:type="pct"/>
          </w:tcPr>
          <w:p w14:paraId="15A62563" w14:textId="77777777" w:rsidR="00AA744A" w:rsidRDefault="00944D31">
            <w:r>
              <w:t>4 GHz</w:t>
            </w:r>
          </w:p>
        </w:tc>
      </w:tr>
      <w:tr w:rsidR="00AA744A" w14:paraId="13A3D63E" w14:textId="77777777">
        <w:trPr>
          <w:trHeight w:val="20"/>
          <w:jc w:val="center"/>
        </w:trPr>
        <w:tc>
          <w:tcPr>
            <w:tcW w:w="921" w:type="pct"/>
            <w:gridSpan w:val="2"/>
            <w:shd w:val="clear" w:color="auto" w:fill="auto"/>
            <w:vAlign w:val="center"/>
          </w:tcPr>
          <w:p w14:paraId="4EDF4B39" w14:textId="77777777" w:rsidR="00AA744A" w:rsidRDefault="00944D31">
            <w:r>
              <w:t>Subcarrier spacing</w:t>
            </w:r>
          </w:p>
        </w:tc>
        <w:tc>
          <w:tcPr>
            <w:tcW w:w="894" w:type="pct"/>
          </w:tcPr>
          <w:p w14:paraId="67559A41" w14:textId="77777777" w:rsidR="00AA744A" w:rsidRDefault="00944D31">
            <w:r>
              <w:t>30KHz</w:t>
            </w:r>
          </w:p>
        </w:tc>
        <w:tc>
          <w:tcPr>
            <w:tcW w:w="1183" w:type="pct"/>
          </w:tcPr>
          <w:p w14:paraId="5A0B9391" w14:textId="77777777" w:rsidR="00AA744A" w:rsidRDefault="00944D31">
            <w:r>
              <w:t>30KHz</w:t>
            </w:r>
          </w:p>
        </w:tc>
        <w:tc>
          <w:tcPr>
            <w:tcW w:w="1001" w:type="pct"/>
          </w:tcPr>
          <w:p w14:paraId="0929075B" w14:textId="77777777" w:rsidR="00AA744A" w:rsidRDefault="00944D31">
            <w:r>
              <w:t>30KHz</w:t>
            </w:r>
          </w:p>
        </w:tc>
        <w:tc>
          <w:tcPr>
            <w:tcW w:w="1001" w:type="pct"/>
          </w:tcPr>
          <w:p w14:paraId="060BF432" w14:textId="77777777" w:rsidR="00AA744A" w:rsidRDefault="00944D31">
            <w:r>
              <w:t>30KHz</w:t>
            </w:r>
          </w:p>
        </w:tc>
      </w:tr>
      <w:tr w:rsidR="00AA744A" w14:paraId="3B42267F" w14:textId="77777777">
        <w:trPr>
          <w:trHeight w:val="20"/>
          <w:jc w:val="center"/>
        </w:trPr>
        <w:tc>
          <w:tcPr>
            <w:tcW w:w="921" w:type="pct"/>
            <w:gridSpan w:val="2"/>
            <w:shd w:val="clear" w:color="auto" w:fill="auto"/>
            <w:vAlign w:val="center"/>
          </w:tcPr>
          <w:p w14:paraId="0F5EC538" w14:textId="77777777" w:rsidR="00AA744A" w:rsidRDefault="00944D31">
            <w:r>
              <w:t>Reference Signal Transmission Bandwidth</w:t>
            </w:r>
          </w:p>
        </w:tc>
        <w:tc>
          <w:tcPr>
            <w:tcW w:w="894" w:type="pct"/>
          </w:tcPr>
          <w:p w14:paraId="41C0ADC4" w14:textId="77777777" w:rsidR="00AA744A" w:rsidRDefault="00944D31">
            <w:r>
              <w:t>100MHz</w:t>
            </w:r>
          </w:p>
        </w:tc>
        <w:tc>
          <w:tcPr>
            <w:tcW w:w="1183" w:type="pct"/>
          </w:tcPr>
          <w:p w14:paraId="17D7096E" w14:textId="77777777" w:rsidR="00AA744A" w:rsidRDefault="00944D31">
            <w:r>
              <w:t>100MHz</w:t>
            </w:r>
          </w:p>
        </w:tc>
        <w:tc>
          <w:tcPr>
            <w:tcW w:w="1001" w:type="pct"/>
          </w:tcPr>
          <w:p w14:paraId="2F91708B" w14:textId="77777777" w:rsidR="00AA744A" w:rsidRDefault="00944D31">
            <w:r>
              <w:t>100MHz</w:t>
            </w:r>
          </w:p>
        </w:tc>
        <w:tc>
          <w:tcPr>
            <w:tcW w:w="1001" w:type="pct"/>
          </w:tcPr>
          <w:p w14:paraId="79974515" w14:textId="77777777" w:rsidR="00AA744A" w:rsidRDefault="00944D31">
            <w:r>
              <w:t>100MHz</w:t>
            </w:r>
          </w:p>
        </w:tc>
      </w:tr>
      <w:tr w:rsidR="00AA744A" w14:paraId="733B1447" w14:textId="77777777">
        <w:trPr>
          <w:trHeight w:val="20"/>
          <w:jc w:val="center"/>
        </w:trPr>
        <w:tc>
          <w:tcPr>
            <w:tcW w:w="921" w:type="pct"/>
            <w:gridSpan w:val="2"/>
            <w:shd w:val="clear" w:color="auto" w:fill="auto"/>
            <w:vAlign w:val="center"/>
          </w:tcPr>
          <w:p w14:paraId="73CBB751" w14:textId="77777777" w:rsidR="00AA744A" w:rsidRDefault="00944D31">
            <w:r>
              <w:t>Reference Signal Physical Structure and Resource Allocation (RE pattern) (reference to figure in contribution)</w:t>
            </w:r>
          </w:p>
        </w:tc>
        <w:tc>
          <w:tcPr>
            <w:tcW w:w="894" w:type="pct"/>
          </w:tcPr>
          <w:p w14:paraId="69448ED1" w14:textId="77777777" w:rsidR="00AA744A" w:rsidRDefault="00944D31">
            <w:r>
              <w:t>Comb6</w:t>
            </w:r>
          </w:p>
        </w:tc>
        <w:tc>
          <w:tcPr>
            <w:tcW w:w="1183" w:type="pct"/>
          </w:tcPr>
          <w:p w14:paraId="0627D374" w14:textId="77777777" w:rsidR="00AA744A" w:rsidRDefault="00944D31">
            <w:r>
              <w:t>Comb6</w:t>
            </w:r>
          </w:p>
        </w:tc>
        <w:tc>
          <w:tcPr>
            <w:tcW w:w="1001" w:type="pct"/>
          </w:tcPr>
          <w:p w14:paraId="40E7AF5B" w14:textId="77777777" w:rsidR="00AA744A" w:rsidRDefault="00944D31">
            <w:r>
              <w:t>Comb6</w:t>
            </w:r>
          </w:p>
        </w:tc>
        <w:tc>
          <w:tcPr>
            <w:tcW w:w="1001" w:type="pct"/>
          </w:tcPr>
          <w:p w14:paraId="133F01F7" w14:textId="77777777" w:rsidR="00AA744A" w:rsidRDefault="00944D31">
            <w:r>
              <w:t>Comb6</w:t>
            </w:r>
          </w:p>
        </w:tc>
      </w:tr>
      <w:tr w:rsidR="00AA744A" w14:paraId="3A93C0FD" w14:textId="77777777">
        <w:trPr>
          <w:trHeight w:val="20"/>
          <w:jc w:val="center"/>
        </w:trPr>
        <w:tc>
          <w:tcPr>
            <w:tcW w:w="921" w:type="pct"/>
            <w:gridSpan w:val="2"/>
            <w:shd w:val="clear" w:color="auto" w:fill="auto"/>
            <w:vAlign w:val="center"/>
          </w:tcPr>
          <w:p w14:paraId="3C85E6CC" w14:textId="77777777" w:rsidR="00AA744A" w:rsidRDefault="00944D31">
            <w:r>
              <w:t xml:space="preserve">Reference signal </w:t>
            </w:r>
          </w:p>
          <w:p w14:paraId="77F3F573" w14:textId="77777777" w:rsidR="00AA744A" w:rsidRDefault="00944D31">
            <w:r>
              <w:t xml:space="preserve">(type of sequence, number of ports, …) </w:t>
            </w:r>
          </w:p>
        </w:tc>
        <w:tc>
          <w:tcPr>
            <w:tcW w:w="894" w:type="pct"/>
          </w:tcPr>
          <w:p w14:paraId="651C38B5" w14:textId="77777777" w:rsidR="00AA744A" w:rsidRDefault="00944D31">
            <w:r>
              <w:t>DL-PRS</w:t>
            </w:r>
          </w:p>
        </w:tc>
        <w:tc>
          <w:tcPr>
            <w:tcW w:w="1183" w:type="pct"/>
          </w:tcPr>
          <w:p w14:paraId="06B86261" w14:textId="77777777" w:rsidR="00AA744A" w:rsidRDefault="00944D31">
            <w:r>
              <w:t>DL-PRS</w:t>
            </w:r>
          </w:p>
        </w:tc>
        <w:tc>
          <w:tcPr>
            <w:tcW w:w="1001" w:type="pct"/>
          </w:tcPr>
          <w:p w14:paraId="6AA2E8EB" w14:textId="77777777" w:rsidR="00AA744A" w:rsidRDefault="00944D31">
            <w:r>
              <w:t>DL-PRS</w:t>
            </w:r>
          </w:p>
        </w:tc>
        <w:tc>
          <w:tcPr>
            <w:tcW w:w="1001" w:type="pct"/>
          </w:tcPr>
          <w:p w14:paraId="06CE7CBB" w14:textId="77777777" w:rsidR="00AA744A" w:rsidRDefault="00944D31">
            <w:r>
              <w:t>DL-PRS</w:t>
            </w:r>
          </w:p>
        </w:tc>
      </w:tr>
      <w:tr w:rsidR="00AA744A" w14:paraId="526B5663" w14:textId="77777777">
        <w:trPr>
          <w:trHeight w:val="20"/>
          <w:jc w:val="center"/>
        </w:trPr>
        <w:tc>
          <w:tcPr>
            <w:tcW w:w="921" w:type="pct"/>
            <w:gridSpan w:val="2"/>
            <w:shd w:val="clear" w:color="auto" w:fill="auto"/>
            <w:vAlign w:val="center"/>
          </w:tcPr>
          <w:p w14:paraId="515F8672" w14:textId="77777777" w:rsidR="00AA744A" w:rsidRDefault="00944D31">
            <w:r>
              <w:t>Number of sites</w:t>
            </w:r>
          </w:p>
        </w:tc>
        <w:tc>
          <w:tcPr>
            <w:tcW w:w="894" w:type="pct"/>
          </w:tcPr>
          <w:p w14:paraId="58B5A9C4" w14:textId="77777777" w:rsidR="00AA744A" w:rsidRDefault="00944D31">
            <w:r>
              <w:t>19(3-sector)</w:t>
            </w:r>
          </w:p>
        </w:tc>
        <w:tc>
          <w:tcPr>
            <w:tcW w:w="1183" w:type="pct"/>
          </w:tcPr>
          <w:p w14:paraId="4C3EA2B0" w14:textId="77777777" w:rsidR="00AA744A" w:rsidRDefault="00944D31">
            <w:r>
              <w:t>19(3-sector)</w:t>
            </w:r>
          </w:p>
        </w:tc>
        <w:tc>
          <w:tcPr>
            <w:tcW w:w="1001" w:type="pct"/>
          </w:tcPr>
          <w:p w14:paraId="19F415A7" w14:textId="77777777" w:rsidR="00AA744A" w:rsidRDefault="00944D31">
            <w:r>
              <w:t>19(3-sector)</w:t>
            </w:r>
          </w:p>
        </w:tc>
        <w:tc>
          <w:tcPr>
            <w:tcW w:w="1001" w:type="pct"/>
          </w:tcPr>
          <w:p w14:paraId="43EF67BB" w14:textId="77777777" w:rsidR="00AA744A" w:rsidRDefault="00944D31">
            <w:r>
              <w:t>19(3-sector)</w:t>
            </w:r>
          </w:p>
        </w:tc>
      </w:tr>
      <w:tr w:rsidR="00AA744A" w14:paraId="0B7C8D87" w14:textId="77777777">
        <w:trPr>
          <w:trHeight w:val="20"/>
          <w:jc w:val="center"/>
        </w:trPr>
        <w:tc>
          <w:tcPr>
            <w:tcW w:w="921" w:type="pct"/>
            <w:gridSpan w:val="2"/>
            <w:shd w:val="clear" w:color="auto" w:fill="auto"/>
            <w:vAlign w:val="center"/>
          </w:tcPr>
          <w:p w14:paraId="7ADDEB8E" w14:textId="77777777" w:rsidR="00AA744A" w:rsidRDefault="00944D31">
            <w:r>
              <w:t>Number of symbols used per occasion</w:t>
            </w:r>
          </w:p>
        </w:tc>
        <w:tc>
          <w:tcPr>
            <w:tcW w:w="894" w:type="pct"/>
          </w:tcPr>
          <w:p w14:paraId="2EA28D64" w14:textId="77777777" w:rsidR="00AA744A" w:rsidRDefault="00944D31">
            <w:r>
              <w:t>48</w:t>
            </w:r>
          </w:p>
        </w:tc>
        <w:tc>
          <w:tcPr>
            <w:tcW w:w="1183" w:type="pct"/>
          </w:tcPr>
          <w:p w14:paraId="2D16F0E6" w14:textId="77777777" w:rsidR="00AA744A" w:rsidRDefault="00944D31">
            <w:r>
              <w:t>48</w:t>
            </w:r>
          </w:p>
        </w:tc>
        <w:tc>
          <w:tcPr>
            <w:tcW w:w="1001" w:type="pct"/>
          </w:tcPr>
          <w:p w14:paraId="64246A8A" w14:textId="77777777" w:rsidR="00AA744A" w:rsidRDefault="00944D31">
            <w:r>
              <w:t>48</w:t>
            </w:r>
          </w:p>
        </w:tc>
        <w:tc>
          <w:tcPr>
            <w:tcW w:w="1001" w:type="pct"/>
          </w:tcPr>
          <w:p w14:paraId="641818CE" w14:textId="77777777" w:rsidR="00AA744A" w:rsidRDefault="00944D31">
            <w:r>
              <w:t>48</w:t>
            </w:r>
          </w:p>
        </w:tc>
      </w:tr>
      <w:tr w:rsidR="00AA744A" w14:paraId="669C949B" w14:textId="77777777">
        <w:trPr>
          <w:trHeight w:val="20"/>
          <w:jc w:val="center"/>
        </w:trPr>
        <w:tc>
          <w:tcPr>
            <w:tcW w:w="921" w:type="pct"/>
            <w:gridSpan w:val="2"/>
            <w:shd w:val="clear" w:color="auto" w:fill="auto"/>
            <w:vAlign w:val="center"/>
          </w:tcPr>
          <w:p w14:paraId="444E1CBB" w14:textId="77777777" w:rsidR="00AA744A" w:rsidRDefault="00944D31">
            <w:r>
              <w:t>number of occasions used per positioning estimate</w:t>
            </w:r>
          </w:p>
        </w:tc>
        <w:tc>
          <w:tcPr>
            <w:tcW w:w="894" w:type="pct"/>
          </w:tcPr>
          <w:p w14:paraId="03B0FD9D" w14:textId="77777777" w:rsidR="00AA744A" w:rsidRDefault="00944D31">
            <w:r>
              <w:t>1</w:t>
            </w:r>
          </w:p>
        </w:tc>
        <w:tc>
          <w:tcPr>
            <w:tcW w:w="1183" w:type="pct"/>
          </w:tcPr>
          <w:p w14:paraId="37FE350C" w14:textId="77777777" w:rsidR="00AA744A" w:rsidRDefault="00944D31">
            <w:r>
              <w:t>1</w:t>
            </w:r>
          </w:p>
        </w:tc>
        <w:tc>
          <w:tcPr>
            <w:tcW w:w="1001" w:type="pct"/>
          </w:tcPr>
          <w:p w14:paraId="2E45CC00" w14:textId="77777777" w:rsidR="00AA744A" w:rsidRDefault="00944D31">
            <w:r>
              <w:t>1</w:t>
            </w:r>
          </w:p>
        </w:tc>
        <w:tc>
          <w:tcPr>
            <w:tcW w:w="1001" w:type="pct"/>
          </w:tcPr>
          <w:p w14:paraId="46AFF025" w14:textId="77777777" w:rsidR="00AA744A" w:rsidRDefault="00944D31">
            <w:r>
              <w:t>1</w:t>
            </w:r>
          </w:p>
        </w:tc>
      </w:tr>
      <w:tr w:rsidR="00AA744A" w14:paraId="051B1AA2" w14:textId="77777777">
        <w:trPr>
          <w:trHeight w:val="20"/>
          <w:jc w:val="center"/>
        </w:trPr>
        <w:tc>
          <w:tcPr>
            <w:tcW w:w="921" w:type="pct"/>
            <w:gridSpan w:val="2"/>
            <w:shd w:val="clear" w:color="auto" w:fill="auto"/>
            <w:vAlign w:val="center"/>
          </w:tcPr>
          <w:p w14:paraId="1FFDDDFF" w14:textId="77777777" w:rsidR="00AA744A" w:rsidRDefault="00944D31">
            <w:r>
              <w:t>Power-boosting level</w:t>
            </w:r>
          </w:p>
        </w:tc>
        <w:tc>
          <w:tcPr>
            <w:tcW w:w="894" w:type="pct"/>
          </w:tcPr>
          <w:p w14:paraId="693A3163" w14:textId="77777777" w:rsidR="00AA744A" w:rsidRDefault="00944D31">
            <w:r>
              <w:t>0</w:t>
            </w:r>
          </w:p>
        </w:tc>
        <w:tc>
          <w:tcPr>
            <w:tcW w:w="1183" w:type="pct"/>
          </w:tcPr>
          <w:p w14:paraId="7885942E" w14:textId="77777777" w:rsidR="00AA744A" w:rsidRDefault="00944D31">
            <w:r>
              <w:t>0</w:t>
            </w:r>
          </w:p>
        </w:tc>
        <w:tc>
          <w:tcPr>
            <w:tcW w:w="1001" w:type="pct"/>
          </w:tcPr>
          <w:p w14:paraId="37929429" w14:textId="77777777" w:rsidR="00AA744A" w:rsidRDefault="00944D31">
            <w:r>
              <w:t>0</w:t>
            </w:r>
          </w:p>
        </w:tc>
        <w:tc>
          <w:tcPr>
            <w:tcW w:w="1001" w:type="pct"/>
          </w:tcPr>
          <w:p w14:paraId="0D4AAEA8" w14:textId="77777777" w:rsidR="00AA744A" w:rsidRDefault="00944D31">
            <w:r>
              <w:t>0</w:t>
            </w:r>
          </w:p>
        </w:tc>
      </w:tr>
      <w:tr w:rsidR="00AA744A" w14:paraId="68C6E32D" w14:textId="77777777">
        <w:trPr>
          <w:trHeight w:val="20"/>
          <w:jc w:val="center"/>
        </w:trPr>
        <w:tc>
          <w:tcPr>
            <w:tcW w:w="921" w:type="pct"/>
            <w:gridSpan w:val="2"/>
            <w:shd w:val="clear" w:color="auto" w:fill="auto"/>
            <w:vAlign w:val="center"/>
          </w:tcPr>
          <w:p w14:paraId="7BD963C8" w14:textId="77777777" w:rsidR="00AA744A" w:rsidRDefault="00944D31">
            <w:r>
              <w:t>Uplink power control (applied/not applied)</w:t>
            </w:r>
          </w:p>
        </w:tc>
        <w:tc>
          <w:tcPr>
            <w:tcW w:w="894" w:type="pct"/>
          </w:tcPr>
          <w:p w14:paraId="5DD5F2EE" w14:textId="77777777" w:rsidR="00AA744A" w:rsidRDefault="00944D31">
            <w:r>
              <w:t>NA</w:t>
            </w:r>
          </w:p>
        </w:tc>
        <w:tc>
          <w:tcPr>
            <w:tcW w:w="1183" w:type="pct"/>
          </w:tcPr>
          <w:p w14:paraId="73D5774A" w14:textId="77777777" w:rsidR="00AA744A" w:rsidRDefault="00944D31">
            <w:r>
              <w:t>NA</w:t>
            </w:r>
          </w:p>
        </w:tc>
        <w:tc>
          <w:tcPr>
            <w:tcW w:w="1001" w:type="pct"/>
          </w:tcPr>
          <w:p w14:paraId="5F4E4220" w14:textId="77777777" w:rsidR="00AA744A" w:rsidRDefault="00944D31">
            <w:r>
              <w:t>NA</w:t>
            </w:r>
          </w:p>
        </w:tc>
        <w:tc>
          <w:tcPr>
            <w:tcW w:w="1001" w:type="pct"/>
          </w:tcPr>
          <w:p w14:paraId="584BA35C" w14:textId="77777777" w:rsidR="00AA744A" w:rsidRDefault="00944D31">
            <w:r>
              <w:t>NA</w:t>
            </w:r>
          </w:p>
        </w:tc>
      </w:tr>
      <w:tr w:rsidR="00AA744A" w14:paraId="78091B3E" w14:textId="77777777">
        <w:trPr>
          <w:trHeight w:val="20"/>
          <w:jc w:val="center"/>
        </w:trPr>
        <w:tc>
          <w:tcPr>
            <w:tcW w:w="921" w:type="pct"/>
            <w:gridSpan w:val="2"/>
            <w:shd w:val="clear" w:color="auto" w:fill="auto"/>
            <w:vAlign w:val="center"/>
          </w:tcPr>
          <w:p w14:paraId="31061EA0" w14:textId="77777777" w:rsidR="00AA744A" w:rsidRDefault="00944D31">
            <w:r>
              <w:t>interference modelling (ideal muting, or other)</w:t>
            </w:r>
          </w:p>
        </w:tc>
        <w:tc>
          <w:tcPr>
            <w:tcW w:w="894" w:type="pct"/>
          </w:tcPr>
          <w:p w14:paraId="52D19B78" w14:textId="77777777" w:rsidR="00AA744A" w:rsidRDefault="00944D31">
            <w:r>
              <w:t>Ideal Muting</w:t>
            </w:r>
          </w:p>
        </w:tc>
        <w:tc>
          <w:tcPr>
            <w:tcW w:w="1183" w:type="pct"/>
          </w:tcPr>
          <w:p w14:paraId="4E461F0A" w14:textId="77777777" w:rsidR="00AA744A" w:rsidRDefault="00944D31">
            <w:r>
              <w:t xml:space="preserve">Ideal muting </w:t>
            </w:r>
          </w:p>
        </w:tc>
        <w:tc>
          <w:tcPr>
            <w:tcW w:w="1001" w:type="pct"/>
          </w:tcPr>
          <w:p w14:paraId="7321914E" w14:textId="77777777" w:rsidR="00AA744A" w:rsidRDefault="00944D31">
            <w:r>
              <w:t>Ideal Muting</w:t>
            </w:r>
          </w:p>
        </w:tc>
        <w:tc>
          <w:tcPr>
            <w:tcW w:w="1001" w:type="pct"/>
          </w:tcPr>
          <w:p w14:paraId="69D052E5" w14:textId="77777777" w:rsidR="00AA744A" w:rsidRDefault="00944D31">
            <w:r>
              <w:t>Ideal Muting</w:t>
            </w:r>
          </w:p>
        </w:tc>
      </w:tr>
      <w:tr w:rsidR="00AA744A" w14:paraId="15680C2C" w14:textId="77777777">
        <w:trPr>
          <w:trHeight w:val="20"/>
          <w:jc w:val="center"/>
        </w:trPr>
        <w:tc>
          <w:tcPr>
            <w:tcW w:w="914" w:type="pct"/>
            <w:shd w:val="clear" w:color="auto" w:fill="auto"/>
            <w:vAlign w:val="center"/>
          </w:tcPr>
          <w:p w14:paraId="106703A0" w14:textId="77777777" w:rsidR="00AA744A" w:rsidRDefault="00944D31">
            <w:r>
              <w:t>Description of Measurement Algorithm (e.g. super resolution, interference cancellation, ….)</w:t>
            </w:r>
          </w:p>
        </w:tc>
        <w:tc>
          <w:tcPr>
            <w:tcW w:w="4086" w:type="pct"/>
            <w:gridSpan w:val="5"/>
          </w:tcPr>
          <w:p w14:paraId="5B02CC64" w14:textId="77777777" w:rsidR="00AA744A" w:rsidRDefault="00944D31">
            <w:r>
              <w:t>TOA estimation with TOA pruning, before the positioning engine using the ratio of the estimated TOA peak over the median of the Channel Energy Response (CER).</w:t>
            </w:r>
          </w:p>
        </w:tc>
      </w:tr>
      <w:tr w:rsidR="00AA744A" w14:paraId="32EE6E42" w14:textId="77777777">
        <w:trPr>
          <w:trHeight w:val="20"/>
          <w:jc w:val="center"/>
        </w:trPr>
        <w:tc>
          <w:tcPr>
            <w:tcW w:w="921" w:type="pct"/>
            <w:gridSpan w:val="2"/>
            <w:shd w:val="clear" w:color="auto" w:fill="auto"/>
            <w:vAlign w:val="center"/>
          </w:tcPr>
          <w:p w14:paraId="53A7A06A" w14:textId="77777777" w:rsidR="00AA744A" w:rsidRDefault="00944D31">
            <w:r>
              <w:t>Description of positioning technique / applied positioning algorithm (e.g. Least square, Taylor series, etc)</w:t>
            </w:r>
          </w:p>
        </w:tc>
        <w:tc>
          <w:tcPr>
            <w:tcW w:w="894" w:type="pct"/>
          </w:tcPr>
          <w:p w14:paraId="60C1F7B2" w14:textId="77777777" w:rsidR="00AA744A" w:rsidRDefault="00944D31">
            <w:r>
              <w:t xml:space="preserve">TDOA: Chan's Algorithm according to: </w:t>
            </w:r>
          </w:p>
          <w:p w14:paraId="0C4844CE" w14:textId="77777777" w:rsidR="00AA744A" w:rsidRDefault="00944D31">
            <w:r>
              <w:t xml:space="preserve">Y. T. Chan, K. C. Ho, " A Simple and Efficient Estimator for Hyperbolic </w:t>
            </w:r>
            <w:r>
              <w:lastRenderedPageBreak/>
              <w:t>Location", IEEE Transactions on Signal Processing, vol. 42, pp. 1905-1915, Aug. 1994.</w:t>
            </w:r>
          </w:p>
          <w:p w14:paraId="4B843DD8" w14:textId="77777777" w:rsidR="00AA744A" w:rsidRDefault="00AA744A"/>
          <w:p w14:paraId="2B456B5A" w14:textId="77777777" w:rsidR="00AA744A" w:rsidRDefault="00944D31">
            <w:r>
              <w:t>Outlier Rejection: RANSAC according to:</w:t>
            </w:r>
          </w:p>
          <w:p w14:paraId="2134140B" w14:textId="77777777" w:rsidR="00AA744A" w:rsidRDefault="00944D31">
            <w:r>
              <w:t>https://en.wikipedia.org/wiki/Random_sample_consensus#:~:text=Random%20sample%20consensus%20(RANSAC)%20is,the%20values%20of%20the%20estimates.</w:t>
            </w:r>
          </w:p>
          <w:p w14:paraId="65F1B43F" w14:textId="77777777" w:rsidR="00AA744A" w:rsidRDefault="00AA744A"/>
        </w:tc>
        <w:tc>
          <w:tcPr>
            <w:tcW w:w="1183" w:type="pct"/>
            <w:vAlign w:val="center"/>
          </w:tcPr>
          <w:p w14:paraId="049CD551" w14:textId="77777777" w:rsidR="00AA744A" w:rsidRDefault="00944D31">
            <w:r>
              <w:lastRenderedPageBreak/>
              <w:t xml:space="preserve">TDOA: Chan's Algorithm according to: </w:t>
            </w:r>
          </w:p>
          <w:p w14:paraId="0FB044A5" w14:textId="77777777" w:rsidR="00AA744A" w:rsidRDefault="00944D31">
            <w:r>
              <w:t xml:space="preserve">Y. T. Chan, K. C. Ho, " A Simple and Efficient Estimator for Hyperbolic Location", IEEE Transactions on Signal </w:t>
            </w:r>
            <w:r>
              <w:lastRenderedPageBreak/>
              <w:t>Processing, vol. 42, pp. 1905-1915, Aug. 1994.</w:t>
            </w:r>
          </w:p>
          <w:p w14:paraId="7846149A" w14:textId="77777777" w:rsidR="00AA744A" w:rsidRDefault="00AA744A"/>
          <w:p w14:paraId="33914DA9" w14:textId="77777777" w:rsidR="00AA744A" w:rsidRDefault="00944D31">
            <w:r>
              <w:t>Outlier Rejection: RANSAC according to:</w:t>
            </w:r>
          </w:p>
          <w:p w14:paraId="685D0DA8" w14:textId="77777777" w:rsidR="00AA744A" w:rsidRDefault="00944D31">
            <w:r>
              <w:t>https://en.wikipedia.org/wiki/Random_sample_consensus#:~:text=Random%20sample%20consensus%20(RANSAC)%20is,the%20values%20of%20the%20estimates.</w:t>
            </w:r>
          </w:p>
          <w:p w14:paraId="54E1C7E3" w14:textId="77777777" w:rsidR="00AA744A" w:rsidRDefault="00AA744A"/>
        </w:tc>
        <w:tc>
          <w:tcPr>
            <w:tcW w:w="1001" w:type="pct"/>
          </w:tcPr>
          <w:p w14:paraId="74BE31D8" w14:textId="77777777" w:rsidR="00AA744A" w:rsidRDefault="00944D31">
            <w:r>
              <w:lastRenderedPageBreak/>
              <w:t xml:space="preserve">TDOA: Chan's Algorithm according to: </w:t>
            </w:r>
          </w:p>
          <w:p w14:paraId="3F8B1844" w14:textId="77777777" w:rsidR="00AA744A" w:rsidRDefault="00944D31">
            <w:r>
              <w:t xml:space="preserve">Y. T. Chan, K. C. Ho, " A Simple and Efficient Estimator for Hyperbolic Location", </w:t>
            </w:r>
            <w:r>
              <w:lastRenderedPageBreak/>
              <w:t>IEEE Transactions on Signal Processing, vol. 42, pp. 1905-1915, Aug. 1994.</w:t>
            </w:r>
          </w:p>
          <w:p w14:paraId="562EB8A7" w14:textId="77777777" w:rsidR="00AA744A" w:rsidRDefault="00AA744A"/>
          <w:p w14:paraId="596EB13D" w14:textId="77777777" w:rsidR="00AA744A" w:rsidRDefault="00944D31">
            <w:r>
              <w:t>Outlier Rejection: RANSAC according to:</w:t>
            </w:r>
          </w:p>
          <w:p w14:paraId="06925172" w14:textId="77777777" w:rsidR="00AA744A" w:rsidRDefault="00944D31">
            <w:r>
              <w:t>https://en.wikipedia.org/wiki/Random_sample_consensus#:~:text=Random%20sample%20consensus%20(RANSAC)%20is,the%20values%20of%20the%20estimates.</w:t>
            </w:r>
          </w:p>
          <w:p w14:paraId="364B458D" w14:textId="77777777" w:rsidR="00AA744A" w:rsidRDefault="00AA744A"/>
        </w:tc>
        <w:tc>
          <w:tcPr>
            <w:tcW w:w="1001" w:type="pct"/>
          </w:tcPr>
          <w:p w14:paraId="00B8027A" w14:textId="77777777" w:rsidR="00AA744A" w:rsidRDefault="00944D31">
            <w:r>
              <w:lastRenderedPageBreak/>
              <w:t xml:space="preserve">TDOA: Chan's Algorithm according to: </w:t>
            </w:r>
          </w:p>
          <w:p w14:paraId="2E43A40A" w14:textId="77777777" w:rsidR="00AA744A" w:rsidRDefault="00944D31">
            <w:r>
              <w:t xml:space="preserve">Y. T. Chan, K. C. Ho, " A Simple and Efficient Estimator for Hyperbolic Location", </w:t>
            </w:r>
            <w:r>
              <w:lastRenderedPageBreak/>
              <w:t>IEEE Transactions on Signal Processing, vol. 42, pp. 1905-1915, Aug. 1994.</w:t>
            </w:r>
          </w:p>
          <w:p w14:paraId="73F8E36E" w14:textId="77777777" w:rsidR="00AA744A" w:rsidRDefault="00AA744A"/>
          <w:p w14:paraId="2E39E976" w14:textId="77777777" w:rsidR="00AA744A" w:rsidRDefault="00944D31">
            <w:r>
              <w:t>Outlier Rejection: RANSAC according to:</w:t>
            </w:r>
          </w:p>
          <w:p w14:paraId="7EBE24B6" w14:textId="77777777" w:rsidR="00AA744A" w:rsidRDefault="00944D31">
            <w:r>
              <w:t>https://en.wikipedia.org/wiki/Random_sample_consensus#:~:text=Random%20sample%20consensus%20(RANSAC)%20is,the%20values%20of%20the%20estimates.</w:t>
            </w:r>
          </w:p>
          <w:p w14:paraId="5F9359F1" w14:textId="77777777" w:rsidR="00AA744A" w:rsidRDefault="00AA744A"/>
        </w:tc>
      </w:tr>
      <w:tr w:rsidR="00AA744A" w14:paraId="59D32BCC" w14:textId="77777777">
        <w:trPr>
          <w:trHeight w:val="20"/>
          <w:jc w:val="center"/>
        </w:trPr>
        <w:tc>
          <w:tcPr>
            <w:tcW w:w="921" w:type="pct"/>
            <w:gridSpan w:val="2"/>
            <w:shd w:val="clear" w:color="auto" w:fill="auto"/>
            <w:vAlign w:val="center"/>
          </w:tcPr>
          <w:p w14:paraId="0008AF8D" w14:textId="77777777" w:rsidR="00AA744A" w:rsidRDefault="00944D31">
            <w:r>
              <w:lastRenderedPageBreak/>
              <w:t>Network synchronization assumptions</w:t>
            </w:r>
          </w:p>
        </w:tc>
        <w:tc>
          <w:tcPr>
            <w:tcW w:w="894" w:type="pct"/>
          </w:tcPr>
          <w:p w14:paraId="684351F8" w14:textId="77777777" w:rsidR="00AA744A" w:rsidRDefault="00944D31">
            <w:r>
              <w:t>Perfect Sync</w:t>
            </w:r>
          </w:p>
        </w:tc>
        <w:tc>
          <w:tcPr>
            <w:tcW w:w="1183" w:type="pct"/>
          </w:tcPr>
          <w:p w14:paraId="79AC7534" w14:textId="77777777" w:rsidR="00AA744A" w:rsidRDefault="00944D31">
            <w:r>
              <w:t>Perfect Sync</w:t>
            </w:r>
          </w:p>
        </w:tc>
        <w:tc>
          <w:tcPr>
            <w:tcW w:w="1001" w:type="pct"/>
          </w:tcPr>
          <w:p w14:paraId="681938C2" w14:textId="77777777" w:rsidR="00AA744A" w:rsidRDefault="00944D31">
            <w:r>
              <w:t>Perfect Sync</w:t>
            </w:r>
          </w:p>
        </w:tc>
        <w:tc>
          <w:tcPr>
            <w:tcW w:w="1001" w:type="pct"/>
          </w:tcPr>
          <w:p w14:paraId="2AA367D5" w14:textId="77777777" w:rsidR="00AA744A" w:rsidRDefault="00AA744A"/>
        </w:tc>
      </w:tr>
      <w:tr w:rsidR="00AA744A" w14:paraId="308A70BB" w14:textId="77777777">
        <w:trPr>
          <w:trHeight w:val="20"/>
          <w:jc w:val="center"/>
        </w:trPr>
        <w:tc>
          <w:tcPr>
            <w:tcW w:w="921" w:type="pct"/>
            <w:gridSpan w:val="2"/>
            <w:shd w:val="clear" w:color="auto" w:fill="auto"/>
            <w:vAlign w:val="center"/>
          </w:tcPr>
          <w:p w14:paraId="15440DA6" w14:textId="77777777" w:rsidR="00AA744A" w:rsidRDefault="00944D31">
            <w:r>
              <w:t xml:space="preserve">UE/gNB Tx/Rx </w:t>
            </w:r>
            <w:r>
              <w:br/>
              <w:t>Calibration Error</w:t>
            </w:r>
          </w:p>
        </w:tc>
        <w:tc>
          <w:tcPr>
            <w:tcW w:w="4079" w:type="pct"/>
            <w:gridSpan w:val="4"/>
          </w:tcPr>
          <w:p w14:paraId="6ECC594A" w14:textId="77777777" w:rsidR="00AA744A" w:rsidRDefault="00944D31">
            <w:r>
              <w:t xml:space="preserve">The realistic Tx/Rx timing error and/or network sync error according to truncated Gaussian Distribution [-2*T1,2*T1] nsec, as agreed in previous 3GPP RAN1 meetings. The Tx errors at gNB are assumed to be independent </w:t>
            </w:r>
          </w:p>
        </w:tc>
      </w:tr>
      <w:tr w:rsidR="00AA744A" w14:paraId="3D52D999" w14:textId="77777777">
        <w:trPr>
          <w:trHeight w:val="20"/>
          <w:jc w:val="center"/>
        </w:trPr>
        <w:tc>
          <w:tcPr>
            <w:tcW w:w="921" w:type="pct"/>
            <w:gridSpan w:val="2"/>
            <w:shd w:val="clear" w:color="auto" w:fill="auto"/>
            <w:vAlign w:val="center"/>
          </w:tcPr>
          <w:p w14:paraId="4A1391B8" w14:textId="77777777" w:rsidR="00AA744A" w:rsidRDefault="00944D31">
            <w:r>
              <w:t>Beam-related assumption (beam sweeping / alignment assumptions at the tx and rx sides)</w:t>
            </w:r>
          </w:p>
        </w:tc>
        <w:tc>
          <w:tcPr>
            <w:tcW w:w="894" w:type="pct"/>
          </w:tcPr>
          <w:p w14:paraId="6BCA2D3D" w14:textId="77777777" w:rsidR="00AA744A" w:rsidRDefault="00944D31">
            <w:r>
              <w:t>NA</w:t>
            </w:r>
          </w:p>
        </w:tc>
        <w:tc>
          <w:tcPr>
            <w:tcW w:w="1183" w:type="pct"/>
          </w:tcPr>
          <w:p w14:paraId="46365E7E" w14:textId="77777777" w:rsidR="00AA744A" w:rsidRDefault="00944D31">
            <w:r>
              <w:t>NA</w:t>
            </w:r>
          </w:p>
          <w:p w14:paraId="2ED3DFD1" w14:textId="77777777" w:rsidR="00AA744A" w:rsidRDefault="00AA744A"/>
        </w:tc>
        <w:tc>
          <w:tcPr>
            <w:tcW w:w="1001" w:type="pct"/>
          </w:tcPr>
          <w:p w14:paraId="113E18D0" w14:textId="77777777" w:rsidR="00AA744A" w:rsidRDefault="00944D31">
            <w:r>
              <w:t>NA</w:t>
            </w:r>
          </w:p>
          <w:p w14:paraId="164AACC5" w14:textId="77777777" w:rsidR="00AA744A" w:rsidRDefault="00AA744A"/>
        </w:tc>
        <w:tc>
          <w:tcPr>
            <w:tcW w:w="1001" w:type="pct"/>
          </w:tcPr>
          <w:p w14:paraId="49D2C6CD" w14:textId="77777777" w:rsidR="00AA744A" w:rsidRDefault="00944D31">
            <w:r>
              <w:t>NA</w:t>
            </w:r>
          </w:p>
          <w:p w14:paraId="36217A05" w14:textId="77777777" w:rsidR="00AA744A" w:rsidRDefault="00AA744A"/>
        </w:tc>
      </w:tr>
      <w:tr w:rsidR="00AA744A" w14:paraId="51879504" w14:textId="77777777">
        <w:trPr>
          <w:trHeight w:val="304"/>
          <w:jc w:val="center"/>
        </w:trPr>
        <w:tc>
          <w:tcPr>
            <w:tcW w:w="914" w:type="pct"/>
            <w:shd w:val="clear" w:color="auto" w:fill="auto"/>
            <w:vAlign w:val="center"/>
          </w:tcPr>
          <w:p w14:paraId="2E729CDF" w14:textId="77777777" w:rsidR="00AA744A" w:rsidRDefault="00944D31">
            <w:r>
              <w:t>Precoding assumptions (codebook, nrof antenna elements used, etc)</w:t>
            </w:r>
          </w:p>
        </w:tc>
        <w:tc>
          <w:tcPr>
            <w:tcW w:w="4086" w:type="pct"/>
            <w:gridSpan w:val="5"/>
          </w:tcPr>
          <w:p w14:paraId="7DF8EC20" w14:textId="77777777" w:rsidR="00AA744A" w:rsidRDefault="00944D31">
            <w:r>
              <w:t>Single port wideband Hadamar precoder</w:t>
            </w:r>
          </w:p>
        </w:tc>
      </w:tr>
      <w:tr w:rsidR="00AA744A" w14:paraId="666A1051" w14:textId="77777777">
        <w:trPr>
          <w:trHeight w:val="20"/>
          <w:jc w:val="center"/>
        </w:trPr>
        <w:tc>
          <w:tcPr>
            <w:tcW w:w="921" w:type="pct"/>
            <w:gridSpan w:val="2"/>
            <w:shd w:val="clear" w:color="auto" w:fill="auto"/>
            <w:vAlign w:val="center"/>
          </w:tcPr>
          <w:p w14:paraId="596C8B00" w14:textId="77777777" w:rsidR="00AA744A" w:rsidRDefault="00944D31">
            <w:r>
              <w:t>Additional notes, if any</w:t>
            </w:r>
          </w:p>
        </w:tc>
        <w:tc>
          <w:tcPr>
            <w:tcW w:w="4079" w:type="pct"/>
            <w:gridSpan w:val="4"/>
          </w:tcPr>
          <w:p w14:paraId="341D62F5" w14:textId="77777777" w:rsidR="00AA744A" w:rsidRDefault="00AA744A"/>
        </w:tc>
      </w:tr>
    </w:tbl>
    <w:p w14:paraId="0E00DFED" w14:textId="77777777" w:rsidR="00AA744A" w:rsidRDefault="00AA744A"/>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0"/>
        <w:gridCol w:w="1780"/>
        <w:gridCol w:w="1795"/>
        <w:gridCol w:w="1809"/>
        <w:gridCol w:w="1907"/>
      </w:tblGrid>
      <w:tr w:rsidR="00AA744A" w14:paraId="01C171A1" w14:textId="77777777">
        <w:trPr>
          <w:trHeight w:val="462"/>
          <w:jc w:val="center"/>
        </w:trPr>
        <w:tc>
          <w:tcPr>
            <w:tcW w:w="1211" w:type="pct"/>
            <w:shd w:val="clear" w:color="auto" w:fill="auto"/>
            <w:vAlign w:val="center"/>
          </w:tcPr>
          <w:p w14:paraId="529B3B2C" w14:textId="77777777" w:rsidR="00AA744A" w:rsidRDefault="00944D31">
            <w:pPr>
              <w:pStyle w:val="TAH"/>
            </w:pPr>
            <w:r>
              <w:lastRenderedPageBreak/>
              <w:t>Parameter</w:t>
            </w:r>
          </w:p>
        </w:tc>
        <w:tc>
          <w:tcPr>
            <w:tcW w:w="925" w:type="pct"/>
          </w:tcPr>
          <w:p w14:paraId="2839EA0B" w14:textId="77777777" w:rsidR="00AA744A" w:rsidRDefault="00944D31">
            <w:pPr>
              <w:pStyle w:val="TAH"/>
            </w:pPr>
            <w:r>
              <w:t>Case 18, InF-SH, FR2,</w:t>
            </w:r>
          </w:p>
          <w:p w14:paraId="50D4606B" w14:textId="77777777" w:rsidR="00AA744A" w:rsidRDefault="00944D31">
            <w:pPr>
              <w:pStyle w:val="TAH"/>
            </w:pPr>
            <w:r>
              <w:t>DL-TDOA</w:t>
            </w:r>
          </w:p>
        </w:tc>
        <w:tc>
          <w:tcPr>
            <w:tcW w:w="933" w:type="pct"/>
          </w:tcPr>
          <w:p w14:paraId="7E83BA17" w14:textId="77777777" w:rsidR="00AA744A" w:rsidRDefault="00944D31">
            <w:pPr>
              <w:pStyle w:val="TAH"/>
            </w:pPr>
            <w:r>
              <w:t>Case 19, InF-DH, FR2,</w:t>
            </w:r>
          </w:p>
          <w:p w14:paraId="1E8700AA" w14:textId="77777777" w:rsidR="00AA744A" w:rsidRDefault="00944D31">
            <w:pPr>
              <w:pStyle w:val="TAH"/>
            </w:pPr>
            <w:r>
              <w:t>DL-TDOA</w:t>
            </w:r>
          </w:p>
        </w:tc>
        <w:tc>
          <w:tcPr>
            <w:tcW w:w="940" w:type="pct"/>
          </w:tcPr>
          <w:p w14:paraId="3C313A6C" w14:textId="77777777" w:rsidR="00AA744A" w:rsidRDefault="00944D31">
            <w:pPr>
              <w:pStyle w:val="TAH"/>
            </w:pPr>
            <w:r>
              <w:t>Case 20, UMi, FR2,</w:t>
            </w:r>
          </w:p>
          <w:p w14:paraId="479B11B5" w14:textId="77777777" w:rsidR="00AA744A" w:rsidRDefault="00944D31">
            <w:pPr>
              <w:pStyle w:val="TAH"/>
            </w:pPr>
            <w:r>
              <w:t>DL-TDOA</w:t>
            </w:r>
          </w:p>
        </w:tc>
        <w:tc>
          <w:tcPr>
            <w:tcW w:w="992" w:type="pct"/>
          </w:tcPr>
          <w:p w14:paraId="230329BE" w14:textId="77777777" w:rsidR="00AA744A" w:rsidRDefault="00944D31">
            <w:pPr>
              <w:pStyle w:val="TAH"/>
            </w:pPr>
            <w:r>
              <w:t>Case 21, InH, FR2,</w:t>
            </w:r>
          </w:p>
          <w:p w14:paraId="4B652175" w14:textId="77777777" w:rsidR="00AA744A" w:rsidRDefault="00944D31">
            <w:pPr>
              <w:pStyle w:val="TAH"/>
            </w:pPr>
            <w:r>
              <w:t>DL-TDOA</w:t>
            </w:r>
          </w:p>
        </w:tc>
      </w:tr>
      <w:tr w:rsidR="00AA744A" w14:paraId="4BB560CC" w14:textId="77777777">
        <w:trPr>
          <w:trHeight w:val="20"/>
          <w:jc w:val="center"/>
        </w:trPr>
        <w:tc>
          <w:tcPr>
            <w:tcW w:w="1211" w:type="pct"/>
            <w:shd w:val="clear" w:color="auto" w:fill="auto"/>
            <w:vAlign w:val="center"/>
          </w:tcPr>
          <w:p w14:paraId="7530E515" w14:textId="77777777" w:rsidR="00AA744A" w:rsidRDefault="00944D31">
            <w:pPr>
              <w:pStyle w:val="TAC"/>
            </w:pPr>
            <w:r>
              <w:t>Channel model (baseline, otherwise state any modifications)</w:t>
            </w:r>
          </w:p>
        </w:tc>
        <w:tc>
          <w:tcPr>
            <w:tcW w:w="3789" w:type="pct"/>
            <w:gridSpan w:val="4"/>
          </w:tcPr>
          <w:p w14:paraId="6FD14E4A" w14:textId="77777777" w:rsidR="00AA744A" w:rsidRDefault="00944D31">
            <w:pPr>
              <w:pStyle w:val="TAC"/>
            </w:pPr>
            <w:r>
              <w:t>Baseline Channel Model based on common assumptions defined related to the channel models of 3GPP TRs 38.901 / 38.802 / 37.857.</w:t>
            </w:r>
          </w:p>
        </w:tc>
      </w:tr>
      <w:tr w:rsidR="00AA744A" w14:paraId="1CB5B90C" w14:textId="77777777">
        <w:trPr>
          <w:trHeight w:val="20"/>
          <w:jc w:val="center"/>
        </w:trPr>
        <w:tc>
          <w:tcPr>
            <w:tcW w:w="1211" w:type="pct"/>
            <w:shd w:val="clear" w:color="auto" w:fill="auto"/>
            <w:vAlign w:val="center"/>
          </w:tcPr>
          <w:p w14:paraId="084F4BF4" w14:textId="77777777" w:rsidR="00AA744A" w:rsidRDefault="00944D31">
            <w:pPr>
              <w:pStyle w:val="TAC"/>
            </w:pPr>
            <w:r>
              <w:t xml:space="preserve">Carrier frequency </w:t>
            </w:r>
          </w:p>
        </w:tc>
        <w:tc>
          <w:tcPr>
            <w:tcW w:w="925" w:type="pct"/>
          </w:tcPr>
          <w:p w14:paraId="65217AF2" w14:textId="77777777" w:rsidR="00AA744A" w:rsidRDefault="00944D31">
            <w:pPr>
              <w:pStyle w:val="TAC"/>
            </w:pPr>
            <w:r>
              <w:t>28GHz</w:t>
            </w:r>
          </w:p>
        </w:tc>
        <w:tc>
          <w:tcPr>
            <w:tcW w:w="933" w:type="pct"/>
          </w:tcPr>
          <w:p w14:paraId="507695AB" w14:textId="77777777" w:rsidR="00AA744A" w:rsidRDefault="00944D31">
            <w:pPr>
              <w:pStyle w:val="TAC"/>
            </w:pPr>
            <w:r>
              <w:t>28GHz</w:t>
            </w:r>
          </w:p>
        </w:tc>
        <w:tc>
          <w:tcPr>
            <w:tcW w:w="940" w:type="pct"/>
          </w:tcPr>
          <w:p w14:paraId="70588F58" w14:textId="77777777" w:rsidR="00AA744A" w:rsidRDefault="00944D31">
            <w:pPr>
              <w:pStyle w:val="TAC"/>
            </w:pPr>
            <w:r>
              <w:t>30GHz</w:t>
            </w:r>
          </w:p>
        </w:tc>
        <w:tc>
          <w:tcPr>
            <w:tcW w:w="992" w:type="pct"/>
          </w:tcPr>
          <w:p w14:paraId="10801516" w14:textId="77777777" w:rsidR="00AA744A" w:rsidRDefault="00944D31">
            <w:pPr>
              <w:pStyle w:val="TAC"/>
            </w:pPr>
            <w:r>
              <w:t>30GHz</w:t>
            </w:r>
          </w:p>
        </w:tc>
      </w:tr>
      <w:tr w:rsidR="00AA744A" w14:paraId="7B50630E" w14:textId="77777777">
        <w:trPr>
          <w:trHeight w:val="20"/>
          <w:jc w:val="center"/>
        </w:trPr>
        <w:tc>
          <w:tcPr>
            <w:tcW w:w="1211" w:type="pct"/>
            <w:shd w:val="clear" w:color="auto" w:fill="auto"/>
            <w:vAlign w:val="center"/>
          </w:tcPr>
          <w:p w14:paraId="0288C2DA" w14:textId="77777777" w:rsidR="00AA744A" w:rsidRDefault="00944D31">
            <w:pPr>
              <w:pStyle w:val="TAC"/>
            </w:pPr>
            <w:r>
              <w:t>Subcarrier spacing</w:t>
            </w:r>
          </w:p>
        </w:tc>
        <w:tc>
          <w:tcPr>
            <w:tcW w:w="925" w:type="pct"/>
          </w:tcPr>
          <w:p w14:paraId="53A7CF3B" w14:textId="77777777" w:rsidR="00AA744A" w:rsidRDefault="00944D31">
            <w:pPr>
              <w:pStyle w:val="TAC"/>
            </w:pPr>
            <w:r>
              <w:t>120KHz</w:t>
            </w:r>
          </w:p>
        </w:tc>
        <w:tc>
          <w:tcPr>
            <w:tcW w:w="933" w:type="pct"/>
          </w:tcPr>
          <w:p w14:paraId="67C5E074" w14:textId="77777777" w:rsidR="00AA744A" w:rsidRDefault="00944D31">
            <w:pPr>
              <w:pStyle w:val="TAC"/>
            </w:pPr>
            <w:r>
              <w:t>120KHz</w:t>
            </w:r>
          </w:p>
        </w:tc>
        <w:tc>
          <w:tcPr>
            <w:tcW w:w="940" w:type="pct"/>
          </w:tcPr>
          <w:p w14:paraId="2D40A0B4" w14:textId="77777777" w:rsidR="00AA744A" w:rsidRDefault="00944D31">
            <w:pPr>
              <w:pStyle w:val="TAC"/>
            </w:pPr>
            <w:r>
              <w:t>120KHz</w:t>
            </w:r>
          </w:p>
        </w:tc>
        <w:tc>
          <w:tcPr>
            <w:tcW w:w="992" w:type="pct"/>
          </w:tcPr>
          <w:p w14:paraId="2361D5B6" w14:textId="77777777" w:rsidR="00AA744A" w:rsidRDefault="00944D31">
            <w:pPr>
              <w:pStyle w:val="TAC"/>
            </w:pPr>
            <w:r>
              <w:t>120KHz</w:t>
            </w:r>
          </w:p>
        </w:tc>
      </w:tr>
      <w:tr w:rsidR="00AA744A" w14:paraId="0C0909EA" w14:textId="77777777">
        <w:trPr>
          <w:trHeight w:val="20"/>
          <w:jc w:val="center"/>
        </w:trPr>
        <w:tc>
          <w:tcPr>
            <w:tcW w:w="1211" w:type="pct"/>
            <w:shd w:val="clear" w:color="auto" w:fill="auto"/>
            <w:vAlign w:val="center"/>
          </w:tcPr>
          <w:p w14:paraId="55F51C47" w14:textId="77777777" w:rsidR="00AA744A" w:rsidRDefault="00944D31">
            <w:pPr>
              <w:pStyle w:val="TAC"/>
            </w:pPr>
            <w:r>
              <w:t>Reference Signal Transmission Bandwidth</w:t>
            </w:r>
          </w:p>
        </w:tc>
        <w:tc>
          <w:tcPr>
            <w:tcW w:w="925" w:type="pct"/>
          </w:tcPr>
          <w:p w14:paraId="374AA3F0" w14:textId="77777777" w:rsidR="00AA744A" w:rsidRDefault="00944D31">
            <w:pPr>
              <w:pStyle w:val="TAC"/>
            </w:pPr>
            <w:r>
              <w:t>400MHz</w:t>
            </w:r>
          </w:p>
        </w:tc>
        <w:tc>
          <w:tcPr>
            <w:tcW w:w="933" w:type="pct"/>
          </w:tcPr>
          <w:p w14:paraId="4580075A" w14:textId="77777777" w:rsidR="00AA744A" w:rsidRDefault="00944D31">
            <w:pPr>
              <w:pStyle w:val="TAC"/>
            </w:pPr>
            <w:r>
              <w:t>400MHz</w:t>
            </w:r>
          </w:p>
        </w:tc>
        <w:tc>
          <w:tcPr>
            <w:tcW w:w="940" w:type="pct"/>
          </w:tcPr>
          <w:p w14:paraId="5BA6E761" w14:textId="77777777" w:rsidR="00AA744A" w:rsidRDefault="00944D31">
            <w:pPr>
              <w:pStyle w:val="TAC"/>
            </w:pPr>
            <w:r>
              <w:t>400MHz</w:t>
            </w:r>
          </w:p>
        </w:tc>
        <w:tc>
          <w:tcPr>
            <w:tcW w:w="992" w:type="pct"/>
          </w:tcPr>
          <w:p w14:paraId="2D074C5B" w14:textId="77777777" w:rsidR="00AA744A" w:rsidRDefault="00944D31">
            <w:pPr>
              <w:pStyle w:val="TAC"/>
            </w:pPr>
            <w:r>
              <w:t>400MHz</w:t>
            </w:r>
          </w:p>
        </w:tc>
      </w:tr>
      <w:tr w:rsidR="00AA744A" w14:paraId="4C3937D1" w14:textId="77777777">
        <w:trPr>
          <w:trHeight w:val="20"/>
          <w:jc w:val="center"/>
        </w:trPr>
        <w:tc>
          <w:tcPr>
            <w:tcW w:w="1211" w:type="pct"/>
            <w:shd w:val="clear" w:color="auto" w:fill="auto"/>
            <w:vAlign w:val="center"/>
          </w:tcPr>
          <w:p w14:paraId="51CE1B17" w14:textId="77777777" w:rsidR="00AA744A" w:rsidRDefault="00944D31">
            <w:pPr>
              <w:pStyle w:val="TAC"/>
            </w:pPr>
            <w:r>
              <w:t>Reference Signal Physical Structure and Resource Allocation (RE pattern) (reference to figure in contribution)</w:t>
            </w:r>
          </w:p>
        </w:tc>
        <w:tc>
          <w:tcPr>
            <w:tcW w:w="925" w:type="pct"/>
          </w:tcPr>
          <w:p w14:paraId="6AF22D53" w14:textId="77777777" w:rsidR="00AA744A" w:rsidRDefault="00944D31">
            <w:pPr>
              <w:pStyle w:val="TAC"/>
            </w:pPr>
            <w:r>
              <w:t>Comb2</w:t>
            </w:r>
          </w:p>
        </w:tc>
        <w:tc>
          <w:tcPr>
            <w:tcW w:w="933" w:type="pct"/>
          </w:tcPr>
          <w:p w14:paraId="67C1BF89" w14:textId="77777777" w:rsidR="00AA744A" w:rsidRDefault="00944D31">
            <w:pPr>
              <w:pStyle w:val="TAC"/>
            </w:pPr>
            <w:r>
              <w:t>Comb2</w:t>
            </w:r>
          </w:p>
        </w:tc>
        <w:tc>
          <w:tcPr>
            <w:tcW w:w="940" w:type="pct"/>
          </w:tcPr>
          <w:p w14:paraId="0EDDEAAD" w14:textId="77777777" w:rsidR="00AA744A" w:rsidRDefault="00944D31">
            <w:pPr>
              <w:pStyle w:val="TAC"/>
            </w:pPr>
            <w:r>
              <w:t>Comb2</w:t>
            </w:r>
          </w:p>
        </w:tc>
        <w:tc>
          <w:tcPr>
            <w:tcW w:w="992" w:type="pct"/>
          </w:tcPr>
          <w:p w14:paraId="7280A4A5" w14:textId="77777777" w:rsidR="00AA744A" w:rsidRDefault="00944D31">
            <w:pPr>
              <w:pStyle w:val="TAC"/>
            </w:pPr>
            <w:r>
              <w:t>Comb2</w:t>
            </w:r>
          </w:p>
        </w:tc>
      </w:tr>
      <w:tr w:rsidR="00AA744A" w14:paraId="64167682" w14:textId="77777777">
        <w:trPr>
          <w:trHeight w:val="20"/>
          <w:jc w:val="center"/>
        </w:trPr>
        <w:tc>
          <w:tcPr>
            <w:tcW w:w="1211" w:type="pct"/>
            <w:shd w:val="clear" w:color="auto" w:fill="auto"/>
            <w:vAlign w:val="center"/>
          </w:tcPr>
          <w:p w14:paraId="4A1F19BA" w14:textId="77777777" w:rsidR="00AA744A" w:rsidRDefault="00944D31">
            <w:pPr>
              <w:pStyle w:val="TAC"/>
            </w:pPr>
            <w:r>
              <w:t xml:space="preserve">Reference signal </w:t>
            </w:r>
          </w:p>
          <w:p w14:paraId="262AD561" w14:textId="77777777" w:rsidR="00AA744A" w:rsidRDefault="00944D31">
            <w:pPr>
              <w:pStyle w:val="TAC"/>
            </w:pPr>
            <w:r>
              <w:t xml:space="preserve">(type of sequence, number of ports, …) </w:t>
            </w:r>
          </w:p>
        </w:tc>
        <w:tc>
          <w:tcPr>
            <w:tcW w:w="925" w:type="pct"/>
          </w:tcPr>
          <w:p w14:paraId="5448B7CA" w14:textId="77777777" w:rsidR="00AA744A" w:rsidRDefault="00944D31">
            <w:pPr>
              <w:pStyle w:val="TAC"/>
            </w:pPr>
            <w:r>
              <w:t>DL-PRS</w:t>
            </w:r>
          </w:p>
        </w:tc>
        <w:tc>
          <w:tcPr>
            <w:tcW w:w="933" w:type="pct"/>
          </w:tcPr>
          <w:p w14:paraId="04BF9A27" w14:textId="77777777" w:rsidR="00AA744A" w:rsidRDefault="00944D31">
            <w:pPr>
              <w:pStyle w:val="TAC"/>
            </w:pPr>
            <w:r>
              <w:t>DL-PRS</w:t>
            </w:r>
          </w:p>
        </w:tc>
        <w:tc>
          <w:tcPr>
            <w:tcW w:w="940" w:type="pct"/>
          </w:tcPr>
          <w:p w14:paraId="45896E82" w14:textId="77777777" w:rsidR="00AA744A" w:rsidRDefault="00944D31">
            <w:pPr>
              <w:pStyle w:val="TAC"/>
            </w:pPr>
            <w:r>
              <w:t>DL-PRS</w:t>
            </w:r>
          </w:p>
        </w:tc>
        <w:tc>
          <w:tcPr>
            <w:tcW w:w="992" w:type="pct"/>
          </w:tcPr>
          <w:p w14:paraId="44614EBD" w14:textId="77777777" w:rsidR="00AA744A" w:rsidRDefault="00944D31">
            <w:pPr>
              <w:pStyle w:val="TAC"/>
            </w:pPr>
            <w:r>
              <w:t>DL-PRS</w:t>
            </w:r>
          </w:p>
        </w:tc>
      </w:tr>
      <w:tr w:rsidR="00AA744A" w14:paraId="1B95AE09" w14:textId="77777777">
        <w:trPr>
          <w:trHeight w:val="20"/>
          <w:jc w:val="center"/>
        </w:trPr>
        <w:tc>
          <w:tcPr>
            <w:tcW w:w="1211" w:type="pct"/>
            <w:shd w:val="clear" w:color="auto" w:fill="auto"/>
            <w:vAlign w:val="center"/>
          </w:tcPr>
          <w:p w14:paraId="4CCD4EDD" w14:textId="77777777" w:rsidR="00AA744A" w:rsidRDefault="00944D31">
            <w:pPr>
              <w:pStyle w:val="TAC"/>
            </w:pPr>
            <w:r>
              <w:t>Number of sites</w:t>
            </w:r>
          </w:p>
        </w:tc>
        <w:tc>
          <w:tcPr>
            <w:tcW w:w="925" w:type="pct"/>
          </w:tcPr>
          <w:p w14:paraId="7B5754DD" w14:textId="77777777" w:rsidR="00AA744A" w:rsidRDefault="00944D31">
            <w:pPr>
              <w:pStyle w:val="TAC"/>
            </w:pPr>
            <w:r>
              <w:t>18(3-sector)</w:t>
            </w:r>
          </w:p>
        </w:tc>
        <w:tc>
          <w:tcPr>
            <w:tcW w:w="933" w:type="pct"/>
          </w:tcPr>
          <w:p w14:paraId="605FA7A8" w14:textId="77777777" w:rsidR="00AA744A" w:rsidRDefault="00944D31">
            <w:pPr>
              <w:pStyle w:val="TAC"/>
            </w:pPr>
            <w:r>
              <w:t>18(3-sector)</w:t>
            </w:r>
          </w:p>
        </w:tc>
        <w:tc>
          <w:tcPr>
            <w:tcW w:w="940" w:type="pct"/>
          </w:tcPr>
          <w:p w14:paraId="50AFBE28" w14:textId="77777777" w:rsidR="00AA744A" w:rsidRDefault="00944D31">
            <w:pPr>
              <w:pStyle w:val="TAC"/>
            </w:pPr>
            <w:r>
              <w:t>19(3-sector)</w:t>
            </w:r>
          </w:p>
        </w:tc>
        <w:tc>
          <w:tcPr>
            <w:tcW w:w="992" w:type="pct"/>
          </w:tcPr>
          <w:p w14:paraId="011EF47A" w14:textId="77777777" w:rsidR="00AA744A" w:rsidRDefault="00944D31">
            <w:pPr>
              <w:pStyle w:val="TAC"/>
            </w:pPr>
            <w:r>
              <w:t>12(3-sector)</w:t>
            </w:r>
          </w:p>
        </w:tc>
      </w:tr>
      <w:tr w:rsidR="00AA744A" w14:paraId="1C31C40E" w14:textId="77777777">
        <w:trPr>
          <w:trHeight w:val="20"/>
          <w:jc w:val="center"/>
        </w:trPr>
        <w:tc>
          <w:tcPr>
            <w:tcW w:w="1211" w:type="pct"/>
            <w:shd w:val="clear" w:color="auto" w:fill="auto"/>
            <w:vAlign w:val="center"/>
          </w:tcPr>
          <w:p w14:paraId="58424E36" w14:textId="77777777" w:rsidR="00AA744A" w:rsidRDefault="00944D31">
            <w:pPr>
              <w:pStyle w:val="TAC"/>
            </w:pPr>
            <w:r>
              <w:t>Number of symbols used per occasion</w:t>
            </w:r>
          </w:p>
        </w:tc>
        <w:tc>
          <w:tcPr>
            <w:tcW w:w="925" w:type="pct"/>
          </w:tcPr>
          <w:p w14:paraId="02BF42C7" w14:textId="77777777" w:rsidR="00AA744A" w:rsidRDefault="00944D31">
            <w:pPr>
              <w:pStyle w:val="TAC"/>
            </w:pPr>
            <w:r>
              <w:t>54(2 FDMed PRS symbols with two TRPs )</w:t>
            </w:r>
          </w:p>
        </w:tc>
        <w:tc>
          <w:tcPr>
            <w:tcW w:w="933" w:type="pct"/>
          </w:tcPr>
          <w:p w14:paraId="7E717D4B" w14:textId="77777777" w:rsidR="00AA744A" w:rsidRDefault="00944D31">
            <w:pPr>
              <w:pStyle w:val="TAC"/>
            </w:pPr>
            <w:r>
              <w:t>54(2 FDMed PRS symbols with two TRPs )</w:t>
            </w:r>
          </w:p>
        </w:tc>
        <w:tc>
          <w:tcPr>
            <w:tcW w:w="940" w:type="pct"/>
          </w:tcPr>
          <w:p w14:paraId="62E09E82" w14:textId="77777777" w:rsidR="00AA744A" w:rsidRDefault="00944D31">
            <w:pPr>
              <w:pStyle w:val="TAC"/>
            </w:pPr>
            <w:r>
              <w:t>58(2 FDMed PRS symbols with two TRPs )</w:t>
            </w:r>
          </w:p>
        </w:tc>
        <w:tc>
          <w:tcPr>
            <w:tcW w:w="992" w:type="pct"/>
          </w:tcPr>
          <w:p w14:paraId="5E2DC029" w14:textId="77777777" w:rsidR="00AA744A" w:rsidRDefault="00944D31">
            <w:pPr>
              <w:pStyle w:val="TAC"/>
            </w:pPr>
            <w:r>
              <w:t>36(2 FDMed PRS symbols with two TRPs)</w:t>
            </w:r>
          </w:p>
        </w:tc>
      </w:tr>
      <w:tr w:rsidR="00AA744A" w14:paraId="6214B392" w14:textId="77777777">
        <w:trPr>
          <w:trHeight w:val="20"/>
          <w:jc w:val="center"/>
        </w:trPr>
        <w:tc>
          <w:tcPr>
            <w:tcW w:w="1211" w:type="pct"/>
            <w:shd w:val="clear" w:color="auto" w:fill="auto"/>
            <w:vAlign w:val="center"/>
          </w:tcPr>
          <w:p w14:paraId="3C3B1ACA" w14:textId="77777777" w:rsidR="00AA744A" w:rsidRDefault="00944D31">
            <w:pPr>
              <w:pStyle w:val="TAC"/>
            </w:pPr>
            <w:r>
              <w:t>number of occasions used per positioning estimate</w:t>
            </w:r>
          </w:p>
        </w:tc>
        <w:tc>
          <w:tcPr>
            <w:tcW w:w="925" w:type="pct"/>
          </w:tcPr>
          <w:p w14:paraId="427F78B8" w14:textId="77777777" w:rsidR="00AA744A" w:rsidRDefault="00944D31">
            <w:pPr>
              <w:pStyle w:val="TAC"/>
            </w:pPr>
            <w:r>
              <w:t>1</w:t>
            </w:r>
          </w:p>
        </w:tc>
        <w:tc>
          <w:tcPr>
            <w:tcW w:w="933" w:type="pct"/>
          </w:tcPr>
          <w:p w14:paraId="2F4713AB" w14:textId="77777777" w:rsidR="00AA744A" w:rsidRDefault="00944D31">
            <w:pPr>
              <w:pStyle w:val="TAC"/>
            </w:pPr>
            <w:r>
              <w:t>1</w:t>
            </w:r>
          </w:p>
        </w:tc>
        <w:tc>
          <w:tcPr>
            <w:tcW w:w="940" w:type="pct"/>
          </w:tcPr>
          <w:p w14:paraId="54CA6561" w14:textId="77777777" w:rsidR="00AA744A" w:rsidRDefault="00944D31">
            <w:pPr>
              <w:pStyle w:val="TAC"/>
            </w:pPr>
            <w:r>
              <w:t>1</w:t>
            </w:r>
          </w:p>
        </w:tc>
        <w:tc>
          <w:tcPr>
            <w:tcW w:w="992" w:type="pct"/>
          </w:tcPr>
          <w:p w14:paraId="73A02768" w14:textId="77777777" w:rsidR="00AA744A" w:rsidRDefault="00944D31">
            <w:pPr>
              <w:pStyle w:val="TAC"/>
            </w:pPr>
            <w:r>
              <w:t>1</w:t>
            </w:r>
          </w:p>
        </w:tc>
      </w:tr>
      <w:tr w:rsidR="00AA744A" w14:paraId="0E56AF1A" w14:textId="77777777">
        <w:trPr>
          <w:trHeight w:val="20"/>
          <w:jc w:val="center"/>
        </w:trPr>
        <w:tc>
          <w:tcPr>
            <w:tcW w:w="1211" w:type="pct"/>
            <w:shd w:val="clear" w:color="auto" w:fill="auto"/>
            <w:vAlign w:val="center"/>
          </w:tcPr>
          <w:p w14:paraId="4F39CC5E" w14:textId="77777777" w:rsidR="00AA744A" w:rsidRDefault="00944D31">
            <w:pPr>
              <w:pStyle w:val="TAC"/>
            </w:pPr>
            <w:r>
              <w:t>Power-boosting level</w:t>
            </w:r>
          </w:p>
        </w:tc>
        <w:tc>
          <w:tcPr>
            <w:tcW w:w="925" w:type="pct"/>
          </w:tcPr>
          <w:p w14:paraId="7762144D" w14:textId="77777777" w:rsidR="00AA744A" w:rsidRDefault="00944D31">
            <w:pPr>
              <w:pStyle w:val="TAC"/>
            </w:pPr>
            <w:r>
              <w:t>0</w:t>
            </w:r>
          </w:p>
        </w:tc>
        <w:tc>
          <w:tcPr>
            <w:tcW w:w="933" w:type="pct"/>
          </w:tcPr>
          <w:p w14:paraId="08B1CC3B" w14:textId="77777777" w:rsidR="00AA744A" w:rsidRDefault="00944D31">
            <w:pPr>
              <w:pStyle w:val="TAC"/>
            </w:pPr>
            <w:r>
              <w:t>0</w:t>
            </w:r>
          </w:p>
        </w:tc>
        <w:tc>
          <w:tcPr>
            <w:tcW w:w="940" w:type="pct"/>
          </w:tcPr>
          <w:p w14:paraId="27F4A975" w14:textId="77777777" w:rsidR="00AA744A" w:rsidRDefault="00944D31">
            <w:pPr>
              <w:pStyle w:val="TAC"/>
            </w:pPr>
            <w:r>
              <w:t>0</w:t>
            </w:r>
          </w:p>
        </w:tc>
        <w:tc>
          <w:tcPr>
            <w:tcW w:w="992" w:type="pct"/>
          </w:tcPr>
          <w:p w14:paraId="7015C5EB" w14:textId="77777777" w:rsidR="00AA744A" w:rsidRDefault="00944D31">
            <w:pPr>
              <w:pStyle w:val="TAC"/>
            </w:pPr>
            <w:r>
              <w:t>0</w:t>
            </w:r>
          </w:p>
        </w:tc>
      </w:tr>
      <w:tr w:rsidR="00AA744A" w14:paraId="3E7A1CFE" w14:textId="77777777">
        <w:trPr>
          <w:trHeight w:val="20"/>
          <w:jc w:val="center"/>
        </w:trPr>
        <w:tc>
          <w:tcPr>
            <w:tcW w:w="1211" w:type="pct"/>
            <w:shd w:val="clear" w:color="auto" w:fill="auto"/>
            <w:vAlign w:val="center"/>
          </w:tcPr>
          <w:p w14:paraId="2E882D1F" w14:textId="77777777" w:rsidR="00AA744A" w:rsidRDefault="00944D31">
            <w:pPr>
              <w:pStyle w:val="TAC"/>
            </w:pPr>
            <w:r>
              <w:t>Uplink power control (applied/not applied)</w:t>
            </w:r>
          </w:p>
        </w:tc>
        <w:tc>
          <w:tcPr>
            <w:tcW w:w="925" w:type="pct"/>
          </w:tcPr>
          <w:p w14:paraId="3937CC56" w14:textId="77777777" w:rsidR="00AA744A" w:rsidRDefault="00944D31">
            <w:pPr>
              <w:pStyle w:val="TAC"/>
            </w:pPr>
            <w:r>
              <w:t>NA</w:t>
            </w:r>
          </w:p>
        </w:tc>
        <w:tc>
          <w:tcPr>
            <w:tcW w:w="933" w:type="pct"/>
          </w:tcPr>
          <w:p w14:paraId="2CA6E36C" w14:textId="77777777" w:rsidR="00AA744A" w:rsidRDefault="00944D31">
            <w:pPr>
              <w:pStyle w:val="TAC"/>
            </w:pPr>
            <w:r>
              <w:t>NA</w:t>
            </w:r>
          </w:p>
        </w:tc>
        <w:tc>
          <w:tcPr>
            <w:tcW w:w="940" w:type="pct"/>
          </w:tcPr>
          <w:p w14:paraId="196F7A75" w14:textId="77777777" w:rsidR="00AA744A" w:rsidRDefault="00944D31">
            <w:pPr>
              <w:pStyle w:val="TAC"/>
            </w:pPr>
            <w:r>
              <w:t>NA</w:t>
            </w:r>
          </w:p>
        </w:tc>
        <w:tc>
          <w:tcPr>
            <w:tcW w:w="992" w:type="pct"/>
          </w:tcPr>
          <w:p w14:paraId="64B99446" w14:textId="77777777" w:rsidR="00AA744A" w:rsidRDefault="00944D31">
            <w:pPr>
              <w:pStyle w:val="TAC"/>
            </w:pPr>
            <w:r>
              <w:t>NA</w:t>
            </w:r>
          </w:p>
        </w:tc>
      </w:tr>
      <w:tr w:rsidR="00AA744A" w14:paraId="31A3C547" w14:textId="77777777">
        <w:trPr>
          <w:trHeight w:val="20"/>
          <w:jc w:val="center"/>
        </w:trPr>
        <w:tc>
          <w:tcPr>
            <w:tcW w:w="1211" w:type="pct"/>
            <w:shd w:val="clear" w:color="auto" w:fill="auto"/>
            <w:vAlign w:val="center"/>
          </w:tcPr>
          <w:p w14:paraId="6DB714C3" w14:textId="77777777" w:rsidR="00AA744A" w:rsidRDefault="00944D31">
            <w:pPr>
              <w:pStyle w:val="TAC"/>
            </w:pPr>
            <w:r>
              <w:t>interference modelling (ideal muting, or other)</w:t>
            </w:r>
          </w:p>
        </w:tc>
        <w:tc>
          <w:tcPr>
            <w:tcW w:w="925" w:type="pct"/>
          </w:tcPr>
          <w:p w14:paraId="23A46A89" w14:textId="77777777" w:rsidR="00AA744A" w:rsidRDefault="00944D31">
            <w:pPr>
              <w:pStyle w:val="TAC"/>
            </w:pPr>
            <w:r>
              <w:t>Ideal Muting</w:t>
            </w:r>
          </w:p>
        </w:tc>
        <w:tc>
          <w:tcPr>
            <w:tcW w:w="933" w:type="pct"/>
          </w:tcPr>
          <w:p w14:paraId="7597E09C" w14:textId="77777777" w:rsidR="00AA744A" w:rsidRDefault="00944D31">
            <w:pPr>
              <w:pStyle w:val="TAC"/>
            </w:pPr>
            <w:r>
              <w:t xml:space="preserve">Ideal Muting </w:t>
            </w:r>
          </w:p>
        </w:tc>
        <w:tc>
          <w:tcPr>
            <w:tcW w:w="940" w:type="pct"/>
          </w:tcPr>
          <w:p w14:paraId="5E90AE84" w14:textId="77777777" w:rsidR="00AA744A" w:rsidRDefault="00944D31">
            <w:pPr>
              <w:pStyle w:val="TAC"/>
            </w:pPr>
            <w:r>
              <w:t>Ideal Muting</w:t>
            </w:r>
          </w:p>
        </w:tc>
        <w:tc>
          <w:tcPr>
            <w:tcW w:w="992" w:type="pct"/>
          </w:tcPr>
          <w:p w14:paraId="6F83E2E1" w14:textId="77777777" w:rsidR="00AA744A" w:rsidRDefault="00944D31">
            <w:pPr>
              <w:pStyle w:val="TAC"/>
            </w:pPr>
            <w:r>
              <w:t xml:space="preserve">Ideal Muting </w:t>
            </w:r>
          </w:p>
        </w:tc>
      </w:tr>
      <w:tr w:rsidR="00AA744A" w14:paraId="4F337EF8" w14:textId="77777777">
        <w:trPr>
          <w:trHeight w:val="20"/>
          <w:jc w:val="center"/>
        </w:trPr>
        <w:tc>
          <w:tcPr>
            <w:tcW w:w="1211" w:type="pct"/>
            <w:shd w:val="clear" w:color="auto" w:fill="auto"/>
            <w:vAlign w:val="center"/>
          </w:tcPr>
          <w:p w14:paraId="72D4123A" w14:textId="77777777" w:rsidR="00AA744A" w:rsidRDefault="00944D31">
            <w:pPr>
              <w:pStyle w:val="TAC"/>
            </w:pPr>
            <w:r>
              <w:t>Description of Measurement Algorithm (e.g. super resolution, interference cancellation, ….)</w:t>
            </w:r>
          </w:p>
        </w:tc>
        <w:tc>
          <w:tcPr>
            <w:tcW w:w="3789" w:type="pct"/>
            <w:gridSpan w:val="4"/>
          </w:tcPr>
          <w:p w14:paraId="4CCC2851" w14:textId="77777777" w:rsidR="00AA744A" w:rsidRDefault="00944D31">
            <w:pPr>
              <w:pStyle w:val="TAC"/>
            </w:pPr>
            <w:r>
              <w:t>TOA estimation with TOA pruning, before the positioning engine using the ratio of the estimated TOA peak over the median of the Channel Energy Response (CER).</w:t>
            </w:r>
          </w:p>
        </w:tc>
      </w:tr>
      <w:tr w:rsidR="00AA744A" w14:paraId="47F379CF" w14:textId="77777777">
        <w:trPr>
          <w:trHeight w:val="20"/>
          <w:jc w:val="center"/>
        </w:trPr>
        <w:tc>
          <w:tcPr>
            <w:tcW w:w="1211" w:type="pct"/>
            <w:shd w:val="clear" w:color="auto" w:fill="auto"/>
            <w:vAlign w:val="center"/>
          </w:tcPr>
          <w:p w14:paraId="059ADE3E" w14:textId="77777777" w:rsidR="00AA744A" w:rsidRDefault="00944D31">
            <w:pPr>
              <w:pStyle w:val="TAC"/>
            </w:pPr>
            <w:r>
              <w:t>Description of positioning technique / applied positioning algorithm (e.g. Least square, Taylor series, etc)</w:t>
            </w:r>
          </w:p>
        </w:tc>
        <w:tc>
          <w:tcPr>
            <w:tcW w:w="3789" w:type="pct"/>
            <w:gridSpan w:val="4"/>
          </w:tcPr>
          <w:p w14:paraId="214CA473" w14:textId="77777777" w:rsidR="00AA744A" w:rsidRDefault="00944D31">
            <w:pPr>
              <w:pStyle w:val="TAC"/>
            </w:pPr>
            <w:r>
              <w:t xml:space="preserve">TDOA: Chan's Algorithm according to: </w:t>
            </w:r>
          </w:p>
          <w:p w14:paraId="144DA4E6" w14:textId="77777777" w:rsidR="00AA744A" w:rsidRDefault="00944D31">
            <w:pPr>
              <w:pStyle w:val="TAC"/>
            </w:pPr>
            <w:r>
              <w:t>Y. T. Chan, K. C. Ho, " A Simple and Efficient Estimator for Hyperbolic Location", IEEE Transactions on Signal Processing, vol. 42, pp. 1905-1915, Aug. 1994.</w:t>
            </w:r>
          </w:p>
          <w:p w14:paraId="01BBCC39" w14:textId="77777777" w:rsidR="00AA744A" w:rsidRDefault="00944D31">
            <w:pPr>
              <w:pStyle w:val="TAC"/>
            </w:pPr>
            <w:r>
              <w:t>Outlier Rejection: RANSAC according to:</w:t>
            </w:r>
          </w:p>
          <w:p w14:paraId="1C9650D2" w14:textId="77777777" w:rsidR="00AA744A" w:rsidRDefault="00944D31">
            <w:pPr>
              <w:pStyle w:val="TAC"/>
            </w:pPr>
            <w:r>
              <w:t>https://en.wikipedia.org/wiki/Random_sample_consensus#:~:text=Random%20sample%20consensus%20(RANSAC)%20is,the%20values%20of%20the%20estimates.</w:t>
            </w:r>
          </w:p>
          <w:p w14:paraId="4DA73EEA" w14:textId="77777777" w:rsidR="00AA744A" w:rsidRDefault="00AA744A">
            <w:pPr>
              <w:pStyle w:val="TAC"/>
            </w:pPr>
          </w:p>
          <w:p w14:paraId="24257173" w14:textId="77777777" w:rsidR="00AA744A" w:rsidRDefault="00AA744A">
            <w:pPr>
              <w:pStyle w:val="TAC"/>
            </w:pPr>
          </w:p>
          <w:p w14:paraId="4B7E0578" w14:textId="77777777" w:rsidR="00AA744A" w:rsidRDefault="00AA744A">
            <w:pPr>
              <w:pStyle w:val="TAC"/>
            </w:pPr>
          </w:p>
          <w:p w14:paraId="3CA4AB61" w14:textId="77777777" w:rsidR="00AA744A" w:rsidRDefault="00944D31">
            <w:pPr>
              <w:pStyle w:val="TAC"/>
            </w:pPr>
            <w:r>
              <w:t>.</w:t>
            </w:r>
          </w:p>
          <w:p w14:paraId="144F7977" w14:textId="77777777" w:rsidR="00AA744A" w:rsidRDefault="00AA744A">
            <w:pPr>
              <w:pStyle w:val="TAC"/>
            </w:pPr>
          </w:p>
        </w:tc>
      </w:tr>
      <w:tr w:rsidR="00AA744A" w14:paraId="138F56E5" w14:textId="77777777">
        <w:trPr>
          <w:trHeight w:val="20"/>
          <w:jc w:val="center"/>
        </w:trPr>
        <w:tc>
          <w:tcPr>
            <w:tcW w:w="1211" w:type="pct"/>
            <w:shd w:val="clear" w:color="auto" w:fill="auto"/>
            <w:vAlign w:val="center"/>
          </w:tcPr>
          <w:p w14:paraId="6294E126" w14:textId="77777777" w:rsidR="00AA744A" w:rsidRDefault="00944D31">
            <w:pPr>
              <w:pStyle w:val="TAC"/>
            </w:pPr>
            <w:r>
              <w:t>Network synchronization assumptions</w:t>
            </w:r>
          </w:p>
        </w:tc>
        <w:tc>
          <w:tcPr>
            <w:tcW w:w="925" w:type="pct"/>
          </w:tcPr>
          <w:p w14:paraId="048E5EAD" w14:textId="77777777" w:rsidR="00AA744A" w:rsidRDefault="00944D31">
            <w:pPr>
              <w:pStyle w:val="TAC"/>
            </w:pPr>
            <w:r>
              <w:t>Perfect Sync</w:t>
            </w:r>
          </w:p>
        </w:tc>
        <w:tc>
          <w:tcPr>
            <w:tcW w:w="933" w:type="pct"/>
          </w:tcPr>
          <w:p w14:paraId="64D2CD97" w14:textId="77777777" w:rsidR="00AA744A" w:rsidRDefault="00944D31">
            <w:pPr>
              <w:pStyle w:val="TAC"/>
            </w:pPr>
            <w:r>
              <w:t>Perfect Sync</w:t>
            </w:r>
          </w:p>
        </w:tc>
        <w:tc>
          <w:tcPr>
            <w:tcW w:w="940" w:type="pct"/>
          </w:tcPr>
          <w:p w14:paraId="06260349" w14:textId="77777777" w:rsidR="00AA744A" w:rsidRDefault="00944D31">
            <w:pPr>
              <w:pStyle w:val="TAC"/>
            </w:pPr>
            <w:r>
              <w:t>Perfect Sync</w:t>
            </w:r>
          </w:p>
        </w:tc>
        <w:tc>
          <w:tcPr>
            <w:tcW w:w="992" w:type="pct"/>
          </w:tcPr>
          <w:p w14:paraId="7B58AA6F" w14:textId="77777777" w:rsidR="00AA744A" w:rsidRDefault="00944D31">
            <w:pPr>
              <w:pStyle w:val="TAC"/>
            </w:pPr>
            <w:r>
              <w:t>Perfect Sync</w:t>
            </w:r>
          </w:p>
        </w:tc>
      </w:tr>
      <w:tr w:rsidR="00AA744A" w14:paraId="2C4A303A" w14:textId="77777777">
        <w:trPr>
          <w:trHeight w:val="20"/>
          <w:jc w:val="center"/>
        </w:trPr>
        <w:tc>
          <w:tcPr>
            <w:tcW w:w="1211" w:type="pct"/>
            <w:shd w:val="clear" w:color="auto" w:fill="auto"/>
            <w:vAlign w:val="center"/>
          </w:tcPr>
          <w:p w14:paraId="7D053853" w14:textId="77777777" w:rsidR="00AA744A" w:rsidRDefault="00944D31">
            <w:pPr>
              <w:pStyle w:val="TAC"/>
            </w:pPr>
            <w:r>
              <w:t xml:space="preserve">UE/gNB Tx/Rx </w:t>
            </w:r>
            <w:r>
              <w:br/>
              <w:t>Calibration Error</w:t>
            </w:r>
          </w:p>
        </w:tc>
        <w:tc>
          <w:tcPr>
            <w:tcW w:w="3789" w:type="pct"/>
            <w:gridSpan w:val="4"/>
          </w:tcPr>
          <w:p w14:paraId="4C4EBDA4" w14:textId="77777777" w:rsidR="00AA744A" w:rsidRDefault="00944D31">
            <w:pPr>
              <w:pStyle w:val="TAC"/>
            </w:pPr>
            <w:r>
              <w:t>The realistic Tx/Rx timing error and/or network sync error according to truncated Gaussian Distribution [-2*T1,2*T1] nsec, as agreed in previous 3GPP RAN1 meetings</w:t>
            </w:r>
          </w:p>
          <w:p w14:paraId="03CE0F3A" w14:textId="77777777" w:rsidR="00AA744A" w:rsidRDefault="00944D31">
            <w:pPr>
              <w:pStyle w:val="TAC"/>
            </w:pPr>
            <w:r>
              <w:t>The Tx errors at gNB are assumed to be independent and T1 = [0, 0.1 0.2 0.5 1 2].</w:t>
            </w:r>
          </w:p>
          <w:p w14:paraId="132AE4F6" w14:textId="77777777" w:rsidR="00AA744A" w:rsidRDefault="00944D31">
            <w:pPr>
              <w:pStyle w:val="TAC"/>
            </w:pPr>
            <w:r>
              <w:t>The UE is assumed to has one panel, and thus no Rx timing error with DL-TDOA.</w:t>
            </w:r>
          </w:p>
          <w:p w14:paraId="6F9E7061" w14:textId="77777777" w:rsidR="00AA744A" w:rsidRDefault="00AA744A">
            <w:pPr>
              <w:pStyle w:val="TAC"/>
            </w:pPr>
          </w:p>
        </w:tc>
      </w:tr>
      <w:tr w:rsidR="00AA744A" w14:paraId="6277AAE0" w14:textId="77777777">
        <w:trPr>
          <w:trHeight w:val="20"/>
          <w:jc w:val="center"/>
        </w:trPr>
        <w:tc>
          <w:tcPr>
            <w:tcW w:w="1211" w:type="pct"/>
            <w:shd w:val="clear" w:color="auto" w:fill="auto"/>
            <w:vAlign w:val="center"/>
          </w:tcPr>
          <w:p w14:paraId="3528E5A1" w14:textId="77777777" w:rsidR="00AA744A" w:rsidRDefault="00944D31">
            <w:pPr>
              <w:pStyle w:val="TAC"/>
            </w:pPr>
            <w:r>
              <w:t>Beam-related assumption (beam sweeping / alignment assumptions at the tx and rx sides)</w:t>
            </w:r>
          </w:p>
        </w:tc>
        <w:tc>
          <w:tcPr>
            <w:tcW w:w="3789" w:type="pct"/>
            <w:gridSpan w:val="4"/>
          </w:tcPr>
          <w:p w14:paraId="7CFE330B" w14:textId="77777777" w:rsidR="00AA744A" w:rsidRDefault="00944D31">
            <w:pPr>
              <w:pStyle w:val="TAC"/>
            </w:pPr>
            <w:r>
              <w:t>For a 3-sector scenario, the directions of beams are within [-60, 60] degrees in azimuth and [60,180] degrees in zenith.</w:t>
            </w:r>
          </w:p>
          <w:p w14:paraId="3EF919DE" w14:textId="77777777" w:rsidR="00AA744A" w:rsidRDefault="00AA744A">
            <w:pPr>
              <w:pStyle w:val="TAC"/>
            </w:pPr>
          </w:p>
          <w:p w14:paraId="756230A3" w14:textId="77777777" w:rsidR="00AA744A" w:rsidRDefault="00944D31">
            <w:pPr>
              <w:pStyle w:val="TAC"/>
            </w:pPr>
            <w:r>
              <w:t xml:space="preserve">In the earliest beam pair, scheme, the Tx and Rx beam pair are identified based on the criteria of receiving the earliest path given that the received power is larger than a threshold using the genie CDL channel profiles per TRP. </w:t>
            </w:r>
          </w:p>
          <w:p w14:paraId="52F0D8FF" w14:textId="77777777" w:rsidR="00AA744A" w:rsidRDefault="00944D31">
            <w:pPr>
              <w:pStyle w:val="TAC"/>
            </w:pPr>
            <w:r>
              <w:t xml:space="preserve">In the strongest beam pair scheme, the strongest RX beam is identified based on the criteria of receiving the strongest path with the serving cell. And Tx beam is further identified in respect to the strongest RX beam per sector. </w:t>
            </w:r>
          </w:p>
          <w:p w14:paraId="7CC18B2B" w14:textId="77777777" w:rsidR="00AA744A" w:rsidRDefault="00AA744A">
            <w:pPr>
              <w:pStyle w:val="TAC"/>
            </w:pPr>
          </w:p>
          <w:p w14:paraId="2804FD57" w14:textId="77777777" w:rsidR="00AA744A" w:rsidRDefault="00AA744A">
            <w:pPr>
              <w:pStyle w:val="TAC"/>
            </w:pPr>
          </w:p>
        </w:tc>
      </w:tr>
      <w:tr w:rsidR="00AA744A" w14:paraId="2CCB27D9" w14:textId="77777777">
        <w:trPr>
          <w:trHeight w:val="20"/>
          <w:jc w:val="center"/>
        </w:trPr>
        <w:tc>
          <w:tcPr>
            <w:tcW w:w="1211" w:type="pct"/>
            <w:shd w:val="clear" w:color="auto" w:fill="auto"/>
            <w:vAlign w:val="center"/>
          </w:tcPr>
          <w:p w14:paraId="23E33D07" w14:textId="77777777" w:rsidR="00AA744A" w:rsidRDefault="00944D31">
            <w:pPr>
              <w:pStyle w:val="TAC"/>
            </w:pPr>
            <w:r>
              <w:lastRenderedPageBreak/>
              <w:t>Precoding assumptions (codebook, nrof antenna elements used, etc)</w:t>
            </w:r>
          </w:p>
        </w:tc>
        <w:tc>
          <w:tcPr>
            <w:tcW w:w="3789" w:type="pct"/>
            <w:gridSpan w:val="4"/>
          </w:tcPr>
          <w:p w14:paraId="5FA8ED5D" w14:textId="77777777" w:rsidR="00AA744A" w:rsidRDefault="00944D31">
            <w:pPr>
              <w:pStyle w:val="TAC"/>
            </w:pPr>
            <w:r>
              <w:t>Kronecker product between vertical and horizontal weight vectors taken from DFT, with oversampling factor r. The DFT beam candidate in beam selection method is generated according to the uniform vertical and horizontal angular distribution shown as follows:</w:t>
            </w:r>
          </w:p>
          <w:p w14:paraId="6EA6EEFC" w14:textId="77777777" w:rsidR="00AA744A" w:rsidRDefault="00411499">
            <w:pPr>
              <w:pStyle w:val="TAC"/>
            </w:pPr>
            <w:ins w:id="12" w:author="TR Rapporteur (Ericsson)" w:date="2020-11-11T06:47:00Z">
              <w:r>
                <w:rPr>
                  <w:noProof/>
                  <w:lang w:val="en-US" w:eastAsia="en-GB"/>
                </w:rPr>
                <w:object w:dxaOrig="1020" w:dyaOrig="420" w14:anchorId="323EB2E5">
                  <v:shape id="_x0000_i1028" type="#_x0000_t75" alt="" style="width:51.9pt;height:20.1pt;mso-width-percent:0;mso-height-percent:0;mso-width-percent:0;mso-height-percent:0" o:ole="">
                    <v:imagedata r:id="rId33" o:title=""/>
                  </v:shape>
                  <o:OLEObject Type="Embed" ProgID="Equation.DSMT4" ShapeID="_x0000_i1028" DrawAspect="Content" ObjectID="_1676318511" r:id="rId37"/>
                </w:object>
              </w:r>
            </w:ins>
            <w:r w:rsidR="00944D31">
              <w:t>, for i=1,…,rN</w:t>
            </w:r>
          </w:p>
          <w:p w14:paraId="0710DBC1" w14:textId="77777777" w:rsidR="00AA744A" w:rsidRDefault="00944D31">
            <w:pPr>
              <w:pStyle w:val="TAC"/>
            </w:pPr>
            <w:r>
              <w:t>where r denotes the oversampling factor, N denotes the number of vertical/horizontal antennas. For FR2, Tx oversampling factor r equals to 1 and Rx oversampling factor equals to 1.</w:t>
            </w:r>
          </w:p>
        </w:tc>
      </w:tr>
      <w:tr w:rsidR="00AA744A" w14:paraId="41398ADF" w14:textId="77777777">
        <w:trPr>
          <w:trHeight w:val="20"/>
          <w:jc w:val="center"/>
        </w:trPr>
        <w:tc>
          <w:tcPr>
            <w:tcW w:w="1211" w:type="pct"/>
            <w:shd w:val="clear" w:color="auto" w:fill="auto"/>
            <w:vAlign w:val="center"/>
          </w:tcPr>
          <w:p w14:paraId="08C4742C" w14:textId="77777777" w:rsidR="00AA744A" w:rsidRDefault="00944D31">
            <w:pPr>
              <w:pStyle w:val="TAC"/>
            </w:pPr>
            <w:r>
              <w:t>Additional notes, if any</w:t>
            </w:r>
          </w:p>
        </w:tc>
        <w:tc>
          <w:tcPr>
            <w:tcW w:w="925" w:type="pct"/>
          </w:tcPr>
          <w:p w14:paraId="73A96245" w14:textId="77777777" w:rsidR="00AA744A" w:rsidRDefault="00AA744A">
            <w:pPr>
              <w:pStyle w:val="TAC"/>
            </w:pPr>
          </w:p>
        </w:tc>
        <w:tc>
          <w:tcPr>
            <w:tcW w:w="933" w:type="pct"/>
          </w:tcPr>
          <w:p w14:paraId="442BEA4D" w14:textId="77777777" w:rsidR="00AA744A" w:rsidRDefault="00AA744A">
            <w:pPr>
              <w:pStyle w:val="TAC"/>
            </w:pPr>
          </w:p>
        </w:tc>
        <w:tc>
          <w:tcPr>
            <w:tcW w:w="940" w:type="pct"/>
          </w:tcPr>
          <w:p w14:paraId="63C861EA" w14:textId="77777777" w:rsidR="00AA744A" w:rsidRDefault="00AA744A">
            <w:pPr>
              <w:pStyle w:val="TAC"/>
            </w:pPr>
          </w:p>
        </w:tc>
        <w:tc>
          <w:tcPr>
            <w:tcW w:w="992" w:type="pct"/>
          </w:tcPr>
          <w:p w14:paraId="196134F6" w14:textId="77777777" w:rsidR="00AA744A" w:rsidRDefault="00AA744A">
            <w:pPr>
              <w:pStyle w:val="TAC"/>
            </w:pPr>
          </w:p>
        </w:tc>
      </w:tr>
    </w:tbl>
    <w:p w14:paraId="57916E1E" w14:textId="77777777" w:rsidR="00AA744A" w:rsidRDefault="00AA744A"/>
    <w:p w14:paraId="013A5E54" w14:textId="77777777" w:rsidR="00AA744A" w:rsidRDefault="00944D31">
      <w:pPr>
        <w:pStyle w:val="Heading5"/>
      </w:pPr>
      <w:bookmarkStart w:id="13" w:name="_Toc55965377"/>
      <w:r>
        <w:t>C.1.1.10.2</w:t>
      </w:r>
      <w:r>
        <w:tab/>
        <w:t>Positioning accuracy evaluation results</w:t>
      </w:r>
      <w:bookmarkEnd w:id="13"/>
    </w:p>
    <w:p w14:paraId="37415F6F" w14:textId="77777777" w:rsidR="00AA744A" w:rsidRDefault="00944D31">
      <w:r>
        <w:t>Tables C.1.1.10.2-1 provides summary of NR positioning evaluations results for horizontal location error.</w:t>
      </w:r>
    </w:p>
    <w:p w14:paraId="61F6F187" w14:textId="77777777" w:rsidR="00AA744A" w:rsidRDefault="00944D31">
      <w:pPr>
        <w:pStyle w:val="TH"/>
      </w:pPr>
      <w:r>
        <w:lastRenderedPageBreak/>
        <w:t>Table C.1.1.1.2-1: Rel.16 NR positioning - horizontal location error results from [17]</w:t>
      </w:r>
    </w:p>
    <w:tbl>
      <w:tblPr>
        <w:tblW w:w="93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567"/>
        <w:gridCol w:w="1097"/>
        <w:gridCol w:w="1333"/>
        <w:gridCol w:w="1332"/>
        <w:gridCol w:w="1333"/>
      </w:tblGrid>
      <w:tr w:rsidR="00AA744A" w14:paraId="1D32F97B" w14:textId="77777777">
        <w:trPr>
          <w:jc w:val="center"/>
        </w:trPr>
        <w:tc>
          <w:tcPr>
            <w:tcW w:w="2663" w:type="dxa"/>
          </w:tcPr>
          <w:p w14:paraId="599CA2EE" w14:textId="77777777" w:rsidR="00AA744A" w:rsidRDefault="00AA744A">
            <w:pPr>
              <w:pStyle w:val="TAH"/>
            </w:pPr>
          </w:p>
        </w:tc>
        <w:tc>
          <w:tcPr>
            <w:tcW w:w="1567" w:type="dxa"/>
          </w:tcPr>
          <w:p w14:paraId="69236AF6" w14:textId="77777777" w:rsidR="00AA744A" w:rsidRDefault="00AA744A">
            <w:pPr>
              <w:pStyle w:val="TAH"/>
            </w:pPr>
          </w:p>
        </w:tc>
        <w:tc>
          <w:tcPr>
            <w:tcW w:w="1097" w:type="dxa"/>
            <w:vAlign w:val="center"/>
          </w:tcPr>
          <w:p w14:paraId="0ECB4BCB" w14:textId="77777777" w:rsidR="00AA744A" w:rsidRDefault="00944D31">
            <w:pPr>
              <w:pStyle w:val="TAH"/>
            </w:pPr>
            <w:r>
              <w:t>50%</w:t>
            </w:r>
          </w:p>
        </w:tc>
        <w:tc>
          <w:tcPr>
            <w:tcW w:w="1333" w:type="dxa"/>
            <w:vAlign w:val="center"/>
          </w:tcPr>
          <w:p w14:paraId="282757DB" w14:textId="77777777" w:rsidR="00AA744A" w:rsidRDefault="00944D31">
            <w:pPr>
              <w:pStyle w:val="TAH"/>
            </w:pPr>
            <w:r>
              <w:t>67%</w:t>
            </w:r>
          </w:p>
        </w:tc>
        <w:tc>
          <w:tcPr>
            <w:tcW w:w="1332" w:type="dxa"/>
            <w:vAlign w:val="center"/>
          </w:tcPr>
          <w:p w14:paraId="08622D60" w14:textId="77777777" w:rsidR="00AA744A" w:rsidRDefault="00944D31">
            <w:pPr>
              <w:pStyle w:val="TAH"/>
            </w:pPr>
            <w:r>
              <w:t>80%</w:t>
            </w:r>
          </w:p>
        </w:tc>
        <w:tc>
          <w:tcPr>
            <w:tcW w:w="1333" w:type="dxa"/>
            <w:vAlign w:val="center"/>
          </w:tcPr>
          <w:p w14:paraId="397373EC" w14:textId="77777777" w:rsidR="00AA744A" w:rsidRDefault="00944D31">
            <w:pPr>
              <w:pStyle w:val="TAH"/>
            </w:pPr>
            <w:r>
              <w:t>90%</w:t>
            </w:r>
          </w:p>
        </w:tc>
      </w:tr>
      <w:tr w:rsidR="00015542" w14:paraId="60047DC4" w14:textId="77777777" w:rsidTr="00E5471B">
        <w:trPr>
          <w:jc w:val="center"/>
        </w:trPr>
        <w:tc>
          <w:tcPr>
            <w:tcW w:w="2663" w:type="dxa"/>
            <w:vMerge w:val="restart"/>
          </w:tcPr>
          <w:p w14:paraId="4799A7DE" w14:textId="77777777" w:rsidR="00015542" w:rsidRDefault="00015542" w:rsidP="00015542">
            <w:pPr>
              <w:pStyle w:val="TAC"/>
            </w:pPr>
            <w:r>
              <w:t>Case 1, InF FR1 DH ISD20, 100MHz, Link Quality, DL TDOA</w:t>
            </w:r>
          </w:p>
        </w:tc>
        <w:tc>
          <w:tcPr>
            <w:tcW w:w="1567" w:type="dxa"/>
          </w:tcPr>
          <w:p w14:paraId="6CC9D4B9" w14:textId="77777777" w:rsidR="00015542" w:rsidRDefault="00015542" w:rsidP="00015542">
            <w:pPr>
              <w:pStyle w:val="TAC"/>
            </w:pPr>
            <w:r>
              <w:t>Convex UEs</w:t>
            </w:r>
          </w:p>
        </w:tc>
        <w:tc>
          <w:tcPr>
            <w:tcW w:w="1097" w:type="dxa"/>
          </w:tcPr>
          <w:p w14:paraId="15F2BEB0" w14:textId="77777777" w:rsidR="00015542" w:rsidRDefault="00015542" w:rsidP="00015542">
            <w:pPr>
              <w:pStyle w:val="TAC"/>
            </w:pPr>
            <w:r>
              <w:t>0.55m</w:t>
            </w:r>
          </w:p>
        </w:tc>
        <w:tc>
          <w:tcPr>
            <w:tcW w:w="1333" w:type="dxa"/>
          </w:tcPr>
          <w:p w14:paraId="1C8A149F" w14:textId="77777777" w:rsidR="00015542" w:rsidRDefault="00015542" w:rsidP="00015542">
            <w:pPr>
              <w:pStyle w:val="TAC"/>
            </w:pPr>
            <w:r>
              <w:t>6.42m</w:t>
            </w:r>
          </w:p>
        </w:tc>
        <w:tc>
          <w:tcPr>
            <w:tcW w:w="1332" w:type="dxa"/>
          </w:tcPr>
          <w:p w14:paraId="7845D174" w14:textId="77777777" w:rsidR="00015542" w:rsidRDefault="00015542" w:rsidP="00015542">
            <w:pPr>
              <w:pStyle w:val="TAC"/>
            </w:pPr>
            <w:r>
              <w:t>15.35m</w:t>
            </w:r>
          </w:p>
        </w:tc>
        <w:tc>
          <w:tcPr>
            <w:tcW w:w="1333" w:type="dxa"/>
            <w:vAlign w:val="bottom"/>
          </w:tcPr>
          <w:p w14:paraId="29814A1A" w14:textId="65915667" w:rsidR="00015542" w:rsidRDefault="00015542" w:rsidP="00015542">
            <w:pPr>
              <w:pStyle w:val="TAC"/>
            </w:pPr>
            <w:r w:rsidRPr="003541D1">
              <w:rPr>
                <w:rFonts w:cs="Arial"/>
                <w:color w:val="000000"/>
                <w:sz w:val="16"/>
                <w:szCs w:val="16"/>
              </w:rPr>
              <w:t>46.647</w:t>
            </w:r>
            <w:r>
              <w:rPr>
                <w:rFonts w:cs="Arial"/>
                <w:color w:val="000000"/>
                <w:sz w:val="16"/>
                <w:szCs w:val="16"/>
                <w:lang w:val="en-US"/>
              </w:rPr>
              <w:t>m</w:t>
            </w:r>
          </w:p>
        </w:tc>
      </w:tr>
      <w:tr w:rsidR="00015542" w14:paraId="0290C1D9" w14:textId="77777777" w:rsidTr="00E5471B">
        <w:trPr>
          <w:jc w:val="center"/>
        </w:trPr>
        <w:tc>
          <w:tcPr>
            <w:tcW w:w="2663" w:type="dxa"/>
            <w:vMerge/>
          </w:tcPr>
          <w:p w14:paraId="2759BC7E" w14:textId="77777777" w:rsidR="00015542" w:rsidRDefault="00015542" w:rsidP="00015542">
            <w:pPr>
              <w:pStyle w:val="TAC"/>
            </w:pPr>
          </w:p>
        </w:tc>
        <w:tc>
          <w:tcPr>
            <w:tcW w:w="1567" w:type="dxa"/>
          </w:tcPr>
          <w:p w14:paraId="38A10404" w14:textId="77777777" w:rsidR="00015542" w:rsidRDefault="00015542" w:rsidP="00015542">
            <w:pPr>
              <w:pStyle w:val="TAC"/>
            </w:pPr>
            <w:r>
              <w:t>(Optional) All UEs</w:t>
            </w:r>
          </w:p>
        </w:tc>
        <w:tc>
          <w:tcPr>
            <w:tcW w:w="1097" w:type="dxa"/>
          </w:tcPr>
          <w:p w14:paraId="1423E9EB" w14:textId="77777777" w:rsidR="00015542" w:rsidRDefault="00015542" w:rsidP="00015542">
            <w:pPr>
              <w:pStyle w:val="TAC"/>
            </w:pPr>
            <w:r>
              <w:t>0.67m</w:t>
            </w:r>
          </w:p>
        </w:tc>
        <w:tc>
          <w:tcPr>
            <w:tcW w:w="1333" w:type="dxa"/>
          </w:tcPr>
          <w:p w14:paraId="40D19564" w14:textId="77777777" w:rsidR="00015542" w:rsidRDefault="00015542" w:rsidP="00015542">
            <w:pPr>
              <w:pStyle w:val="TAC"/>
            </w:pPr>
            <w:r>
              <w:t>6.51m</w:t>
            </w:r>
          </w:p>
        </w:tc>
        <w:tc>
          <w:tcPr>
            <w:tcW w:w="1332" w:type="dxa"/>
          </w:tcPr>
          <w:p w14:paraId="435CFFEF" w14:textId="77777777" w:rsidR="00015542" w:rsidRDefault="00015542" w:rsidP="00015542">
            <w:pPr>
              <w:pStyle w:val="TAC"/>
            </w:pPr>
            <w:r>
              <w:t>13.37m</w:t>
            </w:r>
          </w:p>
        </w:tc>
        <w:tc>
          <w:tcPr>
            <w:tcW w:w="1333" w:type="dxa"/>
            <w:vAlign w:val="bottom"/>
          </w:tcPr>
          <w:p w14:paraId="61D34F29" w14:textId="5F1DE601" w:rsidR="00015542" w:rsidRDefault="00015542" w:rsidP="00015542">
            <w:pPr>
              <w:pStyle w:val="TAC"/>
            </w:pPr>
            <w:r w:rsidRPr="003541D1">
              <w:rPr>
                <w:rFonts w:cs="Arial"/>
                <w:color w:val="000000"/>
                <w:sz w:val="16"/>
                <w:szCs w:val="16"/>
              </w:rPr>
              <w:t>46.649</w:t>
            </w:r>
            <w:r>
              <w:rPr>
                <w:rFonts w:cs="Arial"/>
                <w:color w:val="000000"/>
                <w:sz w:val="16"/>
                <w:szCs w:val="16"/>
                <w:lang w:val="en-US"/>
              </w:rPr>
              <w:t>m</w:t>
            </w:r>
          </w:p>
        </w:tc>
      </w:tr>
      <w:tr w:rsidR="00015542" w14:paraId="1F02F1D5" w14:textId="77777777" w:rsidTr="00E5471B">
        <w:trPr>
          <w:jc w:val="center"/>
        </w:trPr>
        <w:tc>
          <w:tcPr>
            <w:tcW w:w="2663" w:type="dxa"/>
            <w:vMerge w:val="restart"/>
          </w:tcPr>
          <w:p w14:paraId="06694F2B" w14:textId="77777777" w:rsidR="00015542" w:rsidRDefault="00015542" w:rsidP="00015542">
            <w:pPr>
              <w:pStyle w:val="TAC"/>
            </w:pPr>
            <w:r>
              <w:t>Case 1, InF FR1 DH ISD20, 100MHz, RANSAC, DL TDOA</w:t>
            </w:r>
          </w:p>
        </w:tc>
        <w:tc>
          <w:tcPr>
            <w:tcW w:w="1567" w:type="dxa"/>
          </w:tcPr>
          <w:p w14:paraId="110ED3FB" w14:textId="77777777" w:rsidR="00015542" w:rsidRDefault="00015542" w:rsidP="00015542">
            <w:pPr>
              <w:pStyle w:val="TAC"/>
            </w:pPr>
            <w:r>
              <w:t>Convex UEs</w:t>
            </w:r>
          </w:p>
        </w:tc>
        <w:tc>
          <w:tcPr>
            <w:tcW w:w="1097" w:type="dxa"/>
          </w:tcPr>
          <w:p w14:paraId="00E706DD" w14:textId="77777777" w:rsidR="00015542" w:rsidRDefault="00015542" w:rsidP="00015542">
            <w:pPr>
              <w:pStyle w:val="TAC"/>
            </w:pPr>
            <w:r>
              <w:t>0.04m</w:t>
            </w:r>
          </w:p>
        </w:tc>
        <w:tc>
          <w:tcPr>
            <w:tcW w:w="1333" w:type="dxa"/>
          </w:tcPr>
          <w:p w14:paraId="39FF09D7" w14:textId="77777777" w:rsidR="00015542" w:rsidRDefault="00015542" w:rsidP="00015542">
            <w:pPr>
              <w:pStyle w:val="TAC"/>
            </w:pPr>
            <w:r>
              <w:t>0.07m</w:t>
            </w:r>
          </w:p>
        </w:tc>
        <w:tc>
          <w:tcPr>
            <w:tcW w:w="1332" w:type="dxa"/>
          </w:tcPr>
          <w:p w14:paraId="08294C1F" w14:textId="77777777" w:rsidR="00015542" w:rsidRDefault="00015542" w:rsidP="00015542">
            <w:pPr>
              <w:pStyle w:val="TAC"/>
            </w:pPr>
            <w:r>
              <w:t>0.16m</w:t>
            </w:r>
          </w:p>
        </w:tc>
        <w:tc>
          <w:tcPr>
            <w:tcW w:w="1333" w:type="dxa"/>
            <w:vAlign w:val="bottom"/>
          </w:tcPr>
          <w:p w14:paraId="335A01C7" w14:textId="3D05F9A9" w:rsidR="00015542" w:rsidRDefault="00015542" w:rsidP="00015542">
            <w:pPr>
              <w:pStyle w:val="TAC"/>
            </w:pPr>
            <w:r w:rsidRPr="003541D1">
              <w:rPr>
                <w:rFonts w:cs="Arial"/>
                <w:color w:val="000000"/>
                <w:sz w:val="16"/>
                <w:szCs w:val="16"/>
              </w:rPr>
              <w:t>0.044</w:t>
            </w:r>
            <w:r>
              <w:rPr>
                <w:rFonts w:cs="Arial"/>
                <w:color w:val="000000"/>
                <w:sz w:val="16"/>
                <w:szCs w:val="16"/>
                <w:lang w:val="en-US"/>
              </w:rPr>
              <w:t>m</w:t>
            </w:r>
          </w:p>
        </w:tc>
      </w:tr>
      <w:tr w:rsidR="00015542" w14:paraId="19892935" w14:textId="77777777" w:rsidTr="00E5471B">
        <w:trPr>
          <w:jc w:val="center"/>
        </w:trPr>
        <w:tc>
          <w:tcPr>
            <w:tcW w:w="2663" w:type="dxa"/>
            <w:vMerge/>
          </w:tcPr>
          <w:p w14:paraId="4F04373E" w14:textId="77777777" w:rsidR="00015542" w:rsidRDefault="00015542" w:rsidP="00015542">
            <w:pPr>
              <w:pStyle w:val="TAC"/>
            </w:pPr>
          </w:p>
        </w:tc>
        <w:tc>
          <w:tcPr>
            <w:tcW w:w="1567" w:type="dxa"/>
          </w:tcPr>
          <w:p w14:paraId="6FC82E92" w14:textId="77777777" w:rsidR="00015542" w:rsidRDefault="00015542" w:rsidP="00015542">
            <w:pPr>
              <w:pStyle w:val="TAC"/>
            </w:pPr>
            <w:r>
              <w:t>(Optional) All UEs</w:t>
            </w:r>
          </w:p>
        </w:tc>
        <w:tc>
          <w:tcPr>
            <w:tcW w:w="1097" w:type="dxa"/>
          </w:tcPr>
          <w:p w14:paraId="6DAF8A34" w14:textId="77777777" w:rsidR="00015542" w:rsidRDefault="00015542" w:rsidP="00015542">
            <w:pPr>
              <w:pStyle w:val="TAC"/>
            </w:pPr>
            <w:r>
              <w:t>0.05m</w:t>
            </w:r>
          </w:p>
        </w:tc>
        <w:tc>
          <w:tcPr>
            <w:tcW w:w="1333" w:type="dxa"/>
          </w:tcPr>
          <w:p w14:paraId="0255CDC7" w14:textId="77777777" w:rsidR="00015542" w:rsidRDefault="00015542" w:rsidP="00015542">
            <w:pPr>
              <w:pStyle w:val="TAC"/>
            </w:pPr>
            <w:r>
              <w:t>0.09m</w:t>
            </w:r>
          </w:p>
        </w:tc>
        <w:tc>
          <w:tcPr>
            <w:tcW w:w="1332" w:type="dxa"/>
          </w:tcPr>
          <w:p w14:paraId="30C3F986" w14:textId="77777777" w:rsidR="00015542" w:rsidRDefault="00015542" w:rsidP="00015542">
            <w:pPr>
              <w:pStyle w:val="TAC"/>
            </w:pPr>
            <w:r>
              <w:t>0.18m</w:t>
            </w:r>
          </w:p>
        </w:tc>
        <w:tc>
          <w:tcPr>
            <w:tcW w:w="1333" w:type="dxa"/>
            <w:vAlign w:val="bottom"/>
          </w:tcPr>
          <w:p w14:paraId="6948664B" w14:textId="3A8F7BD5" w:rsidR="00015542" w:rsidRDefault="00015542" w:rsidP="00015542">
            <w:pPr>
              <w:pStyle w:val="TAC"/>
            </w:pPr>
            <w:r w:rsidRPr="003541D1">
              <w:rPr>
                <w:rFonts w:cs="Arial"/>
                <w:color w:val="000000"/>
                <w:sz w:val="16"/>
                <w:szCs w:val="16"/>
              </w:rPr>
              <w:t>0.045</w:t>
            </w:r>
            <w:r>
              <w:rPr>
                <w:rFonts w:cs="Arial"/>
                <w:color w:val="000000"/>
                <w:sz w:val="16"/>
                <w:szCs w:val="16"/>
                <w:lang w:val="en-US"/>
              </w:rPr>
              <w:t>m</w:t>
            </w:r>
          </w:p>
        </w:tc>
      </w:tr>
    </w:tbl>
    <w:p w14:paraId="3DFEA78D"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05D1DD84" w14:textId="77777777">
        <w:trPr>
          <w:jc w:val="center"/>
        </w:trPr>
        <w:tc>
          <w:tcPr>
            <w:tcW w:w="2663" w:type="dxa"/>
          </w:tcPr>
          <w:p w14:paraId="6D6EA922" w14:textId="77777777" w:rsidR="00AA744A" w:rsidRDefault="00AA744A">
            <w:pPr>
              <w:pStyle w:val="TAH"/>
            </w:pPr>
          </w:p>
        </w:tc>
        <w:tc>
          <w:tcPr>
            <w:tcW w:w="1657" w:type="dxa"/>
          </w:tcPr>
          <w:p w14:paraId="495B602F" w14:textId="77777777" w:rsidR="00AA744A" w:rsidRDefault="00AA744A">
            <w:pPr>
              <w:pStyle w:val="TAH"/>
            </w:pPr>
          </w:p>
        </w:tc>
        <w:tc>
          <w:tcPr>
            <w:tcW w:w="1007" w:type="dxa"/>
            <w:vAlign w:val="center"/>
          </w:tcPr>
          <w:p w14:paraId="5185B507" w14:textId="77777777" w:rsidR="00AA744A" w:rsidRDefault="00944D31">
            <w:pPr>
              <w:pStyle w:val="TAH"/>
            </w:pPr>
            <w:r>
              <w:t>50%</w:t>
            </w:r>
          </w:p>
        </w:tc>
        <w:tc>
          <w:tcPr>
            <w:tcW w:w="1333" w:type="dxa"/>
            <w:vAlign w:val="center"/>
          </w:tcPr>
          <w:p w14:paraId="117EB21A" w14:textId="77777777" w:rsidR="00AA744A" w:rsidRDefault="00944D31">
            <w:pPr>
              <w:pStyle w:val="TAH"/>
            </w:pPr>
            <w:r>
              <w:t>67%</w:t>
            </w:r>
          </w:p>
        </w:tc>
        <w:tc>
          <w:tcPr>
            <w:tcW w:w="1332" w:type="dxa"/>
            <w:vAlign w:val="center"/>
          </w:tcPr>
          <w:p w14:paraId="448339C8" w14:textId="77777777" w:rsidR="00AA744A" w:rsidRDefault="00944D31">
            <w:pPr>
              <w:pStyle w:val="TAH"/>
            </w:pPr>
            <w:r>
              <w:t>80%</w:t>
            </w:r>
          </w:p>
        </w:tc>
        <w:tc>
          <w:tcPr>
            <w:tcW w:w="1273" w:type="dxa"/>
            <w:vAlign w:val="center"/>
          </w:tcPr>
          <w:p w14:paraId="794C792E" w14:textId="77777777" w:rsidR="00AA744A" w:rsidRDefault="00944D31">
            <w:pPr>
              <w:pStyle w:val="TAH"/>
            </w:pPr>
            <w:r>
              <w:t>90%</w:t>
            </w:r>
          </w:p>
        </w:tc>
      </w:tr>
      <w:tr w:rsidR="007659E8" w14:paraId="136B7038" w14:textId="77777777" w:rsidTr="002D4676">
        <w:trPr>
          <w:jc w:val="center"/>
        </w:trPr>
        <w:tc>
          <w:tcPr>
            <w:tcW w:w="2663" w:type="dxa"/>
            <w:vMerge w:val="restart"/>
          </w:tcPr>
          <w:p w14:paraId="5F2BB18C" w14:textId="77777777" w:rsidR="007659E8" w:rsidRDefault="007659E8" w:rsidP="007659E8">
            <w:pPr>
              <w:pStyle w:val="TAC"/>
            </w:pPr>
            <w:r>
              <w:t>Case 2, InF FR1 SH ISD50, 100MHz, Link Quality, DL TDOA</w:t>
            </w:r>
          </w:p>
        </w:tc>
        <w:tc>
          <w:tcPr>
            <w:tcW w:w="1657" w:type="dxa"/>
          </w:tcPr>
          <w:p w14:paraId="2A472239" w14:textId="77777777" w:rsidR="007659E8" w:rsidRDefault="007659E8" w:rsidP="007659E8">
            <w:pPr>
              <w:pStyle w:val="TAC"/>
            </w:pPr>
            <w:r>
              <w:t>Convex UEs</w:t>
            </w:r>
          </w:p>
        </w:tc>
        <w:tc>
          <w:tcPr>
            <w:tcW w:w="1007" w:type="dxa"/>
          </w:tcPr>
          <w:p w14:paraId="05F8C0CC" w14:textId="77777777" w:rsidR="007659E8" w:rsidRDefault="007659E8" w:rsidP="007659E8">
            <w:pPr>
              <w:pStyle w:val="TAC"/>
            </w:pPr>
            <w:r>
              <w:t>0.035m</w:t>
            </w:r>
          </w:p>
        </w:tc>
        <w:tc>
          <w:tcPr>
            <w:tcW w:w="1333" w:type="dxa"/>
          </w:tcPr>
          <w:p w14:paraId="33090EA7" w14:textId="77777777" w:rsidR="007659E8" w:rsidRDefault="007659E8" w:rsidP="007659E8">
            <w:pPr>
              <w:pStyle w:val="TAC"/>
            </w:pPr>
            <w:r>
              <w:t>0.06m</w:t>
            </w:r>
          </w:p>
        </w:tc>
        <w:tc>
          <w:tcPr>
            <w:tcW w:w="1332" w:type="dxa"/>
          </w:tcPr>
          <w:p w14:paraId="7D83ED83" w14:textId="77777777" w:rsidR="007659E8" w:rsidRDefault="007659E8" w:rsidP="007659E8">
            <w:pPr>
              <w:pStyle w:val="TAC"/>
            </w:pPr>
            <w:r>
              <w:t>0.25m</w:t>
            </w:r>
          </w:p>
        </w:tc>
        <w:tc>
          <w:tcPr>
            <w:tcW w:w="1273" w:type="dxa"/>
            <w:vAlign w:val="bottom"/>
          </w:tcPr>
          <w:p w14:paraId="493BBA6B" w14:textId="5BA025DC" w:rsidR="007659E8" w:rsidRDefault="007659E8" w:rsidP="007659E8">
            <w:pPr>
              <w:pStyle w:val="TAC"/>
            </w:pPr>
            <w:r w:rsidRPr="003541D1">
              <w:rPr>
                <w:rFonts w:cs="Arial"/>
                <w:color w:val="000000"/>
                <w:sz w:val="16"/>
                <w:szCs w:val="16"/>
              </w:rPr>
              <w:t>16.556</w:t>
            </w:r>
            <w:r>
              <w:rPr>
                <w:rFonts w:cs="Arial"/>
                <w:color w:val="000000"/>
                <w:sz w:val="16"/>
                <w:szCs w:val="16"/>
                <w:lang w:val="en-US"/>
              </w:rPr>
              <w:t>m</w:t>
            </w:r>
          </w:p>
        </w:tc>
      </w:tr>
      <w:tr w:rsidR="007659E8" w14:paraId="041862F4" w14:textId="77777777" w:rsidTr="002D4676">
        <w:trPr>
          <w:jc w:val="center"/>
        </w:trPr>
        <w:tc>
          <w:tcPr>
            <w:tcW w:w="2663" w:type="dxa"/>
            <w:vMerge/>
          </w:tcPr>
          <w:p w14:paraId="1BBCC38D" w14:textId="77777777" w:rsidR="007659E8" w:rsidRDefault="007659E8" w:rsidP="007659E8">
            <w:pPr>
              <w:pStyle w:val="TAC"/>
            </w:pPr>
          </w:p>
        </w:tc>
        <w:tc>
          <w:tcPr>
            <w:tcW w:w="1657" w:type="dxa"/>
          </w:tcPr>
          <w:p w14:paraId="33A6BC55" w14:textId="77777777" w:rsidR="007659E8" w:rsidRDefault="007659E8" w:rsidP="007659E8">
            <w:pPr>
              <w:pStyle w:val="TAC"/>
            </w:pPr>
            <w:r>
              <w:t>(Optional) All UEs</w:t>
            </w:r>
          </w:p>
        </w:tc>
        <w:tc>
          <w:tcPr>
            <w:tcW w:w="1007" w:type="dxa"/>
          </w:tcPr>
          <w:p w14:paraId="1E93E6FE" w14:textId="77777777" w:rsidR="007659E8" w:rsidRDefault="007659E8" w:rsidP="007659E8">
            <w:pPr>
              <w:pStyle w:val="TAC"/>
            </w:pPr>
            <w:r>
              <w:t>0.04m</w:t>
            </w:r>
          </w:p>
        </w:tc>
        <w:tc>
          <w:tcPr>
            <w:tcW w:w="1333" w:type="dxa"/>
          </w:tcPr>
          <w:p w14:paraId="2B115725" w14:textId="77777777" w:rsidR="007659E8" w:rsidRDefault="007659E8" w:rsidP="007659E8">
            <w:pPr>
              <w:pStyle w:val="TAC"/>
            </w:pPr>
            <w:r>
              <w:t>0.09m</w:t>
            </w:r>
          </w:p>
        </w:tc>
        <w:tc>
          <w:tcPr>
            <w:tcW w:w="1332" w:type="dxa"/>
          </w:tcPr>
          <w:p w14:paraId="5348FB1C" w14:textId="77777777" w:rsidR="007659E8" w:rsidRDefault="007659E8" w:rsidP="007659E8">
            <w:pPr>
              <w:pStyle w:val="TAC"/>
            </w:pPr>
            <w:r>
              <w:t>0.49m</w:t>
            </w:r>
          </w:p>
        </w:tc>
        <w:tc>
          <w:tcPr>
            <w:tcW w:w="1273" w:type="dxa"/>
            <w:vAlign w:val="bottom"/>
          </w:tcPr>
          <w:p w14:paraId="31D644C1" w14:textId="116127CE" w:rsidR="007659E8" w:rsidRDefault="007659E8" w:rsidP="007659E8">
            <w:pPr>
              <w:pStyle w:val="TAC"/>
            </w:pPr>
            <w:r w:rsidRPr="003541D1">
              <w:rPr>
                <w:rFonts w:cs="Arial"/>
                <w:color w:val="000000"/>
                <w:sz w:val="16"/>
                <w:szCs w:val="16"/>
              </w:rPr>
              <w:t>14.647</w:t>
            </w:r>
            <w:r>
              <w:rPr>
                <w:rFonts w:cs="Arial"/>
                <w:color w:val="000000"/>
                <w:sz w:val="16"/>
                <w:szCs w:val="16"/>
                <w:lang w:val="en-US"/>
              </w:rPr>
              <w:t>m</w:t>
            </w:r>
          </w:p>
        </w:tc>
      </w:tr>
      <w:tr w:rsidR="007659E8" w14:paraId="47CAFAE6" w14:textId="77777777" w:rsidTr="002D4676">
        <w:trPr>
          <w:jc w:val="center"/>
        </w:trPr>
        <w:tc>
          <w:tcPr>
            <w:tcW w:w="2663" w:type="dxa"/>
            <w:vMerge w:val="restart"/>
          </w:tcPr>
          <w:p w14:paraId="3698DF04" w14:textId="77777777" w:rsidR="007659E8" w:rsidRDefault="007659E8" w:rsidP="007659E8">
            <w:pPr>
              <w:pStyle w:val="TAC"/>
            </w:pPr>
            <w:r>
              <w:t>Case 2, InF FR1 SH ISD50, 100MHz, RANSAC, DL TDOA</w:t>
            </w:r>
          </w:p>
        </w:tc>
        <w:tc>
          <w:tcPr>
            <w:tcW w:w="1657" w:type="dxa"/>
          </w:tcPr>
          <w:p w14:paraId="21B07505" w14:textId="77777777" w:rsidR="007659E8" w:rsidRDefault="007659E8" w:rsidP="007659E8">
            <w:pPr>
              <w:pStyle w:val="TAC"/>
            </w:pPr>
            <w:r>
              <w:t>Convex UEs</w:t>
            </w:r>
          </w:p>
        </w:tc>
        <w:tc>
          <w:tcPr>
            <w:tcW w:w="1007" w:type="dxa"/>
          </w:tcPr>
          <w:p w14:paraId="09860F1F" w14:textId="77777777" w:rsidR="007659E8" w:rsidRDefault="007659E8" w:rsidP="007659E8">
            <w:pPr>
              <w:pStyle w:val="TAC"/>
            </w:pPr>
            <w:r>
              <w:t>0.03m</w:t>
            </w:r>
          </w:p>
        </w:tc>
        <w:tc>
          <w:tcPr>
            <w:tcW w:w="1333" w:type="dxa"/>
          </w:tcPr>
          <w:p w14:paraId="76FEC49E" w14:textId="77777777" w:rsidR="007659E8" w:rsidRDefault="007659E8" w:rsidP="007659E8">
            <w:pPr>
              <w:pStyle w:val="TAC"/>
            </w:pPr>
            <w:r>
              <w:t>0.065</w:t>
            </w:r>
          </w:p>
        </w:tc>
        <w:tc>
          <w:tcPr>
            <w:tcW w:w="1332" w:type="dxa"/>
          </w:tcPr>
          <w:p w14:paraId="26C9CF9F" w14:textId="77777777" w:rsidR="007659E8" w:rsidRDefault="007659E8" w:rsidP="007659E8">
            <w:pPr>
              <w:pStyle w:val="TAC"/>
            </w:pPr>
            <w:r>
              <w:t>0.16m</w:t>
            </w:r>
          </w:p>
        </w:tc>
        <w:tc>
          <w:tcPr>
            <w:tcW w:w="1273" w:type="dxa"/>
            <w:vAlign w:val="bottom"/>
          </w:tcPr>
          <w:p w14:paraId="272EC1BB" w14:textId="6A7A6E6C" w:rsidR="007659E8" w:rsidRDefault="007659E8" w:rsidP="007659E8">
            <w:pPr>
              <w:pStyle w:val="TAC"/>
            </w:pPr>
            <w:r w:rsidRPr="003541D1">
              <w:rPr>
                <w:rFonts w:cs="Arial"/>
                <w:color w:val="000000"/>
                <w:sz w:val="16"/>
                <w:szCs w:val="16"/>
              </w:rPr>
              <w:t>0.038</w:t>
            </w:r>
            <w:r>
              <w:rPr>
                <w:rFonts w:cs="Arial"/>
                <w:color w:val="000000"/>
                <w:sz w:val="16"/>
                <w:szCs w:val="16"/>
                <w:lang w:val="en-US"/>
              </w:rPr>
              <w:t>m</w:t>
            </w:r>
          </w:p>
        </w:tc>
      </w:tr>
      <w:tr w:rsidR="007659E8" w14:paraId="26102093" w14:textId="77777777" w:rsidTr="002D4676">
        <w:trPr>
          <w:jc w:val="center"/>
        </w:trPr>
        <w:tc>
          <w:tcPr>
            <w:tcW w:w="2663" w:type="dxa"/>
            <w:vMerge/>
          </w:tcPr>
          <w:p w14:paraId="51082CD5" w14:textId="77777777" w:rsidR="007659E8" w:rsidRDefault="007659E8" w:rsidP="007659E8">
            <w:pPr>
              <w:pStyle w:val="TAC"/>
            </w:pPr>
          </w:p>
        </w:tc>
        <w:tc>
          <w:tcPr>
            <w:tcW w:w="1657" w:type="dxa"/>
          </w:tcPr>
          <w:p w14:paraId="41ACDB12" w14:textId="77777777" w:rsidR="007659E8" w:rsidRDefault="007659E8" w:rsidP="007659E8">
            <w:pPr>
              <w:pStyle w:val="TAC"/>
            </w:pPr>
            <w:r>
              <w:t>(Optional) All UEs</w:t>
            </w:r>
          </w:p>
        </w:tc>
        <w:tc>
          <w:tcPr>
            <w:tcW w:w="1007" w:type="dxa"/>
          </w:tcPr>
          <w:p w14:paraId="1F5D0667" w14:textId="77777777" w:rsidR="007659E8" w:rsidRDefault="007659E8" w:rsidP="007659E8">
            <w:pPr>
              <w:pStyle w:val="TAC"/>
            </w:pPr>
            <w:r>
              <w:t>0.05m</w:t>
            </w:r>
          </w:p>
        </w:tc>
        <w:tc>
          <w:tcPr>
            <w:tcW w:w="1333" w:type="dxa"/>
          </w:tcPr>
          <w:p w14:paraId="4ECB4E1F" w14:textId="77777777" w:rsidR="007659E8" w:rsidRDefault="007659E8" w:rsidP="007659E8">
            <w:pPr>
              <w:pStyle w:val="TAC"/>
            </w:pPr>
            <w:r>
              <w:t>0.11m</w:t>
            </w:r>
          </w:p>
        </w:tc>
        <w:tc>
          <w:tcPr>
            <w:tcW w:w="1332" w:type="dxa"/>
          </w:tcPr>
          <w:p w14:paraId="6880D7A5" w14:textId="77777777" w:rsidR="007659E8" w:rsidRDefault="007659E8" w:rsidP="007659E8">
            <w:pPr>
              <w:pStyle w:val="TAC"/>
            </w:pPr>
            <w:r>
              <w:t>0.17m</w:t>
            </w:r>
          </w:p>
        </w:tc>
        <w:tc>
          <w:tcPr>
            <w:tcW w:w="1273" w:type="dxa"/>
            <w:vAlign w:val="bottom"/>
          </w:tcPr>
          <w:p w14:paraId="31DDD3B9" w14:textId="54BDFCC3" w:rsidR="007659E8" w:rsidRDefault="007659E8" w:rsidP="007659E8">
            <w:pPr>
              <w:pStyle w:val="TAC"/>
            </w:pPr>
            <w:r w:rsidRPr="003541D1">
              <w:rPr>
                <w:rFonts w:cs="Arial"/>
                <w:color w:val="000000"/>
                <w:sz w:val="16"/>
                <w:szCs w:val="16"/>
              </w:rPr>
              <w:t>0.034</w:t>
            </w:r>
            <w:r>
              <w:rPr>
                <w:rFonts w:cs="Arial"/>
                <w:color w:val="000000"/>
                <w:sz w:val="16"/>
                <w:szCs w:val="16"/>
                <w:lang w:val="en-US"/>
              </w:rPr>
              <w:t>m</w:t>
            </w:r>
          </w:p>
        </w:tc>
      </w:tr>
    </w:tbl>
    <w:p w14:paraId="53BE5C00"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560432B5" w14:textId="77777777">
        <w:trPr>
          <w:jc w:val="center"/>
        </w:trPr>
        <w:tc>
          <w:tcPr>
            <w:tcW w:w="2663" w:type="dxa"/>
          </w:tcPr>
          <w:p w14:paraId="48DC5978" w14:textId="77777777" w:rsidR="00AA744A" w:rsidRDefault="00944D31">
            <w:pPr>
              <w:pStyle w:val="TAH"/>
            </w:pPr>
            <w:r>
              <w:t>Horizontal Positioning Error</w:t>
            </w:r>
          </w:p>
        </w:tc>
        <w:tc>
          <w:tcPr>
            <w:tcW w:w="1657" w:type="dxa"/>
          </w:tcPr>
          <w:p w14:paraId="486138E5" w14:textId="77777777" w:rsidR="00AA744A" w:rsidRDefault="00AA744A">
            <w:pPr>
              <w:pStyle w:val="TAH"/>
            </w:pPr>
          </w:p>
        </w:tc>
        <w:tc>
          <w:tcPr>
            <w:tcW w:w="1007" w:type="dxa"/>
            <w:vAlign w:val="center"/>
          </w:tcPr>
          <w:p w14:paraId="54D07D09" w14:textId="77777777" w:rsidR="00AA744A" w:rsidRDefault="00944D31">
            <w:pPr>
              <w:pStyle w:val="TAH"/>
            </w:pPr>
            <w:r>
              <w:t>50%</w:t>
            </w:r>
          </w:p>
        </w:tc>
        <w:tc>
          <w:tcPr>
            <w:tcW w:w="1333" w:type="dxa"/>
            <w:vAlign w:val="center"/>
          </w:tcPr>
          <w:p w14:paraId="5D59A5EC" w14:textId="77777777" w:rsidR="00AA744A" w:rsidRDefault="00944D31">
            <w:pPr>
              <w:pStyle w:val="TAH"/>
            </w:pPr>
            <w:r>
              <w:t>67%</w:t>
            </w:r>
          </w:p>
        </w:tc>
        <w:tc>
          <w:tcPr>
            <w:tcW w:w="1332" w:type="dxa"/>
            <w:vAlign w:val="center"/>
          </w:tcPr>
          <w:p w14:paraId="533F3EE7" w14:textId="77777777" w:rsidR="00AA744A" w:rsidRDefault="00944D31">
            <w:pPr>
              <w:pStyle w:val="TAH"/>
            </w:pPr>
            <w:r>
              <w:t>80%</w:t>
            </w:r>
          </w:p>
        </w:tc>
        <w:tc>
          <w:tcPr>
            <w:tcW w:w="1273" w:type="dxa"/>
            <w:vAlign w:val="center"/>
          </w:tcPr>
          <w:p w14:paraId="3C5CFA89" w14:textId="77777777" w:rsidR="00AA744A" w:rsidRDefault="00944D31">
            <w:pPr>
              <w:pStyle w:val="TAH"/>
            </w:pPr>
            <w:r>
              <w:t>90%</w:t>
            </w:r>
          </w:p>
        </w:tc>
      </w:tr>
      <w:tr w:rsidR="00AA744A" w14:paraId="001A4980" w14:textId="77777777">
        <w:trPr>
          <w:jc w:val="center"/>
        </w:trPr>
        <w:tc>
          <w:tcPr>
            <w:tcW w:w="2663" w:type="dxa"/>
            <w:vMerge w:val="restart"/>
          </w:tcPr>
          <w:p w14:paraId="7A1A3AE4" w14:textId="77777777" w:rsidR="00AA744A" w:rsidRDefault="00944D31">
            <w:pPr>
              <w:pStyle w:val="TAC"/>
            </w:pPr>
            <w:r>
              <w:t>Case 3, InF FR1 DH ISD20, 100MHz, RANSAC,  DL TDOA, Variable UE heights</w:t>
            </w:r>
          </w:p>
        </w:tc>
        <w:tc>
          <w:tcPr>
            <w:tcW w:w="1657" w:type="dxa"/>
          </w:tcPr>
          <w:p w14:paraId="5B5247AB" w14:textId="77777777" w:rsidR="00AA744A" w:rsidRDefault="00944D31">
            <w:pPr>
              <w:pStyle w:val="TAC"/>
            </w:pPr>
            <w:r>
              <w:t>Convex UEs</w:t>
            </w:r>
          </w:p>
        </w:tc>
        <w:tc>
          <w:tcPr>
            <w:tcW w:w="1007" w:type="dxa"/>
          </w:tcPr>
          <w:p w14:paraId="7E945B49" w14:textId="77777777" w:rsidR="00AA744A" w:rsidRDefault="00944D31">
            <w:pPr>
              <w:pStyle w:val="TAC"/>
            </w:pPr>
            <w:r>
              <w:t>0.96m</w:t>
            </w:r>
          </w:p>
        </w:tc>
        <w:tc>
          <w:tcPr>
            <w:tcW w:w="1333" w:type="dxa"/>
          </w:tcPr>
          <w:p w14:paraId="1C7EFC81" w14:textId="77777777" w:rsidR="00AA744A" w:rsidRDefault="00944D31">
            <w:pPr>
              <w:pStyle w:val="TAC"/>
            </w:pPr>
            <w:r>
              <w:t>2.18m</w:t>
            </w:r>
          </w:p>
        </w:tc>
        <w:tc>
          <w:tcPr>
            <w:tcW w:w="1332" w:type="dxa"/>
          </w:tcPr>
          <w:p w14:paraId="4EA99370" w14:textId="77777777" w:rsidR="00AA744A" w:rsidRDefault="00944D31">
            <w:pPr>
              <w:pStyle w:val="TAC"/>
            </w:pPr>
            <w:r>
              <w:t>4.48m</w:t>
            </w:r>
          </w:p>
        </w:tc>
        <w:tc>
          <w:tcPr>
            <w:tcW w:w="1273" w:type="dxa"/>
          </w:tcPr>
          <w:p w14:paraId="5A8A20D4" w14:textId="77777777" w:rsidR="00AA744A" w:rsidRDefault="00944D31">
            <w:pPr>
              <w:pStyle w:val="TAC"/>
            </w:pPr>
            <w:r>
              <w:t>12.66m</w:t>
            </w:r>
          </w:p>
        </w:tc>
      </w:tr>
      <w:tr w:rsidR="00AA744A" w14:paraId="49C29675" w14:textId="77777777">
        <w:trPr>
          <w:jc w:val="center"/>
        </w:trPr>
        <w:tc>
          <w:tcPr>
            <w:tcW w:w="2663" w:type="dxa"/>
            <w:vMerge/>
          </w:tcPr>
          <w:p w14:paraId="0B8256DF" w14:textId="77777777" w:rsidR="00AA744A" w:rsidRDefault="00AA744A">
            <w:pPr>
              <w:pStyle w:val="TAC"/>
            </w:pPr>
          </w:p>
        </w:tc>
        <w:tc>
          <w:tcPr>
            <w:tcW w:w="1657" w:type="dxa"/>
          </w:tcPr>
          <w:p w14:paraId="224B524D" w14:textId="77777777" w:rsidR="00AA744A" w:rsidRDefault="00944D31">
            <w:pPr>
              <w:pStyle w:val="TAC"/>
            </w:pPr>
            <w:r>
              <w:t>(Optional) All UEs</w:t>
            </w:r>
          </w:p>
        </w:tc>
        <w:tc>
          <w:tcPr>
            <w:tcW w:w="1007" w:type="dxa"/>
          </w:tcPr>
          <w:p w14:paraId="3EA1190C" w14:textId="77777777" w:rsidR="00AA744A" w:rsidRDefault="00944D31">
            <w:pPr>
              <w:pStyle w:val="TAC"/>
            </w:pPr>
            <w:r>
              <w:t>1.67m</w:t>
            </w:r>
          </w:p>
        </w:tc>
        <w:tc>
          <w:tcPr>
            <w:tcW w:w="1333" w:type="dxa"/>
          </w:tcPr>
          <w:p w14:paraId="454ABE15" w14:textId="77777777" w:rsidR="00AA744A" w:rsidRDefault="00944D31">
            <w:pPr>
              <w:pStyle w:val="TAC"/>
            </w:pPr>
            <w:r>
              <w:t>5.39m</w:t>
            </w:r>
          </w:p>
        </w:tc>
        <w:tc>
          <w:tcPr>
            <w:tcW w:w="1332" w:type="dxa"/>
          </w:tcPr>
          <w:p w14:paraId="5F6B102E" w14:textId="77777777" w:rsidR="00AA744A" w:rsidRDefault="00944D31">
            <w:pPr>
              <w:pStyle w:val="TAC"/>
            </w:pPr>
            <w:r>
              <w:t>12.11m</w:t>
            </w:r>
          </w:p>
        </w:tc>
        <w:tc>
          <w:tcPr>
            <w:tcW w:w="1273" w:type="dxa"/>
          </w:tcPr>
          <w:p w14:paraId="2958ABC6" w14:textId="77777777" w:rsidR="00AA744A" w:rsidRDefault="00944D31">
            <w:pPr>
              <w:pStyle w:val="TAC"/>
            </w:pPr>
            <w:r>
              <w:t>30.9m</w:t>
            </w:r>
          </w:p>
        </w:tc>
      </w:tr>
      <w:tr w:rsidR="00AA744A" w14:paraId="58213258" w14:textId="77777777">
        <w:trPr>
          <w:jc w:val="center"/>
        </w:trPr>
        <w:tc>
          <w:tcPr>
            <w:tcW w:w="2663" w:type="dxa"/>
            <w:vMerge w:val="restart"/>
          </w:tcPr>
          <w:p w14:paraId="4912E3F0" w14:textId="77777777" w:rsidR="00AA744A" w:rsidRDefault="00944D31">
            <w:pPr>
              <w:pStyle w:val="TAC"/>
            </w:pPr>
            <w:r>
              <w:t>Case 3, InF FR1 DH ISD20, 100MHz, RANSAC,  DL TDOA, Fixed UE heights</w:t>
            </w:r>
          </w:p>
        </w:tc>
        <w:tc>
          <w:tcPr>
            <w:tcW w:w="1657" w:type="dxa"/>
          </w:tcPr>
          <w:p w14:paraId="74BF5B6E" w14:textId="77777777" w:rsidR="00AA744A" w:rsidRDefault="00944D31">
            <w:pPr>
              <w:pStyle w:val="TAC"/>
            </w:pPr>
            <w:r>
              <w:t>Convex UEs</w:t>
            </w:r>
          </w:p>
        </w:tc>
        <w:tc>
          <w:tcPr>
            <w:tcW w:w="1007" w:type="dxa"/>
          </w:tcPr>
          <w:p w14:paraId="6C2384B8" w14:textId="77777777" w:rsidR="00AA744A" w:rsidRDefault="00944D31">
            <w:pPr>
              <w:pStyle w:val="TAC"/>
            </w:pPr>
            <w:r>
              <w:t>1.33m</w:t>
            </w:r>
          </w:p>
        </w:tc>
        <w:tc>
          <w:tcPr>
            <w:tcW w:w="1333" w:type="dxa"/>
          </w:tcPr>
          <w:p w14:paraId="29A76721" w14:textId="77777777" w:rsidR="00AA744A" w:rsidRDefault="00944D31">
            <w:pPr>
              <w:pStyle w:val="TAC"/>
            </w:pPr>
            <w:r>
              <w:t>3.56m</w:t>
            </w:r>
          </w:p>
        </w:tc>
        <w:tc>
          <w:tcPr>
            <w:tcW w:w="1332" w:type="dxa"/>
          </w:tcPr>
          <w:p w14:paraId="162C2034" w14:textId="77777777" w:rsidR="00AA744A" w:rsidRDefault="00944D31">
            <w:pPr>
              <w:pStyle w:val="TAC"/>
            </w:pPr>
            <w:r>
              <w:t>5.32m</w:t>
            </w:r>
          </w:p>
        </w:tc>
        <w:tc>
          <w:tcPr>
            <w:tcW w:w="1273" w:type="dxa"/>
          </w:tcPr>
          <w:p w14:paraId="35DC1BBF" w14:textId="77777777" w:rsidR="00AA744A" w:rsidRDefault="00944D31">
            <w:pPr>
              <w:pStyle w:val="TAC"/>
            </w:pPr>
            <w:r>
              <w:t>13.1m</w:t>
            </w:r>
          </w:p>
        </w:tc>
      </w:tr>
      <w:tr w:rsidR="00AA744A" w14:paraId="2319825C" w14:textId="77777777">
        <w:trPr>
          <w:jc w:val="center"/>
        </w:trPr>
        <w:tc>
          <w:tcPr>
            <w:tcW w:w="2663" w:type="dxa"/>
            <w:vMerge/>
          </w:tcPr>
          <w:p w14:paraId="0C955082" w14:textId="77777777" w:rsidR="00AA744A" w:rsidRDefault="00AA744A">
            <w:pPr>
              <w:pStyle w:val="TAC"/>
            </w:pPr>
          </w:p>
        </w:tc>
        <w:tc>
          <w:tcPr>
            <w:tcW w:w="1657" w:type="dxa"/>
          </w:tcPr>
          <w:p w14:paraId="573E4C57" w14:textId="77777777" w:rsidR="00AA744A" w:rsidRDefault="00944D31">
            <w:pPr>
              <w:pStyle w:val="TAC"/>
            </w:pPr>
            <w:r>
              <w:t>(Optional) All UEs</w:t>
            </w:r>
          </w:p>
        </w:tc>
        <w:tc>
          <w:tcPr>
            <w:tcW w:w="1007" w:type="dxa"/>
          </w:tcPr>
          <w:p w14:paraId="0C037987" w14:textId="77777777" w:rsidR="00AA744A" w:rsidRDefault="00944D31">
            <w:pPr>
              <w:pStyle w:val="TAC"/>
            </w:pPr>
            <w:r>
              <w:t>1.89m</w:t>
            </w:r>
          </w:p>
        </w:tc>
        <w:tc>
          <w:tcPr>
            <w:tcW w:w="1333" w:type="dxa"/>
          </w:tcPr>
          <w:p w14:paraId="7C59F44D" w14:textId="77777777" w:rsidR="00AA744A" w:rsidRDefault="00944D31">
            <w:pPr>
              <w:pStyle w:val="TAC"/>
            </w:pPr>
            <w:r>
              <w:t>3.99m</w:t>
            </w:r>
          </w:p>
        </w:tc>
        <w:tc>
          <w:tcPr>
            <w:tcW w:w="1332" w:type="dxa"/>
          </w:tcPr>
          <w:p w14:paraId="21FE1A05" w14:textId="77777777" w:rsidR="00AA744A" w:rsidRDefault="00944D31">
            <w:pPr>
              <w:pStyle w:val="TAC"/>
            </w:pPr>
            <w:r>
              <w:t>7.67m</w:t>
            </w:r>
          </w:p>
        </w:tc>
        <w:tc>
          <w:tcPr>
            <w:tcW w:w="1273" w:type="dxa"/>
          </w:tcPr>
          <w:p w14:paraId="2C3908F6" w14:textId="77777777" w:rsidR="00AA744A" w:rsidRDefault="00944D31">
            <w:pPr>
              <w:pStyle w:val="TAC"/>
            </w:pPr>
            <w:r>
              <w:t>17.62m</w:t>
            </w:r>
          </w:p>
        </w:tc>
      </w:tr>
    </w:tbl>
    <w:p w14:paraId="24AAD7B8"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40340498" w14:textId="77777777">
        <w:trPr>
          <w:jc w:val="center"/>
        </w:trPr>
        <w:tc>
          <w:tcPr>
            <w:tcW w:w="2663" w:type="dxa"/>
          </w:tcPr>
          <w:p w14:paraId="49226E95" w14:textId="77777777" w:rsidR="00AA744A" w:rsidRDefault="00944D31">
            <w:pPr>
              <w:pStyle w:val="TAH"/>
            </w:pPr>
            <w:r>
              <w:t>Horizontal Positioning Error</w:t>
            </w:r>
          </w:p>
        </w:tc>
        <w:tc>
          <w:tcPr>
            <w:tcW w:w="1657" w:type="dxa"/>
          </w:tcPr>
          <w:p w14:paraId="48F92192" w14:textId="77777777" w:rsidR="00AA744A" w:rsidRDefault="00AA744A">
            <w:pPr>
              <w:pStyle w:val="TAH"/>
            </w:pPr>
          </w:p>
        </w:tc>
        <w:tc>
          <w:tcPr>
            <w:tcW w:w="1007" w:type="dxa"/>
            <w:vAlign w:val="center"/>
          </w:tcPr>
          <w:p w14:paraId="1889B6E8" w14:textId="77777777" w:rsidR="00AA744A" w:rsidRDefault="00944D31">
            <w:pPr>
              <w:pStyle w:val="TAH"/>
            </w:pPr>
            <w:r>
              <w:t>50%</w:t>
            </w:r>
          </w:p>
        </w:tc>
        <w:tc>
          <w:tcPr>
            <w:tcW w:w="1333" w:type="dxa"/>
            <w:vAlign w:val="center"/>
          </w:tcPr>
          <w:p w14:paraId="763AA617" w14:textId="77777777" w:rsidR="00AA744A" w:rsidRDefault="00944D31">
            <w:pPr>
              <w:pStyle w:val="TAH"/>
            </w:pPr>
            <w:r>
              <w:t>67%</w:t>
            </w:r>
          </w:p>
        </w:tc>
        <w:tc>
          <w:tcPr>
            <w:tcW w:w="1332" w:type="dxa"/>
            <w:vAlign w:val="center"/>
          </w:tcPr>
          <w:p w14:paraId="4302A8F5" w14:textId="77777777" w:rsidR="00AA744A" w:rsidRDefault="00944D31">
            <w:pPr>
              <w:pStyle w:val="TAH"/>
            </w:pPr>
            <w:r>
              <w:t>80%</w:t>
            </w:r>
          </w:p>
        </w:tc>
        <w:tc>
          <w:tcPr>
            <w:tcW w:w="1273" w:type="dxa"/>
            <w:vAlign w:val="center"/>
          </w:tcPr>
          <w:p w14:paraId="5818885C" w14:textId="77777777" w:rsidR="00AA744A" w:rsidRDefault="00944D31">
            <w:pPr>
              <w:pStyle w:val="TAH"/>
            </w:pPr>
            <w:r>
              <w:t>90%</w:t>
            </w:r>
          </w:p>
        </w:tc>
      </w:tr>
      <w:tr w:rsidR="00AA744A" w14:paraId="71BE889D" w14:textId="77777777">
        <w:trPr>
          <w:jc w:val="center"/>
        </w:trPr>
        <w:tc>
          <w:tcPr>
            <w:tcW w:w="2663" w:type="dxa"/>
            <w:vMerge w:val="restart"/>
          </w:tcPr>
          <w:p w14:paraId="26A10686" w14:textId="77777777" w:rsidR="00AA744A" w:rsidRDefault="00944D31">
            <w:pPr>
              <w:pStyle w:val="TAC"/>
            </w:pPr>
            <w:r>
              <w:t>Case 4, InF FR1 SH ISD50, 100MHz, RANSAC,  DL TDOA, Unequal gNBs heights, Variable UE heights</w:t>
            </w:r>
          </w:p>
        </w:tc>
        <w:tc>
          <w:tcPr>
            <w:tcW w:w="1657" w:type="dxa"/>
          </w:tcPr>
          <w:p w14:paraId="0A840B37" w14:textId="77777777" w:rsidR="00AA744A" w:rsidRDefault="00944D31">
            <w:pPr>
              <w:pStyle w:val="TAC"/>
            </w:pPr>
            <w:r>
              <w:t>Convex UEs</w:t>
            </w:r>
          </w:p>
        </w:tc>
        <w:tc>
          <w:tcPr>
            <w:tcW w:w="1007" w:type="dxa"/>
          </w:tcPr>
          <w:p w14:paraId="06AEE9DE" w14:textId="77777777" w:rsidR="00AA744A" w:rsidRDefault="00944D31">
            <w:pPr>
              <w:pStyle w:val="TAC"/>
            </w:pPr>
            <w:r>
              <w:t>0.03m</w:t>
            </w:r>
          </w:p>
        </w:tc>
        <w:tc>
          <w:tcPr>
            <w:tcW w:w="1333" w:type="dxa"/>
          </w:tcPr>
          <w:p w14:paraId="7F4E958E" w14:textId="77777777" w:rsidR="00AA744A" w:rsidRDefault="00944D31">
            <w:pPr>
              <w:pStyle w:val="TAC"/>
            </w:pPr>
            <w:r>
              <w:t>0.05m</w:t>
            </w:r>
          </w:p>
        </w:tc>
        <w:tc>
          <w:tcPr>
            <w:tcW w:w="1332" w:type="dxa"/>
          </w:tcPr>
          <w:p w14:paraId="04CC535D" w14:textId="77777777" w:rsidR="00AA744A" w:rsidRDefault="00944D31">
            <w:pPr>
              <w:pStyle w:val="TAC"/>
            </w:pPr>
            <w:r>
              <w:t>0.1m</w:t>
            </w:r>
          </w:p>
        </w:tc>
        <w:tc>
          <w:tcPr>
            <w:tcW w:w="1273" w:type="dxa"/>
          </w:tcPr>
          <w:p w14:paraId="2DA6C41E" w14:textId="77777777" w:rsidR="00AA744A" w:rsidRDefault="00944D31">
            <w:pPr>
              <w:pStyle w:val="TAC"/>
            </w:pPr>
            <w:r>
              <w:t>0.22m</w:t>
            </w:r>
          </w:p>
        </w:tc>
      </w:tr>
      <w:tr w:rsidR="00AA744A" w14:paraId="4788280C" w14:textId="77777777">
        <w:trPr>
          <w:jc w:val="center"/>
        </w:trPr>
        <w:tc>
          <w:tcPr>
            <w:tcW w:w="2663" w:type="dxa"/>
            <w:vMerge/>
          </w:tcPr>
          <w:p w14:paraId="358BE772" w14:textId="77777777" w:rsidR="00AA744A" w:rsidRDefault="00AA744A">
            <w:pPr>
              <w:pStyle w:val="TAC"/>
            </w:pPr>
          </w:p>
        </w:tc>
        <w:tc>
          <w:tcPr>
            <w:tcW w:w="1657" w:type="dxa"/>
          </w:tcPr>
          <w:p w14:paraId="533AD65B" w14:textId="77777777" w:rsidR="00AA744A" w:rsidRDefault="00944D31">
            <w:pPr>
              <w:pStyle w:val="TAC"/>
            </w:pPr>
            <w:r>
              <w:t>(Optional) All UEs</w:t>
            </w:r>
          </w:p>
        </w:tc>
        <w:tc>
          <w:tcPr>
            <w:tcW w:w="1007" w:type="dxa"/>
          </w:tcPr>
          <w:p w14:paraId="133E4803" w14:textId="77777777" w:rsidR="00AA744A" w:rsidRDefault="00944D31">
            <w:pPr>
              <w:pStyle w:val="TAC"/>
            </w:pPr>
            <w:r>
              <w:t>0.04m</w:t>
            </w:r>
          </w:p>
        </w:tc>
        <w:tc>
          <w:tcPr>
            <w:tcW w:w="1333" w:type="dxa"/>
          </w:tcPr>
          <w:p w14:paraId="575D6498" w14:textId="77777777" w:rsidR="00AA744A" w:rsidRDefault="00944D31">
            <w:pPr>
              <w:pStyle w:val="TAC"/>
            </w:pPr>
            <w:r>
              <w:t>0.09m</w:t>
            </w:r>
          </w:p>
        </w:tc>
        <w:tc>
          <w:tcPr>
            <w:tcW w:w="1332" w:type="dxa"/>
          </w:tcPr>
          <w:p w14:paraId="34E8FC54" w14:textId="77777777" w:rsidR="00AA744A" w:rsidRDefault="00944D31">
            <w:pPr>
              <w:pStyle w:val="TAC"/>
            </w:pPr>
            <w:r>
              <w:t>0.17m</w:t>
            </w:r>
          </w:p>
        </w:tc>
        <w:tc>
          <w:tcPr>
            <w:tcW w:w="1273" w:type="dxa"/>
          </w:tcPr>
          <w:p w14:paraId="6924E593" w14:textId="77777777" w:rsidR="00AA744A" w:rsidRDefault="00944D31">
            <w:pPr>
              <w:pStyle w:val="TAC"/>
            </w:pPr>
            <w:r>
              <w:t>0.47m</w:t>
            </w:r>
          </w:p>
        </w:tc>
      </w:tr>
      <w:tr w:rsidR="00AA744A" w14:paraId="158C5F1E" w14:textId="77777777">
        <w:trPr>
          <w:jc w:val="center"/>
        </w:trPr>
        <w:tc>
          <w:tcPr>
            <w:tcW w:w="2663" w:type="dxa"/>
            <w:vMerge w:val="restart"/>
          </w:tcPr>
          <w:p w14:paraId="4D752090" w14:textId="77777777" w:rsidR="00AA744A" w:rsidRDefault="00944D31">
            <w:pPr>
              <w:pStyle w:val="TAC"/>
            </w:pPr>
            <w:r>
              <w:t>Case 4, InF FR1 SH ISD50, 100MHz, RANSAC,  DL TDOA, Unequal gNBs heights, Fixed UE heights</w:t>
            </w:r>
          </w:p>
        </w:tc>
        <w:tc>
          <w:tcPr>
            <w:tcW w:w="1657" w:type="dxa"/>
            <w:tcBorders>
              <w:bottom w:val="single" w:sz="4" w:space="0" w:color="auto"/>
            </w:tcBorders>
          </w:tcPr>
          <w:p w14:paraId="216F03BD" w14:textId="77777777" w:rsidR="00AA744A" w:rsidRDefault="00944D31">
            <w:pPr>
              <w:pStyle w:val="TAC"/>
            </w:pPr>
            <w:r>
              <w:t>Convex UEs</w:t>
            </w:r>
          </w:p>
        </w:tc>
        <w:tc>
          <w:tcPr>
            <w:tcW w:w="1007" w:type="dxa"/>
            <w:tcBorders>
              <w:bottom w:val="single" w:sz="4" w:space="0" w:color="auto"/>
            </w:tcBorders>
          </w:tcPr>
          <w:p w14:paraId="3AEF31D1" w14:textId="77777777" w:rsidR="00AA744A" w:rsidRDefault="00944D31">
            <w:pPr>
              <w:pStyle w:val="TAC"/>
            </w:pPr>
            <w:r>
              <w:t>0.03m</w:t>
            </w:r>
          </w:p>
        </w:tc>
        <w:tc>
          <w:tcPr>
            <w:tcW w:w="1333" w:type="dxa"/>
            <w:tcBorders>
              <w:bottom w:val="single" w:sz="4" w:space="0" w:color="auto"/>
            </w:tcBorders>
          </w:tcPr>
          <w:p w14:paraId="0556F5B2" w14:textId="77777777" w:rsidR="00AA744A" w:rsidRDefault="00944D31">
            <w:pPr>
              <w:pStyle w:val="TAC"/>
            </w:pPr>
            <w:r>
              <w:t>0.05m</w:t>
            </w:r>
          </w:p>
        </w:tc>
        <w:tc>
          <w:tcPr>
            <w:tcW w:w="1332" w:type="dxa"/>
            <w:tcBorders>
              <w:bottom w:val="single" w:sz="4" w:space="0" w:color="auto"/>
            </w:tcBorders>
          </w:tcPr>
          <w:p w14:paraId="741C6E2D" w14:textId="77777777" w:rsidR="00AA744A" w:rsidRDefault="00944D31">
            <w:pPr>
              <w:pStyle w:val="TAC"/>
            </w:pPr>
            <w:r>
              <w:t>0.08m</w:t>
            </w:r>
          </w:p>
        </w:tc>
        <w:tc>
          <w:tcPr>
            <w:tcW w:w="1273" w:type="dxa"/>
            <w:tcBorders>
              <w:bottom w:val="single" w:sz="4" w:space="0" w:color="auto"/>
            </w:tcBorders>
          </w:tcPr>
          <w:p w14:paraId="01BB9D40" w14:textId="77777777" w:rsidR="00AA744A" w:rsidRDefault="00944D31">
            <w:pPr>
              <w:pStyle w:val="TAC"/>
            </w:pPr>
            <w:r>
              <w:t>0.12m</w:t>
            </w:r>
          </w:p>
        </w:tc>
      </w:tr>
      <w:tr w:rsidR="00AA744A" w14:paraId="7A86AA87" w14:textId="77777777">
        <w:trPr>
          <w:jc w:val="center"/>
        </w:trPr>
        <w:tc>
          <w:tcPr>
            <w:tcW w:w="2663" w:type="dxa"/>
            <w:vMerge/>
          </w:tcPr>
          <w:p w14:paraId="4529C496" w14:textId="77777777" w:rsidR="00AA744A" w:rsidRDefault="00AA744A">
            <w:pPr>
              <w:pStyle w:val="TAC"/>
            </w:pPr>
          </w:p>
        </w:tc>
        <w:tc>
          <w:tcPr>
            <w:tcW w:w="1657" w:type="dxa"/>
            <w:tcBorders>
              <w:bottom w:val="single" w:sz="4" w:space="0" w:color="auto"/>
            </w:tcBorders>
          </w:tcPr>
          <w:p w14:paraId="6E67924B" w14:textId="77777777" w:rsidR="00AA744A" w:rsidRDefault="00944D31">
            <w:pPr>
              <w:pStyle w:val="TAC"/>
            </w:pPr>
            <w:r>
              <w:t>(Optional) All UEs</w:t>
            </w:r>
          </w:p>
        </w:tc>
        <w:tc>
          <w:tcPr>
            <w:tcW w:w="1007" w:type="dxa"/>
            <w:tcBorders>
              <w:bottom w:val="single" w:sz="4" w:space="0" w:color="auto"/>
            </w:tcBorders>
          </w:tcPr>
          <w:p w14:paraId="1664455A" w14:textId="77777777" w:rsidR="00AA744A" w:rsidRDefault="00944D31">
            <w:pPr>
              <w:pStyle w:val="TAC"/>
            </w:pPr>
            <w:r>
              <w:t>0.046m</w:t>
            </w:r>
          </w:p>
        </w:tc>
        <w:tc>
          <w:tcPr>
            <w:tcW w:w="1333" w:type="dxa"/>
            <w:tcBorders>
              <w:bottom w:val="single" w:sz="4" w:space="0" w:color="auto"/>
            </w:tcBorders>
          </w:tcPr>
          <w:p w14:paraId="1FC55C26" w14:textId="77777777" w:rsidR="00AA744A" w:rsidRDefault="00944D31">
            <w:pPr>
              <w:pStyle w:val="TAC"/>
            </w:pPr>
            <w:r>
              <w:t>0.08m</w:t>
            </w:r>
          </w:p>
        </w:tc>
        <w:tc>
          <w:tcPr>
            <w:tcW w:w="1332" w:type="dxa"/>
            <w:tcBorders>
              <w:bottom w:val="single" w:sz="4" w:space="0" w:color="auto"/>
            </w:tcBorders>
          </w:tcPr>
          <w:p w14:paraId="716CD819" w14:textId="77777777" w:rsidR="00AA744A" w:rsidRDefault="00944D31">
            <w:pPr>
              <w:pStyle w:val="TAC"/>
            </w:pPr>
            <w:r>
              <w:t>0.16m</w:t>
            </w:r>
          </w:p>
        </w:tc>
        <w:tc>
          <w:tcPr>
            <w:tcW w:w="1273" w:type="dxa"/>
            <w:tcBorders>
              <w:bottom w:val="single" w:sz="4" w:space="0" w:color="auto"/>
            </w:tcBorders>
          </w:tcPr>
          <w:p w14:paraId="77AB1D0E" w14:textId="77777777" w:rsidR="00AA744A" w:rsidRDefault="00944D31">
            <w:pPr>
              <w:pStyle w:val="TAC"/>
            </w:pPr>
            <w:r>
              <w:t>0.36m</w:t>
            </w:r>
          </w:p>
        </w:tc>
      </w:tr>
    </w:tbl>
    <w:p w14:paraId="1B48F468"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AA744A" w14:paraId="270129E6" w14:textId="77777777">
        <w:trPr>
          <w:jc w:val="center"/>
        </w:trPr>
        <w:tc>
          <w:tcPr>
            <w:tcW w:w="2335" w:type="dxa"/>
          </w:tcPr>
          <w:p w14:paraId="58D4FAE5" w14:textId="77777777" w:rsidR="00AA744A" w:rsidRDefault="00944D31">
            <w:pPr>
              <w:pStyle w:val="TAH"/>
            </w:pPr>
            <w:r>
              <w:t>Horizontal Positioning Error (all UEs)</w:t>
            </w:r>
          </w:p>
        </w:tc>
        <w:tc>
          <w:tcPr>
            <w:tcW w:w="1530" w:type="dxa"/>
          </w:tcPr>
          <w:p w14:paraId="7DA9F71C" w14:textId="77777777" w:rsidR="00AA744A" w:rsidRDefault="00944D31">
            <w:pPr>
              <w:pStyle w:val="TAH"/>
            </w:pPr>
            <w:r>
              <w:t>Beam Pair</w:t>
            </w:r>
          </w:p>
        </w:tc>
        <w:tc>
          <w:tcPr>
            <w:tcW w:w="1547" w:type="dxa"/>
            <w:vAlign w:val="center"/>
          </w:tcPr>
          <w:p w14:paraId="7C79D7CB" w14:textId="77777777" w:rsidR="00AA744A" w:rsidRDefault="00944D31">
            <w:pPr>
              <w:pStyle w:val="TAH"/>
            </w:pPr>
            <w:r>
              <w:t>50%</w:t>
            </w:r>
          </w:p>
        </w:tc>
        <w:tc>
          <w:tcPr>
            <w:tcW w:w="1333" w:type="dxa"/>
            <w:vAlign w:val="center"/>
          </w:tcPr>
          <w:p w14:paraId="695872DE" w14:textId="77777777" w:rsidR="00AA744A" w:rsidRDefault="00944D31">
            <w:pPr>
              <w:pStyle w:val="TAH"/>
            </w:pPr>
            <w:r>
              <w:t>67%</w:t>
            </w:r>
          </w:p>
        </w:tc>
        <w:tc>
          <w:tcPr>
            <w:tcW w:w="1332" w:type="dxa"/>
            <w:vAlign w:val="center"/>
          </w:tcPr>
          <w:p w14:paraId="013B8CB0" w14:textId="77777777" w:rsidR="00AA744A" w:rsidRDefault="00944D31">
            <w:pPr>
              <w:pStyle w:val="TAH"/>
            </w:pPr>
            <w:r>
              <w:t>80%</w:t>
            </w:r>
          </w:p>
        </w:tc>
        <w:tc>
          <w:tcPr>
            <w:tcW w:w="1333" w:type="dxa"/>
            <w:vAlign w:val="center"/>
          </w:tcPr>
          <w:p w14:paraId="6490EDD6" w14:textId="77777777" w:rsidR="00AA744A" w:rsidRDefault="00944D31">
            <w:pPr>
              <w:pStyle w:val="TAH"/>
            </w:pPr>
            <w:r>
              <w:t>90%</w:t>
            </w:r>
          </w:p>
        </w:tc>
      </w:tr>
      <w:tr w:rsidR="00AA744A" w14:paraId="3C0D1ED5" w14:textId="77777777">
        <w:trPr>
          <w:jc w:val="center"/>
        </w:trPr>
        <w:tc>
          <w:tcPr>
            <w:tcW w:w="2335" w:type="dxa"/>
            <w:vMerge w:val="restart"/>
          </w:tcPr>
          <w:p w14:paraId="72B124DC" w14:textId="77777777" w:rsidR="00AA744A" w:rsidRDefault="00944D31">
            <w:pPr>
              <w:pStyle w:val="TAC"/>
            </w:pPr>
            <w:r>
              <w:t xml:space="preserve">Case 5 </w:t>
            </w:r>
          </w:p>
          <w:p w14:paraId="10DFF0A1" w14:textId="77777777" w:rsidR="00AA744A" w:rsidRDefault="00944D31">
            <w:pPr>
              <w:pStyle w:val="TAC"/>
            </w:pPr>
            <w:r>
              <w:t>InF-SH FR2 DL-TDOA</w:t>
            </w:r>
          </w:p>
        </w:tc>
        <w:tc>
          <w:tcPr>
            <w:tcW w:w="1530" w:type="dxa"/>
          </w:tcPr>
          <w:p w14:paraId="7A1F08C2" w14:textId="77777777" w:rsidR="00AA744A" w:rsidRDefault="00944D31">
            <w:pPr>
              <w:pStyle w:val="TAC"/>
            </w:pPr>
            <w:r>
              <w:t>Earliest</w:t>
            </w:r>
          </w:p>
        </w:tc>
        <w:tc>
          <w:tcPr>
            <w:tcW w:w="1547" w:type="dxa"/>
          </w:tcPr>
          <w:p w14:paraId="139FE421" w14:textId="77777777" w:rsidR="00AA744A" w:rsidRDefault="00944D31">
            <w:pPr>
              <w:pStyle w:val="TAC"/>
            </w:pPr>
            <w:r>
              <w:t>0.0058</w:t>
            </w:r>
          </w:p>
        </w:tc>
        <w:tc>
          <w:tcPr>
            <w:tcW w:w="1333" w:type="dxa"/>
          </w:tcPr>
          <w:p w14:paraId="77FF7DF5" w14:textId="77777777" w:rsidR="00AA744A" w:rsidRDefault="00944D31">
            <w:pPr>
              <w:pStyle w:val="TAC"/>
            </w:pPr>
            <w:r>
              <w:t>0.0077</w:t>
            </w:r>
          </w:p>
        </w:tc>
        <w:tc>
          <w:tcPr>
            <w:tcW w:w="1332" w:type="dxa"/>
          </w:tcPr>
          <w:p w14:paraId="1F901425" w14:textId="77777777" w:rsidR="00AA744A" w:rsidRDefault="00944D31">
            <w:pPr>
              <w:pStyle w:val="TAC"/>
            </w:pPr>
            <w:r>
              <w:t>0.011</w:t>
            </w:r>
          </w:p>
        </w:tc>
        <w:tc>
          <w:tcPr>
            <w:tcW w:w="1333" w:type="dxa"/>
          </w:tcPr>
          <w:p w14:paraId="756197E5" w14:textId="77777777" w:rsidR="00AA744A" w:rsidRDefault="00944D31">
            <w:pPr>
              <w:pStyle w:val="TAC"/>
            </w:pPr>
            <w:r>
              <w:t>0.019</w:t>
            </w:r>
          </w:p>
        </w:tc>
      </w:tr>
      <w:tr w:rsidR="00AA744A" w14:paraId="1B4C50EC" w14:textId="77777777">
        <w:trPr>
          <w:jc w:val="center"/>
        </w:trPr>
        <w:tc>
          <w:tcPr>
            <w:tcW w:w="2335" w:type="dxa"/>
            <w:vMerge/>
          </w:tcPr>
          <w:p w14:paraId="5E64A7EB" w14:textId="77777777" w:rsidR="00AA744A" w:rsidRDefault="00AA744A">
            <w:pPr>
              <w:pStyle w:val="TAC"/>
            </w:pPr>
          </w:p>
        </w:tc>
        <w:tc>
          <w:tcPr>
            <w:tcW w:w="1530" w:type="dxa"/>
          </w:tcPr>
          <w:p w14:paraId="568ADAB4" w14:textId="77777777" w:rsidR="00AA744A" w:rsidRDefault="00944D31">
            <w:pPr>
              <w:pStyle w:val="TAC"/>
            </w:pPr>
            <w:r>
              <w:t>Strongest</w:t>
            </w:r>
          </w:p>
        </w:tc>
        <w:tc>
          <w:tcPr>
            <w:tcW w:w="1547" w:type="dxa"/>
          </w:tcPr>
          <w:p w14:paraId="27F520A8" w14:textId="77777777" w:rsidR="00AA744A" w:rsidRDefault="00944D31">
            <w:pPr>
              <w:pStyle w:val="TAC"/>
            </w:pPr>
            <w:r>
              <w:t>0.0074</w:t>
            </w:r>
          </w:p>
        </w:tc>
        <w:tc>
          <w:tcPr>
            <w:tcW w:w="1333" w:type="dxa"/>
          </w:tcPr>
          <w:p w14:paraId="01F28AC7" w14:textId="77777777" w:rsidR="00AA744A" w:rsidRDefault="00944D31">
            <w:pPr>
              <w:pStyle w:val="TAC"/>
            </w:pPr>
            <w:r>
              <w:t>0.010</w:t>
            </w:r>
          </w:p>
        </w:tc>
        <w:tc>
          <w:tcPr>
            <w:tcW w:w="1332" w:type="dxa"/>
          </w:tcPr>
          <w:p w14:paraId="50C29B2E" w14:textId="77777777" w:rsidR="00AA744A" w:rsidRDefault="00944D31">
            <w:pPr>
              <w:pStyle w:val="TAC"/>
            </w:pPr>
            <w:r>
              <w:t>0.017</w:t>
            </w:r>
          </w:p>
        </w:tc>
        <w:tc>
          <w:tcPr>
            <w:tcW w:w="1333" w:type="dxa"/>
          </w:tcPr>
          <w:p w14:paraId="54C817F7" w14:textId="77777777" w:rsidR="00AA744A" w:rsidRDefault="00944D31">
            <w:pPr>
              <w:pStyle w:val="TAC"/>
            </w:pPr>
            <w:r>
              <w:t>0.027</w:t>
            </w:r>
          </w:p>
        </w:tc>
      </w:tr>
      <w:tr w:rsidR="00AA744A" w14:paraId="2F67448A" w14:textId="77777777">
        <w:trPr>
          <w:jc w:val="center"/>
        </w:trPr>
        <w:tc>
          <w:tcPr>
            <w:tcW w:w="2335" w:type="dxa"/>
          </w:tcPr>
          <w:p w14:paraId="59C940AE" w14:textId="77777777" w:rsidR="00AA744A" w:rsidRDefault="00944D31">
            <w:pPr>
              <w:pStyle w:val="TAC"/>
            </w:pPr>
            <w:r>
              <w:t>Case 6</w:t>
            </w:r>
          </w:p>
          <w:p w14:paraId="18C32FFA" w14:textId="77777777" w:rsidR="00AA744A" w:rsidRDefault="00944D31">
            <w:pPr>
              <w:pStyle w:val="TAC"/>
            </w:pPr>
            <w:r>
              <w:t>InF-SH FR2 3d mRTT</w:t>
            </w:r>
          </w:p>
        </w:tc>
        <w:tc>
          <w:tcPr>
            <w:tcW w:w="1530" w:type="dxa"/>
          </w:tcPr>
          <w:p w14:paraId="1314385B" w14:textId="77777777" w:rsidR="00AA744A" w:rsidRDefault="00944D31">
            <w:pPr>
              <w:pStyle w:val="TAC"/>
            </w:pPr>
            <w:r>
              <w:t>Earliest</w:t>
            </w:r>
          </w:p>
        </w:tc>
        <w:tc>
          <w:tcPr>
            <w:tcW w:w="1547" w:type="dxa"/>
          </w:tcPr>
          <w:p w14:paraId="09C2A6D2" w14:textId="77777777" w:rsidR="00AA744A" w:rsidRDefault="00944D31">
            <w:pPr>
              <w:pStyle w:val="TAC"/>
            </w:pPr>
            <w:r>
              <w:t>0.0061</w:t>
            </w:r>
          </w:p>
        </w:tc>
        <w:tc>
          <w:tcPr>
            <w:tcW w:w="1333" w:type="dxa"/>
          </w:tcPr>
          <w:p w14:paraId="0B867CC4" w14:textId="77777777" w:rsidR="00AA744A" w:rsidRDefault="00944D31">
            <w:pPr>
              <w:pStyle w:val="TAC"/>
            </w:pPr>
            <w:r>
              <w:t>0.0085</w:t>
            </w:r>
          </w:p>
        </w:tc>
        <w:tc>
          <w:tcPr>
            <w:tcW w:w="1332" w:type="dxa"/>
          </w:tcPr>
          <w:p w14:paraId="416D20B4" w14:textId="77777777" w:rsidR="00AA744A" w:rsidRDefault="00944D31">
            <w:pPr>
              <w:pStyle w:val="TAC"/>
            </w:pPr>
            <w:r>
              <w:t>0.011</w:t>
            </w:r>
          </w:p>
        </w:tc>
        <w:tc>
          <w:tcPr>
            <w:tcW w:w="1333" w:type="dxa"/>
          </w:tcPr>
          <w:p w14:paraId="128C6765" w14:textId="77777777" w:rsidR="00AA744A" w:rsidRDefault="00944D31">
            <w:pPr>
              <w:pStyle w:val="TAC"/>
            </w:pPr>
            <w:r>
              <w:t>0.015</w:t>
            </w:r>
          </w:p>
        </w:tc>
      </w:tr>
      <w:tr w:rsidR="00AA744A" w14:paraId="023E6D73" w14:textId="77777777">
        <w:trPr>
          <w:jc w:val="center"/>
        </w:trPr>
        <w:tc>
          <w:tcPr>
            <w:tcW w:w="2335" w:type="dxa"/>
            <w:vMerge w:val="restart"/>
          </w:tcPr>
          <w:p w14:paraId="27BD3A7A" w14:textId="77777777" w:rsidR="00AA744A" w:rsidRDefault="00944D31">
            <w:pPr>
              <w:pStyle w:val="TAC"/>
            </w:pPr>
            <w:r>
              <w:t>Case 7</w:t>
            </w:r>
          </w:p>
          <w:p w14:paraId="217913B8" w14:textId="77777777" w:rsidR="00AA744A" w:rsidRDefault="00944D31">
            <w:pPr>
              <w:pStyle w:val="TAC"/>
            </w:pPr>
            <w:r>
              <w:t>InF-DH FR2 DL-TDOA</w:t>
            </w:r>
          </w:p>
        </w:tc>
        <w:tc>
          <w:tcPr>
            <w:tcW w:w="1530" w:type="dxa"/>
          </w:tcPr>
          <w:p w14:paraId="3CF63291" w14:textId="77777777" w:rsidR="00AA744A" w:rsidRDefault="00944D31">
            <w:pPr>
              <w:pStyle w:val="TAC"/>
            </w:pPr>
            <w:r>
              <w:t>Earliest</w:t>
            </w:r>
          </w:p>
        </w:tc>
        <w:tc>
          <w:tcPr>
            <w:tcW w:w="1547" w:type="dxa"/>
          </w:tcPr>
          <w:p w14:paraId="4BFEAB68" w14:textId="77777777" w:rsidR="00AA744A" w:rsidRDefault="00944D31">
            <w:pPr>
              <w:pStyle w:val="TAC"/>
            </w:pPr>
            <w:r>
              <w:t>0.0054</w:t>
            </w:r>
          </w:p>
        </w:tc>
        <w:tc>
          <w:tcPr>
            <w:tcW w:w="1333" w:type="dxa"/>
          </w:tcPr>
          <w:p w14:paraId="0402A09B" w14:textId="77777777" w:rsidR="00AA744A" w:rsidRDefault="00944D31">
            <w:pPr>
              <w:pStyle w:val="TAC"/>
            </w:pPr>
            <w:r>
              <w:t>0.0082</w:t>
            </w:r>
          </w:p>
        </w:tc>
        <w:tc>
          <w:tcPr>
            <w:tcW w:w="1332" w:type="dxa"/>
          </w:tcPr>
          <w:p w14:paraId="73D81C64" w14:textId="77777777" w:rsidR="00AA744A" w:rsidRDefault="00944D31">
            <w:pPr>
              <w:pStyle w:val="TAC"/>
            </w:pPr>
            <w:r>
              <w:t>0.013</w:t>
            </w:r>
          </w:p>
        </w:tc>
        <w:tc>
          <w:tcPr>
            <w:tcW w:w="1333" w:type="dxa"/>
          </w:tcPr>
          <w:p w14:paraId="44C63079" w14:textId="77777777" w:rsidR="00AA744A" w:rsidRDefault="00944D31">
            <w:pPr>
              <w:pStyle w:val="TAC"/>
            </w:pPr>
            <w:r>
              <w:t>0.025</w:t>
            </w:r>
          </w:p>
        </w:tc>
      </w:tr>
      <w:tr w:rsidR="00AA744A" w14:paraId="448E1BBB" w14:textId="77777777">
        <w:trPr>
          <w:jc w:val="center"/>
        </w:trPr>
        <w:tc>
          <w:tcPr>
            <w:tcW w:w="2335" w:type="dxa"/>
            <w:vMerge/>
          </w:tcPr>
          <w:p w14:paraId="2FF97FF0" w14:textId="77777777" w:rsidR="00AA744A" w:rsidRDefault="00AA744A">
            <w:pPr>
              <w:pStyle w:val="TAC"/>
            </w:pPr>
          </w:p>
        </w:tc>
        <w:tc>
          <w:tcPr>
            <w:tcW w:w="1530" w:type="dxa"/>
          </w:tcPr>
          <w:p w14:paraId="11ADE5A5" w14:textId="77777777" w:rsidR="00AA744A" w:rsidRDefault="00944D31">
            <w:pPr>
              <w:pStyle w:val="TAC"/>
            </w:pPr>
            <w:r>
              <w:t>Strongest</w:t>
            </w:r>
          </w:p>
        </w:tc>
        <w:tc>
          <w:tcPr>
            <w:tcW w:w="1547" w:type="dxa"/>
          </w:tcPr>
          <w:p w14:paraId="574FB20C" w14:textId="77777777" w:rsidR="00AA744A" w:rsidRDefault="00944D31">
            <w:pPr>
              <w:pStyle w:val="TAC"/>
            </w:pPr>
            <w:r>
              <w:t>0.0084</w:t>
            </w:r>
          </w:p>
        </w:tc>
        <w:tc>
          <w:tcPr>
            <w:tcW w:w="1333" w:type="dxa"/>
          </w:tcPr>
          <w:p w14:paraId="276E5EA9" w14:textId="77777777" w:rsidR="00AA744A" w:rsidRDefault="00944D31">
            <w:pPr>
              <w:pStyle w:val="TAC"/>
            </w:pPr>
            <w:r>
              <w:t>0.0132</w:t>
            </w:r>
          </w:p>
        </w:tc>
        <w:tc>
          <w:tcPr>
            <w:tcW w:w="1332" w:type="dxa"/>
          </w:tcPr>
          <w:p w14:paraId="50324D3D" w14:textId="77777777" w:rsidR="00AA744A" w:rsidRDefault="00944D31">
            <w:pPr>
              <w:pStyle w:val="TAC"/>
            </w:pPr>
            <w:r>
              <w:t>0.0287</w:t>
            </w:r>
          </w:p>
        </w:tc>
        <w:tc>
          <w:tcPr>
            <w:tcW w:w="1333" w:type="dxa"/>
          </w:tcPr>
          <w:p w14:paraId="34CA00D1" w14:textId="77777777" w:rsidR="00AA744A" w:rsidRDefault="00944D31">
            <w:pPr>
              <w:pStyle w:val="TAC"/>
            </w:pPr>
            <w:r>
              <w:t>9.40</w:t>
            </w:r>
          </w:p>
        </w:tc>
      </w:tr>
      <w:tr w:rsidR="00AA744A" w14:paraId="7FAC1478" w14:textId="77777777">
        <w:trPr>
          <w:jc w:val="center"/>
        </w:trPr>
        <w:tc>
          <w:tcPr>
            <w:tcW w:w="2335" w:type="dxa"/>
          </w:tcPr>
          <w:p w14:paraId="1ACAAB8E" w14:textId="77777777" w:rsidR="00AA744A" w:rsidRDefault="00944D31">
            <w:pPr>
              <w:pStyle w:val="TAC"/>
            </w:pPr>
            <w:r>
              <w:t>Case 8</w:t>
            </w:r>
          </w:p>
          <w:p w14:paraId="6C241929" w14:textId="77777777" w:rsidR="00AA744A" w:rsidRDefault="00944D31">
            <w:pPr>
              <w:pStyle w:val="TAC"/>
            </w:pPr>
            <w:r>
              <w:t>InF-DH FR2 3d mRTT</w:t>
            </w:r>
          </w:p>
        </w:tc>
        <w:tc>
          <w:tcPr>
            <w:tcW w:w="1530" w:type="dxa"/>
          </w:tcPr>
          <w:p w14:paraId="3FE62B09" w14:textId="77777777" w:rsidR="00AA744A" w:rsidRDefault="00944D31">
            <w:pPr>
              <w:pStyle w:val="TAC"/>
            </w:pPr>
            <w:r>
              <w:t>Earliest</w:t>
            </w:r>
          </w:p>
        </w:tc>
        <w:tc>
          <w:tcPr>
            <w:tcW w:w="1547" w:type="dxa"/>
          </w:tcPr>
          <w:p w14:paraId="7C0DDCE5" w14:textId="77777777" w:rsidR="00AA744A" w:rsidRDefault="00944D31">
            <w:pPr>
              <w:pStyle w:val="TAC"/>
            </w:pPr>
            <w:r>
              <w:t>0.0061</w:t>
            </w:r>
          </w:p>
        </w:tc>
        <w:tc>
          <w:tcPr>
            <w:tcW w:w="1333" w:type="dxa"/>
          </w:tcPr>
          <w:p w14:paraId="3AE03B39" w14:textId="77777777" w:rsidR="00AA744A" w:rsidRDefault="00944D31">
            <w:pPr>
              <w:pStyle w:val="TAC"/>
            </w:pPr>
            <w:r>
              <w:t>0.0088</w:t>
            </w:r>
          </w:p>
        </w:tc>
        <w:tc>
          <w:tcPr>
            <w:tcW w:w="1332" w:type="dxa"/>
          </w:tcPr>
          <w:p w14:paraId="474CC143" w14:textId="77777777" w:rsidR="00AA744A" w:rsidRDefault="00944D31">
            <w:pPr>
              <w:pStyle w:val="TAC"/>
            </w:pPr>
            <w:r>
              <w:t>0.013</w:t>
            </w:r>
          </w:p>
        </w:tc>
        <w:tc>
          <w:tcPr>
            <w:tcW w:w="1333" w:type="dxa"/>
          </w:tcPr>
          <w:p w14:paraId="669F1316" w14:textId="77777777" w:rsidR="00AA744A" w:rsidRDefault="00944D31">
            <w:pPr>
              <w:pStyle w:val="TAC"/>
            </w:pPr>
            <w:r>
              <w:t>0.020</w:t>
            </w:r>
          </w:p>
        </w:tc>
      </w:tr>
    </w:tbl>
    <w:p w14:paraId="079A4BDD"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5"/>
        <w:gridCol w:w="1530"/>
        <w:gridCol w:w="1547"/>
        <w:gridCol w:w="1333"/>
        <w:gridCol w:w="1332"/>
        <w:gridCol w:w="1333"/>
      </w:tblGrid>
      <w:tr w:rsidR="00AA744A" w14:paraId="5A231DC2" w14:textId="77777777">
        <w:trPr>
          <w:jc w:val="center"/>
        </w:trPr>
        <w:tc>
          <w:tcPr>
            <w:tcW w:w="2335" w:type="dxa"/>
          </w:tcPr>
          <w:p w14:paraId="455D11F6" w14:textId="77777777" w:rsidR="00AA744A" w:rsidRDefault="00944D31">
            <w:pPr>
              <w:pStyle w:val="TAC"/>
            </w:pPr>
            <w:r>
              <w:t>Horizontal Positioning Error (convex Hull)</w:t>
            </w:r>
          </w:p>
        </w:tc>
        <w:tc>
          <w:tcPr>
            <w:tcW w:w="1530" w:type="dxa"/>
          </w:tcPr>
          <w:p w14:paraId="1E86D872" w14:textId="77777777" w:rsidR="00AA744A" w:rsidRDefault="00944D31">
            <w:pPr>
              <w:pStyle w:val="TAC"/>
            </w:pPr>
            <w:r>
              <w:t>Beam Pair</w:t>
            </w:r>
          </w:p>
        </w:tc>
        <w:tc>
          <w:tcPr>
            <w:tcW w:w="1547" w:type="dxa"/>
            <w:vAlign w:val="center"/>
          </w:tcPr>
          <w:p w14:paraId="362A4B3B" w14:textId="77777777" w:rsidR="00AA744A" w:rsidRDefault="00944D31">
            <w:pPr>
              <w:pStyle w:val="TAC"/>
            </w:pPr>
            <w:r>
              <w:t>50%</w:t>
            </w:r>
          </w:p>
        </w:tc>
        <w:tc>
          <w:tcPr>
            <w:tcW w:w="1333" w:type="dxa"/>
            <w:vAlign w:val="center"/>
          </w:tcPr>
          <w:p w14:paraId="0F94EAA8" w14:textId="77777777" w:rsidR="00AA744A" w:rsidRDefault="00944D31">
            <w:pPr>
              <w:pStyle w:val="TAC"/>
            </w:pPr>
            <w:r>
              <w:t>67%</w:t>
            </w:r>
          </w:p>
        </w:tc>
        <w:tc>
          <w:tcPr>
            <w:tcW w:w="1332" w:type="dxa"/>
            <w:vAlign w:val="center"/>
          </w:tcPr>
          <w:p w14:paraId="5EFAE8CD" w14:textId="77777777" w:rsidR="00AA744A" w:rsidRDefault="00944D31">
            <w:pPr>
              <w:pStyle w:val="TAC"/>
            </w:pPr>
            <w:r>
              <w:t>80%</w:t>
            </w:r>
          </w:p>
        </w:tc>
        <w:tc>
          <w:tcPr>
            <w:tcW w:w="1333" w:type="dxa"/>
            <w:vAlign w:val="center"/>
          </w:tcPr>
          <w:p w14:paraId="5AC1DC09" w14:textId="77777777" w:rsidR="00AA744A" w:rsidRDefault="00944D31">
            <w:pPr>
              <w:pStyle w:val="TAC"/>
            </w:pPr>
            <w:r>
              <w:t>90%</w:t>
            </w:r>
          </w:p>
        </w:tc>
      </w:tr>
      <w:tr w:rsidR="00AA744A" w14:paraId="3E94CCAC" w14:textId="77777777">
        <w:trPr>
          <w:jc w:val="center"/>
        </w:trPr>
        <w:tc>
          <w:tcPr>
            <w:tcW w:w="2335" w:type="dxa"/>
            <w:vMerge w:val="restart"/>
          </w:tcPr>
          <w:p w14:paraId="1039892D" w14:textId="77777777" w:rsidR="00AA744A" w:rsidRDefault="00944D31">
            <w:pPr>
              <w:pStyle w:val="TAC"/>
            </w:pPr>
            <w:r>
              <w:t xml:space="preserve">Case 5 </w:t>
            </w:r>
          </w:p>
          <w:p w14:paraId="0A5033D4" w14:textId="77777777" w:rsidR="00AA744A" w:rsidRDefault="00944D31">
            <w:pPr>
              <w:pStyle w:val="TAC"/>
            </w:pPr>
            <w:r>
              <w:t>InF-SH FR2 DL-TDOA</w:t>
            </w:r>
          </w:p>
        </w:tc>
        <w:tc>
          <w:tcPr>
            <w:tcW w:w="1530" w:type="dxa"/>
          </w:tcPr>
          <w:p w14:paraId="41E1137F" w14:textId="77777777" w:rsidR="00AA744A" w:rsidRDefault="00944D31">
            <w:pPr>
              <w:pStyle w:val="TAC"/>
            </w:pPr>
            <w:r>
              <w:t>Earliest</w:t>
            </w:r>
          </w:p>
        </w:tc>
        <w:tc>
          <w:tcPr>
            <w:tcW w:w="1547" w:type="dxa"/>
            <w:vAlign w:val="bottom"/>
          </w:tcPr>
          <w:p w14:paraId="72B5D3EA" w14:textId="77777777" w:rsidR="00AA744A" w:rsidRDefault="00944D31">
            <w:pPr>
              <w:pStyle w:val="TAC"/>
            </w:pPr>
            <w:r>
              <w:t>0.0043</w:t>
            </w:r>
          </w:p>
        </w:tc>
        <w:tc>
          <w:tcPr>
            <w:tcW w:w="1333" w:type="dxa"/>
            <w:vAlign w:val="bottom"/>
          </w:tcPr>
          <w:p w14:paraId="448F9D9C" w14:textId="77777777" w:rsidR="00AA744A" w:rsidRDefault="00944D31">
            <w:pPr>
              <w:pStyle w:val="TAC"/>
            </w:pPr>
            <w:r>
              <w:t>0.0059</w:t>
            </w:r>
          </w:p>
        </w:tc>
        <w:tc>
          <w:tcPr>
            <w:tcW w:w="1332" w:type="dxa"/>
            <w:vAlign w:val="bottom"/>
          </w:tcPr>
          <w:p w14:paraId="549E4F33" w14:textId="77777777" w:rsidR="00AA744A" w:rsidRDefault="00944D31">
            <w:pPr>
              <w:pStyle w:val="TAC"/>
            </w:pPr>
            <w:r>
              <w:t>0.0071</w:t>
            </w:r>
          </w:p>
        </w:tc>
        <w:tc>
          <w:tcPr>
            <w:tcW w:w="1333" w:type="dxa"/>
            <w:vAlign w:val="bottom"/>
          </w:tcPr>
          <w:p w14:paraId="58513616" w14:textId="77777777" w:rsidR="00AA744A" w:rsidRDefault="00944D31">
            <w:pPr>
              <w:pStyle w:val="TAC"/>
            </w:pPr>
            <w:r>
              <w:t>0.0087</w:t>
            </w:r>
          </w:p>
        </w:tc>
      </w:tr>
      <w:tr w:rsidR="00AA744A" w14:paraId="0BF0650C" w14:textId="77777777">
        <w:trPr>
          <w:jc w:val="center"/>
        </w:trPr>
        <w:tc>
          <w:tcPr>
            <w:tcW w:w="2335" w:type="dxa"/>
            <w:vMerge/>
          </w:tcPr>
          <w:p w14:paraId="6D7CC4CA" w14:textId="77777777" w:rsidR="00AA744A" w:rsidRDefault="00AA744A">
            <w:pPr>
              <w:pStyle w:val="TAC"/>
            </w:pPr>
          </w:p>
        </w:tc>
        <w:tc>
          <w:tcPr>
            <w:tcW w:w="1530" w:type="dxa"/>
          </w:tcPr>
          <w:p w14:paraId="66965F35" w14:textId="77777777" w:rsidR="00AA744A" w:rsidRDefault="00944D31">
            <w:pPr>
              <w:pStyle w:val="TAC"/>
            </w:pPr>
            <w:r>
              <w:t>Strongest</w:t>
            </w:r>
          </w:p>
        </w:tc>
        <w:tc>
          <w:tcPr>
            <w:tcW w:w="1547" w:type="dxa"/>
            <w:vAlign w:val="bottom"/>
          </w:tcPr>
          <w:p w14:paraId="31CF6EC3" w14:textId="77777777" w:rsidR="00AA744A" w:rsidRDefault="00944D31">
            <w:pPr>
              <w:pStyle w:val="TAC"/>
            </w:pPr>
            <w:r>
              <w:t>0.0057</w:t>
            </w:r>
          </w:p>
        </w:tc>
        <w:tc>
          <w:tcPr>
            <w:tcW w:w="1333" w:type="dxa"/>
            <w:vAlign w:val="bottom"/>
          </w:tcPr>
          <w:p w14:paraId="7DD90800" w14:textId="77777777" w:rsidR="00AA744A" w:rsidRDefault="00944D31">
            <w:pPr>
              <w:pStyle w:val="TAC"/>
            </w:pPr>
            <w:r>
              <w:t>0.0080</w:t>
            </w:r>
          </w:p>
        </w:tc>
        <w:tc>
          <w:tcPr>
            <w:tcW w:w="1332" w:type="dxa"/>
            <w:vAlign w:val="bottom"/>
          </w:tcPr>
          <w:p w14:paraId="0A14EE0D" w14:textId="77777777" w:rsidR="00AA744A" w:rsidRDefault="00944D31">
            <w:pPr>
              <w:pStyle w:val="TAC"/>
            </w:pPr>
            <w:r>
              <w:t>0.0104</w:t>
            </w:r>
          </w:p>
        </w:tc>
        <w:tc>
          <w:tcPr>
            <w:tcW w:w="1333" w:type="dxa"/>
            <w:vAlign w:val="bottom"/>
          </w:tcPr>
          <w:p w14:paraId="5FFD1A8C" w14:textId="77777777" w:rsidR="00AA744A" w:rsidRDefault="00944D31">
            <w:pPr>
              <w:pStyle w:val="TAC"/>
            </w:pPr>
            <w:r>
              <w:t>0.0170</w:t>
            </w:r>
          </w:p>
        </w:tc>
      </w:tr>
      <w:tr w:rsidR="00AA744A" w14:paraId="7A28B649" w14:textId="77777777">
        <w:trPr>
          <w:jc w:val="center"/>
        </w:trPr>
        <w:tc>
          <w:tcPr>
            <w:tcW w:w="2335" w:type="dxa"/>
            <w:vMerge w:val="restart"/>
          </w:tcPr>
          <w:p w14:paraId="20613E53" w14:textId="77777777" w:rsidR="00AA744A" w:rsidRDefault="00944D31">
            <w:pPr>
              <w:pStyle w:val="TAC"/>
            </w:pPr>
            <w:r>
              <w:t>Case 7</w:t>
            </w:r>
          </w:p>
          <w:p w14:paraId="4DA0BC23" w14:textId="77777777" w:rsidR="00AA744A" w:rsidRDefault="00944D31">
            <w:pPr>
              <w:pStyle w:val="TAC"/>
            </w:pPr>
            <w:r>
              <w:t>InF-DH FR2 DL-TDOA</w:t>
            </w:r>
          </w:p>
        </w:tc>
        <w:tc>
          <w:tcPr>
            <w:tcW w:w="1530" w:type="dxa"/>
          </w:tcPr>
          <w:p w14:paraId="2A5E5738" w14:textId="77777777" w:rsidR="00AA744A" w:rsidRDefault="00944D31">
            <w:pPr>
              <w:pStyle w:val="TAC"/>
            </w:pPr>
            <w:r>
              <w:t>Earliest</w:t>
            </w:r>
          </w:p>
        </w:tc>
        <w:tc>
          <w:tcPr>
            <w:tcW w:w="1547" w:type="dxa"/>
            <w:vAlign w:val="bottom"/>
          </w:tcPr>
          <w:p w14:paraId="0044C448" w14:textId="77777777" w:rsidR="00AA744A" w:rsidRDefault="00944D31">
            <w:pPr>
              <w:pStyle w:val="TAC"/>
            </w:pPr>
            <w:r>
              <w:t>0.0039</w:t>
            </w:r>
          </w:p>
        </w:tc>
        <w:tc>
          <w:tcPr>
            <w:tcW w:w="1333" w:type="dxa"/>
            <w:vAlign w:val="bottom"/>
          </w:tcPr>
          <w:p w14:paraId="692AB5D3" w14:textId="77777777" w:rsidR="00AA744A" w:rsidRDefault="00944D31">
            <w:pPr>
              <w:pStyle w:val="TAC"/>
            </w:pPr>
            <w:r>
              <w:t>0.0054</w:t>
            </w:r>
          </w:p>
        </w:tc>
        <w:tc>
          <w:tcPr>
            <w:tcW w:w="1332" w:type="dxa"/>
            <w:vAlign w:val="bottom"/>
          </w:tcPr>
          <w:p w14:paraId="268E5E49" w14:textId="77777777" w:rsidR="00AA744A" w:rsidRDefault="00944D31">
            <w:pPr>
              <w:pStyle w:val="TAC"/>
            </w:pPr>
            <w:r>
              <w:t>0.0070</w:t>
            </w:r>
          </w:p>
        </w:tc>
        <w:tc>
          <w:tcPr>
            <w:tcW w:w="1333" w:type="dxa"/>
            <w:vAlign w:val="bottom"/>
          </w:tcPr>
          <w:p w14:paraId="3EC3D755" w14:textId="77777777" w:rsidR="00AA744A" w:rsidRDefault="00944D31">
            <w:pPr>
              <w:pStyle w:val="TAC"/>
            </w:pPr>
            <w:r>
              <w:t>0.0096</w:t>
            </w:r>
          </w:p>
        </w:tc>
      </w:tr>
      <w:tr w:rsidR="00AA744A" w14:paraId="6D4100B7" w14:textId="77777777">
        <w:trPr>
          <w:jc w:val="center"/>
        </w:trPr>
        <w:tc>
          <w:tcPr>
            <w:tcW w:w="2335" w:type="dxa"/>
            <w:vMerge/>
          </w:tcPr>
          <w:p w14:paraId="06E609A1" w14:textId="77777777" w:rsidR="00AA744A" w:rsidRDefault="00AA744A">
            <w:pPr>
              <w:pStyle w:val="TAC"/>
            </w:pPr>
          </w:p>
        </w:tc>
        <w:tc>
          <w:tcPr>
            <w:tcW w:w="1530" w:type="dxa"/>
          </w:tcPr>
          <w:p w14:paraId="420C29C0" w14:textId="77777777" w:rsidR="00AA744A" w:rsidRDefault="00944D31">
            <w:pPr>
              <w:pStyle w:val="TAC"/>
            </w:pPr>
            <w:r>
              <w:t>Strongest</w:t>
            </w:r>
          </w:p>
        </w:tc>
        <w:tc>
          <w:tcPr>
            <w:tcW w:w="1547" w:type="dxa"/>
            <w:vAlign w:val="bottom"/>
          </w:tcPr>
          <w:p w14:paraId="67AA706E" w14:textId="77777777" w:rsidR="00AA744A" w:rsidRDefault="00944D31">
            <w:pPr>
              <w:pStyle w:val="TAC"/>
            </w:pPr>
            <w:r>
              <w:t>0.0058</w:t>
            </w:r>
          </w:p>
        </w:tc>
        <w:tc>
          <w:tcPr>
            <w:tcW w:w="1333" w:type="dxa"/>
            <w:vAlign w:val="bottom"/>
          </w:tcPr>
          <w:p w14:paraId="10A82952" w14:textId="77777777" w:rsidR="00AA744A" w:rsidRDefault="00944D31">
            <w:pPr>
              <w:pStyle w:val="TAC"/>
            </w:pPr>
            <w:r>
              <w:t>0.0098</w:t>
            </w:r>
          </w:p>
        </w:tc>
        <w:tc>
          <w:tcPr>
            <w:tcW w:w="1332" w:type="dxa"/>
            <w:vAlign w:val="bottom"/>
          </w:tcPr>
          <w:p w14:paraId="1E45DDD9" w14:textId="77777777" w:rsidR="00AA744A" w:rsidRDefault="00944D31">
            <w:pPr>
              <w:pStyle w:val="TAC"/>
            </w:pPr>
            <w:r>
              <w:t>0.0138</w:t>
            </w:r>
          </w:p>
        </w:tc>
        <w:tc>
          <w:tcPr>
            <w:tcW w:w="1333" w:type="dxa"/>
            <w:vAlign w:val="bottom"/>
          </w:tcPr>
          <w:p w14:paraId="795C8401" w14:textId="77777777" w:rsidR="00AA744A" w:rsidRDefault="00944D31">
            <w:pPr>
              <w:pStyle w:val="TAC"/>
            </w:pPr>
            <w:r>
              <w:t>1.6767</w:t>
            </w:r>
          </w:p>
        </w:tc>
      </w:tr>
    </w:tbl>
    <w:p w14:paraId="71C54B1D"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68D11EAD"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DF8142"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6EA634"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EB01F1"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B64781"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1E1E83E"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2977E32" w14:textId="77777777" w:rsidR="00AA744A" w:rsidRDefault="00944D31">
            <w:pPr>
              <w:pStyle w:val="TAH"/>
            </w:pPr>
            <w:r>
              <w:t>90%</w:t>
            </w:r>
          </w:p>
        </w:tc>
      </w:tr>
      <w:tr w:rsidR="00AA744A" w14:paraId="486706CC"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92BCDF" w14:textId="77777777" w:rsidR="00AA744A" w:rsidRDefault="00944D31">
            <w:pPr>
              <w:pStyle w:val="TAC"/>
            </w:pPr>
            <w:r>
              <w:t xml:space="preserve">Case 9, UMI, FR1, DL-TDOA, Without </w:t>
            </w:r>
            <m:oMath>
              <m:r>
                <m:rPr>
                  <m:sty m:val="p"/>
                </m:rPr>
                <w:rPr>
                  <w:rFonts w:ascii="Cambria Math" w:hAnsi="Cambria Math"/>
                </w:rPr>
                <m:t>Δ</m:t>
              </m:r>
              <m:r>
                <w:rPr>
                  <w:rFonts w:ascii="Cambria Math" w:hAnsi="Cambria Math"/>
                </w:rPr>
                <m:t>τ</m:t>
              </m:r>
            </m:oMath>
            <w: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6491AD"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356B72" w14:textId="77777777" w:rsidR="00AA744A" w:rsidRDefault="00944D31">
            <w:pPr>
              <w:pStyle w:val="TAC"/>
            </w:pPr>
            <w: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67C6D5" w14:textId="77777777" w:rsidR="00AA744A" w:rsidRDefault="00944D31">
            <w:pPr>
              <w:pStyle w:val="TAC"/>
            </w:pPr>
            <w: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43D217" w14:textId="77777777" w:rsidR="00AA744A" w:rsidRDefault="00944D31">
            <w:pPr>
              <w:pStyle w:val="TAC"/>
            </w:pPr>
            <w:r>
              <w:t>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DF87BD" w14:textId="77777777" w:rsidR="00AA744A" w:rsidRDefault="00944D31">
            <w:pPr>
              <w:pStyle w:val="TAC"/>
            </w:pPr>
            <w:r>
              <w:t>0.6</w:t>
            </w:r>
          </w:p>
        </w:tc>
      </w:tr>
      <w:tr w:rsidR="00AA744A" w14:paraId="4EBB2AE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7C8F3C" w14:textId="77777777" w:rsidR="00AA744A" w:rsidRDefault="00944D31">
            <w:pPr>
              <w:pStyle w:val="TAC"/>
            </w:pPr>
            <w:r>
              <w:t xml:space="preserve">Case 9, UMI, FR1, DL-TDOA, Without </w:t>
            </w:r>
            <m:oMath>
              <m:r>
                <m:rPr>
                  <m:sty m:val="p"/>
                </m:rPr>
                <w:rPr>
                  <w:rFonts w:ascii="Cambria Math" w:hAnsi="Cambria Math"/>
                </w:rPr>
                <m:t>Δ</m:t>
              </m:r>
              <m:r>
                <w:rPr>
                  <w:rFonts w:ascii="Cambria Math" w:hAnsi="Cambria Math"/>
                </w:rPr>
                <m:t>τ</m:t>
              </m:r>
            </m:oMath>
            <w: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8FC371"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49AD4D" w14:textId="77777777" w:rsidR="00AA744A" w:rsidRDefault="00944D31">
            <w:pPr>
              <w:pStyle w:val="TAC"/>
            </w:pPr>
            <w:r>
              <w:t>0.64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8A485A" w14:textId="77777777" w:rsidR="00AA744A" w:rsidRDefault="00944D31">
            <w:pPr>
              <w:pStyle w:val="TAC"/>
            </w:pPr>
            <w:r>
              <w:t>1.2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067552" w14:textId="77777777" w:rsidR="00AA744A" w:rsidRDefault="00944D31">
            <w:pPr>
              <w:pStyle w:val="TAC"/>
            </w:pPr>
            <w:r>
              <w:t>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CF8F59" w14:textId="77777777" w:rsidR="00AA744A" w:rsidRDefault="00944D31">
            <w:pPr>
              <w:pStyle w:val="TAC"/>
            </w:pPr>
            <w:r>
              <w:t>3.2</w:t>
            </w:r>
          </w:p>
        </w:tc>
      </w:tr>
      <w:tr w:rsidR="00AA744A" w14:paraId="67E1460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69337B" w14:textId="77777777" w:rsidR="00AA744A" w:rsidRDefault="00944D31">
            <w:pPr>
              <w:pStyle w:val="TAC"/>
            </w:pPr>
            <w:r>
              <w:t xml:space="preserve">Case 9, UMI, FR1, RTT, Without </w:t>
            </w:r>
            <m:oMath>
              <m:r>
                <m:rPr>
                  <m:sty m:val="p"/>
                </m:rPr>
                <w:rPr>
                  <w:rFonts w:ascii="Cambria Math" w:hAnsi="Cambria Math"/>
                </w:rPr>
                <m:t>Δ</m:t>
              </m:r>
              <m:r>
                <w:rPr>
                  <w:rFonts w:ascii="Cambria Math" w:hAnsi="Cambria Math"/>
                </w:rPr>
                <m:t>τ</m:t>
              </m:r>
            </m:oMath>
            <w: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E900E6"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0D46446" w14:textId="77777777" w:rsidR="00AA744A" w:rsidRDefault="00944D31">
            <w:pPr>
              <w:pStyle w:val="TAC"/>
            </w:pPr>
            <w:r>
              <w:t>0.16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17C0C5" w14:textId="77777777" w:rsidR="00AA744A" w:rsidRDefault="00944D31">
            <w:pPr>
              <w:pStyle w:val="TAC"/>
            </w:pPr>
            <w:r>
              <w:t>0.22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4B429F" w14:textId="77777777" w:rsidR="00AA744A" w:rsidRDefault="00944D31">
            <w:pPr>
              <w:pStyle w:val="TAC"/>
            </w:pPr>
            <w:r>
              <w:t>0.3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47ADBE" w14:textId="77777777" w:rsidR="00AA744A" w:rsidRDefault="00944D31">
            <w:pPr>
              <w:pStyle w:val="TAC"/>
            </w:pPr>
            <w:r>
              <w:t>0.4</w:t>
            </w:r>
          </w:p>
        </w:tc>
      </w:tr>
    </w:tbl>
    <w:p w14:paraId="4847C1D2"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792419ED"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3823D"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0815AF"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34A4E7"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5A712F4"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8ED6BB"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D0B7B4" w14:textId="77777777" w:rsidR="00AA744A" w:rsidRDefault="00944D31">
            <w:pPr>
              <w:pStyle w:val="TAH"/>
            </w:pPr>
            <w:r>
              <w:t>90%</w:t>
            </w:r>
          </w:p>
        </w:tc>
      </w:tr>
      <w:tr w:rsidR="00AA744A" w14:paraId="6C750828"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3995F" w14:textId="77777777" w:rsidR="00AA744A" w:rsidRDefault="00944D31">
            <w:pPr>
              <w:pStyle w:val="TAC"/>
            </w:pPr>
            <w:r>
              <w:t xml:space="preserve">Case 10, UMI, FR1,DL-TDOA, with </w:t>
            </w:r>
            <m:oMath>
              <m:r>
                <m:rPr>
                  <m:sty m:val="p"/>
                </m:rPr>
                <w:rPr>
                  <w:rFonts w:ascii="Cambria Math" w:hAnsi="Cambria Math"/>
                </w:rPr>
                <m:t>Δ</m:t>
              </m:r>
              <m:r>
                <w:rPr>
                  <w:rFonts w:ascii="Cambria Math" w:hAnsi="Cambria Math"/>
                </w:rPr>
                <m:t>τ</m:t>
              </m:r>
            </m:oMath>
            <w: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1FD085"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8F2D4C" w14:textId="77777777" w:rsidR="00AA744A" w:rsidRDefault="00944D31">
            <w:pPr>
              <w:pStyle w:val="TAC"/>
            </w:pPr>
            <w: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C9922D" w14:textId="77777777" w:rsidR="00AA744A" w:rsidRDefault="00944D31">
            <w:pPr>
              <w:pStyle w:val="TAC"/>
            </w:pPr>
            <w:r>
              <w:t>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F9B2D2" w14:textId="77777777" w:rsidR="00AA744A" w:rsidRDefault="00944D31">
            <w:pPr>
              <w:pStyle w:val="TAC"/>
            </w:pPr>
            <w:r>
              <w:t>6.2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4E007A" w14:textId="77777777" w:rsidR="00AA744A" w:rsidRDefault="00944D31">
            <w:pPr>
              <w:pStyle w:val="TAC"/>
            </w:pPr>
            <w:r>
              <w:t>8</w:t>
            </w:r>
          </w:p>
        </w:tc>
      </w:tr>
      <w:tr w:rsidR="00AA744A" w14:paraId="14BD805D"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0C6DD71" w14:textId="77777777" w:rsidR="00AA744A" w:rsidRDefault="00944D31">
            <w:pPr>
              <w:pStyle w:val="TAC"/>
            </w:pPr>
            <w:r>
              <w:t xml:space="preserve">Case 10, UMI, FR1,RTT, with </w:t>
            </w:r>
            <m:oMath>
              <m:r>
                <m:rPr>
                  <m:sty m:val="p"/>
                </m:rPr>
                <w:rPr>
                  <w:rFonts w:ascii="Cambria Math" w:hAnsi="Cambria Math"/>
                </w:rPr>
                <m:t>Δ</m:t>
              </m:r>
              <m:r>
                <w:rPr>
                  <w:rFonts w:ascii="Cambria Math" w:hAnsi="Cambria Math"/>
                </w:rPr>
                <m:t>τ</m:t>
              </m:r>
            </m:oMath>
            <w:r>
              <w:t>, Perfect Sync, No Timing Errors,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2A1C1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8417EA" w14:textId="77777777" w:rsidR="00AA744A" w:rsidRDefault="00944D31">
            <w:pPr>
              <w:pStyle w:val="TAC"/>
            </w:pPr>
            <w:r>
              <w:t>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962E04" w14:textId="77777777" w:rsidR="00AA744A" w:rsidRDefault="00944D31">
            <w:pPr>
              <w:pStyle w:val="TAC"/>
            </w:pPr>
            <w:r>
              <w:t>4.2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7050A1"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D21006" w14:textId="77777777" w:rsidR="00AA744A" w:rsidRDefault="00944D31">
            <w:pPr>
              <w:pStyle w:val="TAC"/>
            </w:pPr>
            <w:r>
              <w:t>9.4</w:t>
            </w:r>
          </w:p>
        </w:tc>
      </w:tr>
      <w:tr w:rsidR="00AA744A" w14:paraId="14A25BE4"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F21C84" w14:textId="77777777" w:rsidR="00AA744A" w:rsidRDefault="00944D31">
            <w:pPr>
              <w:pStyle w:val="TAC"/>
            </w:pPr>
            <w:r>
              <w:t xml:space="preserve">Case 10, UMI, FR1,DL-TDOA, with </w:t>
            </w:r>
            <m:oMath>
              <m:r>
                <m:rPr>
                  <m:sty m:val="p"/>
                </m:rPr>
                <w:rPr>
                  <w:rFonts w:ascii="Cambria Math" w:hAnsi="Cambria Math"/>
                </w:rPr>
                <m:t>Δ</m:t>
              </m:r>
              <m:r>
                <w:rPr>
                  <w:rFonts w:ascii="Cambria Math" w:hAnsi="Cambria Math"/>
                </w:rPr>
                <m:t>τ</m:t>
              </m:r>
            </m:oMath>
            <w: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3CDEA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367953" w14:textId="77777777" w:rsidR="00AA744A" w:rsidRDefault="00944D31">
            <w:pPr>
              <w:pStyle w:val="TAC"/>
            </w:pPr>
            <w:r>
              <w:t>5.7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D911A8" w14:textId="77777777" w:rsidR="00AA744A" w:rsidRDefault="00944D31">
            <w:pPr>
              <w:pStyle w:val="TAC"/>
            </w:pPr>
            <w:r>
              <w:t>8.1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3875630" w14:textId="77777777" w:rsidR="00AA744A" w:rsidRDefault="00944D31">
            <w:pPr>
              <w:pStyle w:val="TAC"/>
            </w:pPr>
            <w:r>
              <w:t>9.9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A024875" w14:textId="77777777" w:rsidR="00AA744A" w:rsidRDefault="00944D31">
            <w:pPr>
              <w:pStyle w:val="TAC"/>
            </w:pPr>
            <w:r>
              <w:t>17.3</w:t>
            </w:r>
          </w:p>
        </w:tc>
      </w:tr>
      <w:tr w:rsidR="00AA744A" w14:paraId="2DFFE24D"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ABF3D3" w14:textId="77777777" w:rsidR="00AA744A" w:rsidRDefault="00944D31">
            <w:pPr>
              <w:pStyle w:val="TAC"/>
            </w:pPr>
            <w:r>
              <w:t xml:space="preserve">Case 10, UMI, FR1,DL-TDOA, with </w:t>
            </w:r>
            <m:oMath>
              <m:r>
                <m:rPr>
                  <m:sty m:val="p"/>
                </m:rPr>
                <w:rPr>
                  <w:rFonts w:ascii="Cambria Math" w:hAnsi="Cambria Math"/>
                </w:rPr>
                <m:t>Δ</m:t>
              </m:r>
              <m:r>
                <w:rPr>
                  <w:rFonts w:ascii="Cambria Math" w:hAnsi="Cambria Math"/>
                </w:rPr>
                <m:t>τ</m:t>
              </m:r>
            </m:oMath>
            <w:r>
              <w:t>, Perfect Sync, No Timing Errors, LQ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B5AFC1"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24719A" w14:textId="77777777" w:rsidR="00AA744A" w:rsidRDefault="00944D31">
            <w:pPr>
              <w:pStyle w:val="TAC"/>
            </w:pPr>
            <w:r>
              <w:t>7.9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270FC5" w14:textId="77777777" w:rsidR="00AA744A" w:rsidRDefault="00944D31">
            <w:pPr>
              <w:pStyle w:val="TAC"/>
            </w:pPr>
            <w:r>
              <w:t>11.5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949E7B" w14:textId="77777777" w:rsidR="00AA744A" w:rsidRDefault="00944D31">
            <w:pPr>
              <w:pStyle w:val="TAC"/>
            </w:pPr>
            <w:r>
              <w:t>14.3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0AB14" w14:textId="77777777" w:rsidR="00AA744A" w:rsidRDefault="00944D31">
            <w:pPr>
              <w:pStyle w:val="TAC"/>
            </w:pPr>
            <w:r>
              <w:t>20.1</w:t>
            </w:r>
          </w:p>
        </w:tc>
      </w:tr>
    </w:tbl>
    <w:p w14:paraId="4C997B1D"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2A265E3D"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14EAE4"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0120"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2BE95D"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A46C3B"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D8C5F0"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2E4C00" w14:textId="77777777" w:rsidR="00AA744A" w:rsidRDefault="00944D31">
            <w:pPr>
              <w:pStyle w:val="TAH"/>
            </w:pPr>
            <w:r>
              <w:t>90%</w:t>
            </w:r>
          </w:p>
        </w:tc>
      </w:tr>
      <w:tr w:rsidR="00AA744A" w14:paraId="2BAB6A44"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FA1384" w14:textId="77777777" w:rsidR="00AA744A" w:rsidRDefault="00944D31">
            <w:pPr>
              <w:pStyle w:val="TAC"/>
            </w:pPr>
            <w:r>
              <w:t xml:space="preserve">Case 11, UMA, FR1, DL-TDOA, without </w:t>
            </w:r>
            <m:oMath>
              <m:r>
                <m:rPr>
                  <m:sty m:val="p"/>
                </m:rPr>
                <w:rPr>
                  <w:rFonts w:ascii="Cambria Math" w:hAnsi="Cambria Math"/>
                </w:rPr>
                <m:t>Δ</m:t>
              </m:r>
              <m:r>
                <w:rPr>
                  <w:rFonts w:ascii="Cambria Math" w:hAnsi="Cambria Math"/>
                </w:rPr>
                <m:t>τ</m:t>
              </m:r>
            </m:oMath>
            <w: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0CB8220" w14:textId="77777777" w:rsidR="00AA744A" w:rsidRDefault="00944D31">
            <w:pPr>
              <w:pStyle w:val="TAC"/>
            </w:pPr>
            <w:r>
              <w:t>Outdoor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4BD0ED" w14:textId="77777777" w:rsidR="00AA744A" w:rsidRDefault="00944D31">
            <w:pPr>
              <w:pStyle w:val="TAC"/>
            </w:pPr>
            <w:r>
              <w:t>0.31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B02FE" w14:textId="77777777" w:rsidR="00AA744A" w:rsidRDefault="00944D31">
            <w:pPr>
              <w:pStyle w:val="TAC"/>
            </w:pPr>
            <w:r>
              <w:t>0.5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CE9D85" w14:textId="77777777" w:rsidR="00AA744A" w:rsidRDefault="00944D31">
            <w:pPr>
              <w:pStyle w:val="TAC"/>
            </w:pPr>
            <w: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7DC997" w14:textId="77777777" w:rsidR="00AA744A" w:rsidRDefault="00944D31">
            <w:pPr>
              <w:pStyle w:val="TAC"/>
            </w:pPr>
            <w:r>
              <w:t>1.5</w:t>
            </w:r>
          </w:p>
        </w:tc>
      </w:tr>
      <w:tr w:rsidR="00AA744A" w14:paraId="5AE66500"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188652" w14:textId="77777777" w:rsidR="00AA744A" w:rsidRDefault="00944D31">
            <w:pPr>
              <w:pStyle w:val="TAC"/>
            </w:pPr>
            <w:r>
              <w:t xml:space="preserve">Case 11, UMA, FR1, RTT, without </w:t>
            </w:r>
            <m:oMath>
              <m:r>
                <m:rPr>
                  <m:sty m:val="p"/>
                </m:rPr>
                <w:rPr>
                  <w:rFonts w:ascii="Cambria Math" w:hAnsi="Cambria Math"/>
                </w:rPr>
                <m:t>Δ</m:t>
              </m:r>
              <m:r>
                <w:rPr>
                  <w:rFonts w:ascii="Cambria Math" w:hAnsi="Cambria Math"/>
                </w:rPr>
                <m:t>τ</m:t>
              </m:r>
            </m:oMath>
            <w:r>
              <w:t>, Perfect Sync, No Timing Errors, RANSAC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E5ECE7" w14:textId="77777777" w:rsidR="00AA744A" w:rsidRDefault="00944D31">
            <w:pPr>
              <w:pStyle w:val="TAC"/>
            </w:pPr>
            <w:r>
              <w:t>Indoor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BE3017" w14:textId="77777777" w:rsidR="00AA744A" w:rsidRDefault="00944D31">
            <w:pPr>
              <w:pStyle w:val="TAC"/>
            </w:pPr>
            <w:r>
              <w:t>1.7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F47917C" w14:textId="77777777" w:rsidR="00AA744A" w:rsidRDefault="00944D31">
            <w:pPr>
              <w:pStyle w:val="TAC"/>
            </w:pPr>
            <w:r>
              <w:t>6.9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A5258D" w14:textId="77777777" w:rsidR="00AA744A" w:rsidRDefault="00944D31">
            <w:pPr>
              <w:pStyle w:val="TAC"/>
            </w:pPr>
            <w:r>
              <w:t>0.8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9E7473" w14:textId="77777777" w:rsidR="00AA744A" w:rsidRDefault="00944D31">
            <w:pPr>
              <w:pStyle w:val="TAC"/>
            </w:pPr>
            <w:r>
              <w:t>96</w:t>
            </w:r>
          </w:p>
        </w:tc>
      </w:tr>
    </w:tbl>
    <w:p w14:paraId="53BD8957"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39B6795" w14:textId="77777777">
        <w:trPr>
          <w:jc w:val="center"/>
        </w:trPr>
        <w:tc>
          <w:tcPr>
            <w:tcW w:w="2748" w:type="dxa"/>
          </w:tcPr>
          <w:p w14:paraId="294AAE5E" w14:textId="77777777" w:rsidR="00AA744A" w:rsidRDefault="00944D31">
            <w:pPr>
              <w:pStyle w:val="TAH"/>
            </w:pPr>
            <w:r>
              <w:t>Horizontal Error (All UEs)</w:t>
            </w:r>
          </w:p>
        </w:tc>
        <w:tc>
          <w:tcPr>
            <w:tcW w:w="1332" w:type="dxa"/>
          </w:tcPr>
          <w:p w14:paraId="311004DF" w14:textId="77777777" w:rsidR="00AA744A" w:rsidRDefault="00AA744A">
            <w:pPr>
              <w:pStyle w:val="TAH"/>
            </w:pPr>
          </w:p>
        </w:tc>
        <w:tc>
          <w:tcPr>
            <w:tcW w:w="1332" w:type="dxa"/>
            <w:vAlign w:val="center"/>
          </w:tcPr>
          <w:p w14:paraId="4E97A5BE" w14:textId="77777777" w:rsidR="00AA744A" w:rsidRDefault="00944D31">
            <w:pPr>
              <w:pStyle w:val="TAH"/>
            </w:pPr>
            <w:r>
              <w:t>50%</w:t>
            </w:r>
          </w:p>
        </w:tc>
        <w:tc>
          <w:tcPr>
            <w:tcW w:w="1333" w:type="dxa"/>
            <w:vAlign w:val="center"/>
          </w:tcPr>
          <w:p w14:paraId="2ABE55D9" w14:textId="77777777" w:rsidR="00AA744A" w:rsidRDefault="00944D31">
            <w:pPr>
              <w:pStyle w:val="TAH"/>
            </w:pPr>
            <w:r>
              <w:t>67%</w:t>
            </w:r>
          </w:p>
        </w:tc>
        <w:tc>
          <w:tcPr>
            <w:tcW w:w="1332" w:type="dxa"/>
            <w:vAlign w:val="center"/>
          </w:tcPr>
          <w:p w14:paraId="62F027EB" w14:textId="77777777" w:rsidR="00AA744A" w:rsidRDefault="00944D31">
            <w:pPr>
              <w:pStyle w:val="TAH"/>
            </w:pPr>
            <w:r>
              <w:t>80%</w:t>
            </w:r>
          </w:p>
        </w:tc>
        <w:tc>
          <w:tcPr>
            <w:tcW w:w="1333" w:type="dxa"/>
            <w:vAlign w:val="center"/>
          </w:tcPr>
          <w:p w14:paraId="32384427" w14:textId="77777777" w:rsidR="00AA744A" w:rsidRDefault="00944D31">
            <w:pPr>
              <w:pStyle w:val="TAH"/>
            </w:pPr>
            <w:r>
              <w:t>90%</w:t>
            </w:r>
          </w:p>
        </w:tc>
      </w:tr>
      <w:tr w:rsidR="00AA744A" w14:paraId="45F4FB40" w14:textId="77777777">
        <w:trPr>
          <w:trHeight w:val="266"/>
          <w:jc w:val="center"/>
        </w:trPr>
        <w:tc>
          <w:tcPr>
            <w:tcW w:w="2748" w:type="dxa"/>
            <w:vMerge w:val="restart"/>
          </w:tcPr>
          <w:p w14:paraId="6BE189AE" w14:textId="77777777" w:rsidR="00AA744A" w:rsidRDefault="00944D31">
            <w:pPr>
              <w:pStyle w:val="TAC"/>
            </w:pPr>
            <w:r>
              <w:t>Case 12</w:t>
            </w:r>
          </w:p>
          <w:p w14:paraId="466BCE26" w14:textId="77777777" w:rsidR="00AA744A" w:rsidRDefault="00944D31">
            <w:pPr>
              <w:pStyle w:val="TAC"/>
            </w:pPr>
            <w:r>
              <w:t>UMi FR2 DL-TDOA</w:t>
            </w:r>
          </w:p>
        </w:tc>
        <w:tc>
          <w:tcPr>
            <w:tcW w:w="1332" w:type="dxa"/>
          </w:tcPr>
          <w:p w14:paraId="30D05E0C" w14:textId="77777777" w:rsidR="00AA744A" w:rsidRDefault="00944D31">
            <w:pPr>
              <w:pStyle w:val="TAC"/>
            </w:pPr>
            <w:r>
              <w:t>Earliest</w:t>
            </w:r>
          </w:p>
        </w:tc>
        <w:tc>
          <w:tcPr>
            <w:tcW w:w="1332" w:type="dxa"/>
          </w:tcPr>
          <w:p w14:paraId="44B4CED2" w14:textId="77777777" w:rsidR="00AA744A" w:rsidRDefault="00944D31">
            <w:pPr>
              <w:pStyle w:val="TAC"/>
            </w:pPr>
            <w:r>
              <w:t>0.011</w:t>
            </w:r>
          </w:p>
        </w:tc>
        <w:tc>
          <w:tcPr>
            <w:tcW w:w="1333" w:type="dxa"/>
          </w:tcPr>
          <w:p w14:paraId="676F2DAC" w14:textId="77777777" w:rsidR="00AA744A" w:rsidRDefault="00944D31">
            <w:pPr>
              <w:pStyle w:val="TAC"/>
            </w:pPr>
            <w:r>
              <w:t>0.018</w:t>
            </w:r>
          </w:p>
        </w:tc>
        <w:tc>
          <w:tcPr>
            <w:tcW w:w="1332" w:type="dxa"/>
          </w:tcPr>
          <w:p w14:paraId="2F380217" w14:textId="77777777" w:rsidR="00AA744A" w:rsidRDefault="00944D31">
            <w:pPr>
              <w:pStyle w:val="TAC"/>
            </w:pPr>
            <w:r>
              <w:t>0.025</w:t>
            </w:r>
          </w:p>
        </w:tc>
        <w:tc>
          <w:tcPr>
            <w:tcW w:w="1333" w:type="dxa"/>
          </w:tcPr>
          <w:p w14:paraId="12B507B2" w14:textId="77777777" w:rsidR="00AA744A" w:rsidRDefault="00944D31">
            <w:pPr>
              <w:pStyle w:val="TAC"/>
            </w:pPr>
            <w:r>
              <w:t>0.040</w:t>
            </w:r>
          </w:p>
        </w:tc>
      </w:tr>
      <w:tr w:rsidR="00AA744A" w14:paraId="0BC1CDD4" w14:textId="77777777">
        <w:trPr>
          <w:trHeight w:val="320"/>
          <w:jc w:val="center"/>
        </w:trPr>
        <w:tc>
          <w:tcPr>
            <w:tcW w:w="2748" w:type="dxa"/>
            <w:vMerge/>
          </w:tcPr>
          <w:p w14:paraId="625799F1" w14:textId="77777777" w:rsidR="00AA744A" w:rsidRDefault="00AA744A">
            <w:pPr>
              <w:pStyle w:val="TAC"/>
            </w:pPr>
          </w:p>
        </w:tc>
        <w:tc>
          <w:tcPr>
            <w:tcW w:w="1332" w:type="dxa"/>
          </w:tcPr>
          <w:p w14:paraId="55B9AEA2" w14:textId="77777777" w:rsidR="00AA744A" w:rsidRDefault="00944D31">
            <w:pPr>
              <w:pStyle w:val="TAC"/>
            </w:pPr>
            <w:r>
              <w:t>Strongest</w:t>
            </w:r>
          </w:p>
        </w:tc>
        <w:tc>
          <w:tcPr>
            <w:tcW w:w="1332" w:type="dxa"/>
          </w:tcPr>
          <w:p w14:paraId="4F6D4EE6" w14:textId="77777777" w:rsidR="00AA744A" w:rsidRDefault="00944D31">
            <w:pPr>
              <w:pStyle w:val="TAC"/>
            </w:pPr>
            <w:r>
              <w:t>0.13</w:t>
            </w:r>
          </w:p>
        </w:tc>
        <w:tc>
          <w:tcPr>
            <w:tcW w:w="1333" w:type="dxa"/>
          </w:tcPr>
          <w:p w14:paraId="2F78A36D" w14:textId="77777777" w:rsidR="00AA744A" w:rsidRDefault="00944D31">
            <w:pPr>
              <w:pStyle w:val="TAC"/>
            </w:pPr>
            <w:r>
              <w:t>0.80</w:t>
            </w:r>
          </w:p>
        </w:tc>
        <w:tc>
          <w:tcPr>
            <w:tcW w:w="1332" w:type="dxa"/>
          </w:tcPr>
          <w:p w14:paraId="42224638" w14:textId="77777777" w:rsidR="00AA744A" w:rsidRDefault="00944D31">
            <w:pPr>
              <w:pStyle w:val="TAC"/>
            </w:pPr>
            <w:r>
              <w:t>2.63</w:t>
            </w:r>
          </w:p>
        </w:tc>
        <w:tc>
          <w:tcPr>
            <w:tcW w:w="1333" w:type="dxa"/>
          </w:tcPr>
          <w:p w14:paraId="37EC9FF8" w14:textId="77777777" w:rsidR="00AA744A" w:rsidRDefault="00944D31">
            <w:pPr>
              <w:pStyle w:val="TAC"/>
            </w:pPr>
            <w:r>
              <w:t>6.32</w:t>
            </w:r>
          </w:p>
        </w:tc>
      </w:tr>
      <w:tr w:rsidR="00AA744A" w14:paraId="2E3EFE01" w14:textId="77777777">
        <w:trPr>
          <w:trHeight w:val="293"/>
          <w:jc w:val="center"/>
        </w:trPr>
        <w:tc>
          <w:tcPr>
            <w:tcW w:w="2748" w:type="dxa"/>
            <w:vMerge w:val="restart"/>
          </w:tcPr>
          <w:p w14:paraId="2502049A" w14:textId="77777777" w:rsidR="00AA744A" w:rsidRDefault="00944D31">
            <w:pPr>
              <w:pStyle w:val="TAC"/>
            </w:pPr>
            <w:r>
              <w:t>Case 13</w:t>
            </w:r>
          </w:p>
          <w:p w14:paraId="59773F77" w14:textId="77777777" w:rsidR="00AA744A" w:rsidRDefault="00944D31">
            <w:pPr>
              <w:pStyle w:val="TAC"/>
            </w:pPr>
            <w:r>
              <w:t>InH FR2 DL-TDOA</w:t>
            </w:r>
          </w:p>
        </w:tc>
        <w:tc>
          <w:tcPr>
            <w:tcW w:w="1332" w:type="dxa"/>
          </w:tcPr>
          <w:p w14:paraId="4ECAA8EC" w14:textId="77777777" w:rsidR="00AA744A" w:rsidRDefault="00944D31">
            <w:pPr>
              <w:pStyle w:val="TAC"/>
            </w:pPr>
            <w:r>
              <w:t>Earliest</w:t>
            </w:r>
          </w:p>
        </w:tc>
        <w:tc>
          <w:tcPr>
            <w:tcW w:w="1332" w:type="dxa"/>
          </w:tcPr>
          <w:p w14:paraId="4FBF46C4" w14:textId="77777777" w:rsidR="00AA744A" w:rsidRDefault="00944D31">
            <w:pPr>
              <w:pStyle w:val="TAC"/>
            </w:pPr>
            <w:r>
              <w:t>0.0058</w:t>
            </w:r>
          </w:p>
        </w:tc>
        <w:tc>
          <w:tcPr>
            <w:tcW w:w="1333" w:type="dxa"/>
          </w:tcPr>
          <w:p w14:paraId="780AAFA8" w14:textId="77777777" w:rsidR="00AA744A" w:rsidRDefault="00944D31">
            <w:pPr>
              <w:pStyle w:val="TAC"/>
            </w:pPr>
            <w:r>
              <w:t>0.0093</w:t>
            </w:r>
          </w:p>
        </w:tc>
        <w:tc>
          <w:tcPr>
            <w:tcW w:w="1332" w:type="dxa"/>
          </w:tcPr>
          <w:p w14:paraId="4D01B3CC" w14:textId="77777777" w:rsidR="00AA744A" w:rsidRDefault="00944D31">
            <w:pPr>
              <w:pStyle w:val="TAC"/>
            </w:pPr>
            <w:r>
              <w:t>0.015</w:t>
            </w:r>
          </w:p>
        </w:tc>
        <w:tc>
          <w:tcPr>
            <w:tcW w:w="1333" w:type="dxa"/>
          </w:tcPr>
          <w:p w14:paraId="555B6503" w14:textId="77777777" w:rsidR="00AA744A" w:rsidRDefault="00944D31">
            <w:pPr>
              <w:pStyle w:val="TAC"/>
            </w:pPr>
            <w:r>
              <w:t>0.024</w:t>
            </w:r>
          </w:p>
        </w:tc>
      </w:tr>
      <w:tr w:rsidR="00AA744A" w14:paraId="758720D9" w14:textId="77777777">
        <w:trPr>
          <w:trHeight w:val="275"/>
          <w:jc w:val="center"/>
        </w:trPr>
        <w:tc>
          <w:tcPr>
            <w:tcW w:w="2748" w:type="dxa"/>
            <w:vMerge/>
          </w:tcPr>
          <w:p w14:paraId="41A34501" w14:textId="77777777" w:rsidR="00AA744A" w:rsidRDefault="00AA744A">
            <w:pPr>
              <w:pStyle w:val="TAC"/>
            </w:pPr>
          </w:p>
        </w:tc>
        <w:tc>
          <w:tcPr>
            <w:tcW w:w="1332" w:type="dxa"/>
          </w:tcPr>
          <w:p w14:paraId="2F9B0CA2" w14:textId="77777777" w:rsidR="00AA744A" w:rsidRDefault="00944D31">
            <w:pPr>
              <w:pStyle w:val="TAC"/>
            </w:pPr>
            <w:r>
              <w:t>Strongest</w:t>
            </w:r>
          </w:p>
        </w:tc>
        <w:tc>
          <w:tcPr>
            <w:tcW w:w="1332" w:type="dxa"/>
          </w:tcPr>
          <w:p w14:paraId="6A407173" w14:textId="77777777" w:rsidR="00AA744A" w:rsidRDefault="00944D31">
            <w:pPr>
              <w:pStyle w:val="TAC"/>
            </w:pPr>
            <w:r>
              <w:t>0.0092</w:t>
            </w:r>
          </w:p>
        </w:tc>
        <w:tc>
          <w:tcPr>
            <w:tcW w:w="1333" w:type="dxa"/>
          </w:tcPr>
          <w:p w14:paraId="454D375F" w14:textId="77777777" w:rsidR="00AA744A" w:rsidRDefault="00944D31">
            <w:pPr>
              <w:pStyle w:val="TAC"/>
            </w:pPr>
            <w:r>
              <w:t>0.016</w:t>
            </w:r>
          </w:p>
        </w:tc>
        <w:tc>
          <w:tcPr>
            <w:tcW w:w="1332" w:type="dxa"/>
          </w:tcPr>
          <w:p w14:paraId="3E52153F" w14:textId="77777777" w:rsidR="00AA744A" w:rsidRDefault="00944D31">
            <w:pPr>
              <w:pStyle w:val="TAC"/>
            </w:pPr>
            <w:r>
              <w:t>0.028</w:t>
            </w:r>
          </w:p>
        </w:tc>
        <w:tc>
          <w:tcPr>
            <w:tcW w:w="1333" w:type="dxa"/>
          </w:tcPr>
          <w:p w14:paraId="6E05F4A4" w14:textId="77777777" w:rsidR="00AA744A" w:rsidRDefault="00944D31">
            <w:pPr>
              <w:pStyle w:val="TAC"/>
            </w:pPr>
            <w:r>
              <w:t>0.053</w:t>
            </w:r>
          </w:p>
        </w:tc>
      </w:tr>
    </w:tbl>
    <w:p w14:paraId="5C042CFA"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2C75826" w14:textId="77777777">
        <w:trPr>
          <w:jc w:val="center"/>
        </w:trPr>
        <w:tc>
          <w:tcPr>
            <w:tcW w:w="2748" w:type="dxa"/>
          </w:tcPr>
          <w:p w14:paraId="273E4E4F" w14:textId="77777777" w:rsidR="00AA744A" w:rsidRDefault="00944D31">
            <w:pPr>
              <w:pStyle w:val="TAH"/>
            </w:pPr>
            <w:r>
              <w:t>Horizontal Error (convex Hull UEs)</w:t>
            </w:r>
          </w:p>
        </w:tc>
        <w:tc>
          <w:tcPr>
            <w:tcW w:w="1332" w:type="dxa"/>
          </w:tcPr>
          <w:p w14:paraId="1C4EFE39" w14:textId="77777777" w:rsidR="00AA744A" w:rsidRDefault="00AA744A">
            <w:pPr>
              <w:pStyle w:val="TAH"/>
            </w:pPr>
          </w:p>
        </w:tc>
        <w:tc>
          <w:tcPr>
            <w:tcW w:w="1332" w:type="dxa"/>
            <w:vAlign w:val="center"/>
          </w:tcPr>
          <w:p w14:paraId="1D7B9C2A" w14:textId="77777777" w:rsidR="00AA744A" w:rsidRDefault="00944D31">
            <w:pPr>
              <w:pStyle w:val="TAH"/>
            </w:pPr>
            <w:r>
              <w:t>50%</w:t>
            </w:r>
          </w:p>
        </w:tc>
        <w:tc>
          <w:tcPr>
            <w:tcW w:w="1333" w:type="dxa"/>
            <w:vAlign w:val="center"/>
          </w:tcPr>
          <w:p w14:paraId="2A22A75D" w14:textId="77777777" w:rsidR="00AA744A" w:rsidRDefault="00944D31">
            <w:pPr>
              <w:pStyle w:val="TAH"/>
            </w:pPr>
            <w:r>
              <w:t>67%</w:t>
            </w:r>
          </w:p>
        </w:tc>
        <w:tc>
          <w:tcPr>
            <w:tcW w:w="1332" w:type="dxa"/>
            <w:vAlign w:val="center"/>
          </w:tcPr>
          <w:p w14:paraId="0E7B65CB" w14:textId="77777777" w:rsidR="00AA744A" w:rsidRDefault="00944D31">
            <w:pPr>
              <w:pStyle w:val="TAH"/>
            </w:pPr>
            <w:r>
              <w:t>80%</w:t>
            </w:r>
          </w:p>
        </w:tc>
        <w:tc>
          <w:tcPr>
            <w:tcW w:w="1333" w:type="dxa"/>
            <w:vAlign w:val="center"/>
          </w:tcPr>
          <w:p w14:paraId="2EFCC968" w14:textId="77777777" w:rsidR="00AA744A" w:rsidRDefault="00944D31">
            <w:pPr>
              <w:pStyle w:val="TAH"/>
            </w:pPr>
            <w:r>
              <w:t>90%</w:t>
            </w:r>
          </w:p>
        </w:tc>
      </w:tr>
      <w:tr w:rsidR="00AA744A" w14:paraId="4A43293F" w14:textId="77777777">
        <w:trPr>
          <w:trHeight w:val="266"/>
          <w:jc w:val="center"/>
        </w:trPr>
        <w:tc>
          <w:tcPr>
            <w:tcW w:w="2748" w:type="dxa"/>
            <w:vMerge w:val="restart"/>
          </w:tcPr>
          <w:p w14:paraId="248D7A94" w14:textId="77777777" w:rsidR="00AA744A" w:rsidRDefault="00944D31">
            <w:pPr>
              <w:pStyle w:val="TAC"/>
            </w:pPr>
            <w:r>
              <w:t>Case 12</w:t>
            </w:r>
          </w:p>
          <w:p w14:paraId="62A45243" w14:textId="77777777" w:rsidR="00AA744A" w:rsidRDefault="00944D31">
            <w:pPr>
              <w:pStyle w:val="TAC"/>
            </w:pPr>
            <w:r>
              <w:t>UMi FR2 DL-TDOA</w:t>
            </w:r>
          </w:p>
        </w:tc>
        <w:tc>
          <w:tcPr>
            <w:tcW w:w="1332" w:type="dxa"/>
          </w:tcPr>
          <w:p w14:paraId="54F4ADA7" w14:textId="77777777" w:rsidR="00AA744A" w:rsidRDefault="00944D31">
            <w:pPr>
              <w:pStyle w:val="TAC"/>
            </w:pPr>
            <w:r>
              <w:t>Earliest</w:t>
            </w:r>
          </w:p>
        </w:tc>
        <w:tc>
          <w:tcPr>
            <w:tcW w:w="1332" w:type="dxa"/>
            <w:vAlign w:val="bottom"/>
          </w:tcPr>
          <w:p w14:paraId="49B6CD4A" w14:textId="77777777" w:rsidR="00AA744A" w:rsidRDefault="00944D31">
            <w:pPr>
              <w:pStyle w:val="TAC"/>
            </w:pPr>
            <w:r>
              <w:t>0.0106</w:t>
            </w:r>
          </w:p>
        </w:tc>
        <w:tc>
          <w:tcPr>
            <w:tcW w:w="1333" w:type="dxa"/>
            <w:vAlign w:val="bottom"/>
          </w:tcPr>
          <w:p w14:paraId="04EE5FC3" w14:textId="77777777" w:rsidR="00AA744A" w:rsidRDefault="00944D31">
            <w:pPr>
              <w:pStyle w:val="TAC"/>
            </w:pPr>
            <w:r>
              <w:t>0.0178</w:t>
            </w:r>
          </w:p>
        </w:tc>
        <w:tc>
          <w:tcPr>
            <w:tcW w:w="1332" w:type="dxa"/>
            <w:vAlign w:val="bottom"/>
          </w:tcPr>
          <w:p w14:paraId="47DC6114" w14:textId="77777777" w:rsidR="00AA744A" w:rsidRDefault="00944D31">
            <w:pPr>
              <w:pStyle w:val="TAC"/>
            </w:pPr>
            <w:r>
              <w:t>0.0251</w:t>
            </w:r>
          </w:p>
        </w:tc>
        <w:tc>
          <w:tcPr>
            <w:tcW w:w="1333" w:type="dxa"/>
            <w:vAlign w:val="bottom"/>
          </w:tcPr>
          <w:p w14:paraId="6C8520AB" w14:textId="77777777" w:rsidR="00AA744A" w:rsidRDefault="00944D31">
            <w:pPr>
              <w:pStyle w:val="TAC"/>
            </w:pPr>
            <w:r>
              <w:t>0.0403</w:t>
            </w:r>
          </w:p>
        </w:tc>
      </w:tr>
      <w:tr w:rsidR="00AA744A" w14:paraId="5306C50D" w14:textId="77777777">
        <w:trPr>
          <w:trHeight w:val="320"/>
          <w:jc w:val="center"/>
        </w:trPr>
        <w:tc>
          <w:tcPr>
            <w:tcW w:w="2748" w:type="dxa"/>
            <w:vMerge/>
          </w:tcPr>
          <w:p w14:paraId="0D9229BC" w14:textId="77777777" w:rsidR="00AA744A" w:rsidRDefault="00AA744A">
            <w:pPr>
              <w:pStyle w:val="TAC"/>
            </w:pPr>
          </w:p>
        </w:tc>
        <w:tc>
          <w:tcPr>
            <w:tcW w:w="1332" w:type="dxa"/>
          </w:tcPr>
          <w:p w14:paraId="3B57CE97" w14:textId="77777777" w:rsidR="00AA744A" w:rsidRDefault="00944D31">
            <w:pPr>
              <w:pStyle w:val="TAC"/>
            </w:pPr>
            <w:r>
              <w:t>Strongest</w:t>
            </w:r>
          </w:p>
        </w:tc>
        <w:tc>
          <w:tcPr>
            <w:tcW w:w="1332" w:type="dxa"/>
            <w:vAlign w:val="bottom"/>
          </w:tcPr>
          <w:p w14:paraId="329D40A9" w14:textId="77777777" w:rsidR="00AA744A" w:rsidRDefault="00944D31">
            <w:pPr>
              <w:pStyle w:val="TAC"/>
            </w:pPr>
            <w:r>
              <w:t>0.1333</w:t>
            </w:r>
          </w:p>
        </w:tc>
        <w:tc>
          <w:tcPr>
            <w:tcW w:w="1333" w:type="dxa"/>
            <w:vAlign w:val="bottom"/>
          </w:tcPr>
          <w:p w14:paraId="55C66A03" w14:textId="77777777" w:rsidR="00AA744A" w:rsidRDefault="00944D31">
            <w:pPr>
              <w:pStyle w:val="TAC"/>
            </w:pPr>
            <w:r>
              <w:t>0.7972</w:t>
            </w:r>
          </w:p>
        </w:tc>
        <w:tc>
          <w:tcPr>
            <w:tcW w:w="1332" w:type="dxa"/>
            <w:vAlign w:val="bottom"/>
          </w:tcPr>
          <w:p w14:paraId="37DDCE08" w14:textId="77777777" w:rsidR="00AA744A" w:rsidRDefault="00944D31">
            <w:pPr>
              <w:pStyle w:val="TAC"/>
            </w:pPr>
            <w:r>
              <w:t>2.6315</w:t>
            </w:r>
          </w:p>
        </w:tc>
        <w:tc>
          <w:tcPr>
            <w:tcW w:w="1333" w:type="dxa"/>
            <w:vAlign w:val="bottom"/>
          </w:tcPr>
          <w:p w14:paraId="5335D3AF" w14:textId="77777777" w:rsidR="00AA744A" w:rsidRDefault="00944D31">
            <w:pPr>
              <w:pStyle w:val="TAC"/>
            </w:pPr>
            <w:r>
              <w:t>6.3233</w:t>
            </w:r>
          </w:p>
        </w:tc>
      </w:tr>
      <w:tr w:rsidR="00AA744A" w14:paraId="7AF3C83F" w14:textId="77777777">
        <w:trPr>
          <w:trHeight w:val="293"/>
          <w:jc w:val="center"/>
        </w:trPr>
        <w:tc>
          <w:tcPr>
            <w:tcW w:w="2748" w:type="dxa"/>
            <w:vMerge w:val="restart"/>
          </w:tcPr>
          <w:p w14:paraId="45C273D1" w14:textId="77777777" w:rsidR="00AA744A" w:rsidRDefault="00944D31">
            <w:pPr>
              <w:pStyle w:val="TAC"/>
            </w:pPr>
            <w:r>
              <w:t>Case 13</w:t>
            </w:r>
          </w:p>
          <w:p w14:paraId="4FE1E893" w14:textId="77777777" w:rsidR="00AA744A" w:rsidRDefault="00944D31">
            <w:pPr>
              <w:pStyle w:val="TAC"/>
            </w:pPr>
            <w:r>
              <w:t>InH FR2 DL-TDOA</w:t>
            </w:r>
          </w:p>
        </w:tc>
        <w:tc>
          <w:tcPr>
            <w:tcW w:w="1332" w:type="dxa"/>
          </w:tcPr>
          <w:p w14:paraId="28A42C77" w14:textId="77777777" w:rsidR="00AA744A" w:rsidRDefault="00944D31">
            <w:pPr>
              <w:pStyle w:val="TAC"/>
            </w:pPr>
            <w:r>
              <w:t>Earliest</w:t>
            </w:r>
          </w:p>
        </w:tc>
        <w:tc>
          <w:tcPr>
            <w:tcW w:w="1332" w:type="dxa"/>
            <w:vAlign w:val="bottom"/>
          </w:tcPr>
          <w:p w14:paraId="3D4A9BA2" w14:textId="77777777" w:rsidR="00AA744A" w:rsidRDefault="00944D31">
            <w:pPr>
              <w:pStyle w:val="TAC"/>
            </w:pPr>
            <w:r>
              <w:t>0.0035</w:t>
            </w:r>
          </w:p>
        </w:tc>
        <w:tc>
          <w:tcPr>
            <w:tcW w:w="1333" w:type="dxa"/>
            <w:vAlign w:val="bottom"/>
          </w:tcPr>
          <w:p w14:paraId="72417DD9" w14:textId="77777777" w:rsidR="00AA744A" w:rsidRDefault="00944D31">
            <w:pPr>
              <w:pStyle w:val="TAC"/>
            </w:pPr>
            <w:r>
              <w:t>0.0053</w:t>
            </w:r>
          </w:p>
        </w:tc>
        <w:tc>
          <w:tcPr>
            <w:tcW w:w="1332" w:type="dxa"/>
            <w:vAlign w:val="bottom"/>
          </w:tcPr>
          <w:p w14:paraId="5585F287" w14:textId="77777777" w:rsidR="00AA744A" w:rsidRDefault="00944D31">
            <w:pPr>
              <w:pStyle w:val="TAC"/>
            </w:pPr>
            <w:r>
              <w:t>0.0069</w:t>
            </w:r>
          </w:p>
        </w:tc>
        <w:tc>
          <w:tcPr>
            <w:tcW w:w="1333" w:type="dxa"/>
            <w:vAlign w:val="bottom"/>
          </w:tcPr>
          <w:p w14:paraId="0EB61943" w14:textId="77777777" w:rsidR="00AA744A" w:rsidRDefault="00944D31">
            <w:pPr>
              <w:pStyle w:val="TAC"/>
            </w:pPr>
            <w:r>
              <w:t>0.0113</w:t>
            </w:r>
          </w:p>
        </w:tc>
      </w:tr>
      <w:tr w:rsidR="00AA744A" w14:paraId="06E3D3AC" w14:textId="77777777">
        <w:trPr>
          <w:trHeight w:val="275"/>
          <w:jc w:val="center"/>
        </w:trPr>
        <w:tc>
          <w:tcPr>
            <w:tcW w:w="2748" w:type="dxa"/>
            <w:vMerge/>
          </w:tcPr>
          <w:p w14:paraId="75561FD4" w14:textId="77777777" w:rsidR="00AA744A" w:rsidRDefault="00AA744A">
            <w:pPr>
              <w:pStyle w:val="TAC"/>
            </w:pPr>
          </w:p>
        </w:tc>
        <w:tc>
          <w:tcPr>
            <w:tcW w:w="1332" w:type="dxa"/>
          </w:tcPr>
          <w:p w14:paraId="04100D78" w14:textId="77777777" w:rsidR="00AA744A" w:rsidRDefault="00944D31">
            <w:pPr>
              <w:pStyle w:val="TAC"/>
            </w:pPr>
            <w:r>
              <w:t>Strongest</w:t>
            </w:r>
          </w:p>
        </w:tc>
        <w:tc>
          <w:tcPr>
            <w:tcW w:w="1332" w:type="dxa"/>
            <w:vAlign w:val="bottom"/>
          </w:tcPr>
          <w:p w14:paraId="76E15509" w14:textId="77777777" w:rsidR="00AA744A" w:rsidRDefault="00944D31">
            <w:pPr>
              <w:pStyle w:val="TAC"/>
            </w:pPr>
            <w:r>
              <w:t>0.0066</w:t>
            </w:r>
          </w:p>
        </w:tc>
        <w:tc>
          <w:tcPr>
            <w:tcW w:w="1333" w:type="dxa"/>
            <w:vAlign w:val="bottom"/>
          </w:tcPr>
          <w:p w14:paraId="3D882D0F" w14:textId="77777777" w:rsidR="00AA744A" w:rsidRDefault="00944D31">
            <w:pPr>
              <w:pStyle w:val="TAC"/>
            </w:pPr>
            <w:r>
              <w:t>0.0101</w:t>
            </w:r>
          </w:p>
        </w:tc>
        <w:tc>
          <w:tcPr>
            <w:tcW w:w="1332" w:type="dxa"/>
            <w:vAlign w:val="bottom"/>
          </w:tcPr>
          <w:p w14:paraId="2C357CC8" w14:textId="77777777" w:rsidR="00AA744A" w:rsidRDefault="00944D31">
            <w:pPr>
              <w:pStyle w:val="TAC"/>
            </w:pPr>
            <w:r>
              <w:t>0.0160</w:t>
            </w:r>
          </w:p>
        </w:tc>
        <w:tc>
          <w:tcPr>
            <w:tcW w:w="1333" w:type="dxa"/>
            <w:vAlign w:val="bottom"/>
          </w:tcPr>
          <w:p w14:paraId="1B00C074" w14:textId="77777777" w:rsidR="00AA744A" w:rsidRDefault="00944D31">
            <w:pPr>
              <w:pStyle w:val="TAC"/>
            </w:pPr>
            <w:r>
              <w:t>0.0279</w:t>
            </w:r>
          </w:p>
        </w:tc>
      </w:tr>
    </w:tbl>
    <w:p w14:paraId="6D3C236E"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347658F5"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82AC6"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FDB27E"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1B546F8"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2705E99"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BEA10DC"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D95BCBC" w14:textId="77777777" w:rsidR="00AA744A" w:rsidRDefault="00944D31">
            <w:pPr>
              <w:pStyle w:val="TAH"/>
            </w:pPr>
            <w:r>
              <w:t>90%</w:t>
            </w:r>
          </w:p>
        </w:tc>
      </w:tr>
      <w:tr w:rsidR="00AA744A" w14:paraId="06102F48"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3F6E9E" w14:textId="77777777" w:rsidR="00AA744A" w:rsidRDefault="00944D31">
            <w:pPr>
              <w:pStyle w:val="TAC"/>
            </w:pPr>
            <w:r>
              <w:t xml:space="preserve">Case 14, UMI, FR1, RTT, With </w:t>
            </w:r>
            <m:oMath>
              <m:r>
                <m:rPr>
                  <m:sty m:val="p"/>
                </m:rPr>
                <w:rPr>
                  <w:rFonts w:ascii="Cambria Math" w:hAnsi="Cambria Math"/>
                </w:rPr>
                <m:t>Δ</m:t>
              </m:r>
              <m:r>
                <w:rPr>
                  <w:rFonts w:ascii="Cambria Math" w:hAnsi="Cambria Math"/>
                </w:rPr>
                <m:t>τ</m:t>
              </m:r>
            </m:oMath>
            <w:r>
              <w:t>,  Perfect Sync, Timing Error = 1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838568"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A1B0BC" w14:textId="77777777" w:rsidR="00AA744A" w:rsidRDefault="00944D31">
            <w:pPr>
              <w:pStyle w:val="TAC"/>
            </w:pPr>
            <w:r>
              <w:t>3.4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0600DB" w14:textId="77777777" w:rsidR="00AA744A" w:rsidRDefault="00944D31">
            <w:pPr>
              <w:pStyle w:val="TAC"/>
            </w:pPr>
            <w: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5B7BE5"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EACCBB8" w14:textId="77777777" w:rsidR="00AA744A" w:rsidRDefault="00944D31">
            <w:pPr>
              <w:pStyle w:val="TAC"/>
            </w:pPr>
            <w:r>
              <w:t>7.3</w:t>
            </w:r>
          </w:p>
        </w:tc>
      </w:tr>
      <w:tr w:rsidR="00AA744A" w14:paraId="482F3012"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F2A40A" w14:textId="77777777" w:rsidR="00AA744A" w:rsidRDefault="00944D31">
            <w:pPr>
              <w:pStyle w:val="TAC"/>
            </w:pPr>
            <w:r>
              <w:t xml:space="preserve">Case 14, UMI, FR1, RTT, With </w:t>
            </w:r>
            <m:oMath>
              <m:r>
                <m:rPr>
                  <m:sty m:val="p"/>
                </m:rPr>
                <w:rPr>
                  <w:rFonts w:ascii="Cambria Math" w:hAnsi="Cambria Math"/>
                </w:rPr>
                <m:t>Δ</m:t>
              </m:r>
              <m:r>
                <w:rPr>
                  <w:rFonts w:ascii="Cambria Math" w:hAnsi="Cambria Math"/>
                </w:rPr>
                <m:t>τ</m:t>
              </m:r>
            </m:oMath>
            <w:r>
              <w:t>,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8BE70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2AD7C0" w14:textId="77777777" w:rsidR="00AA744A" w:rsidRDefault="00944D31">
            <w:pPr>
              <w:pStyle w:val="TAC"/>
            </w:pPr>
            <w:r>
              <w:t>3.5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A3C349" w14:textId="77777777" w:rsidR="00AA744A" w:rsidRDefault="00944D31">
            <w:pPr>
              <w:pStyle w:val="TAC"/>
            </w:pPr>
            <w: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877587"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B483C0" w14:textId="77777777" w:rsidR="00AA744A" w:rsidRDefault="00944D31">
            <w:pPr>
              <w:pStyle w:val="TAC"/>
            </w:pPr>
            <w:r>
              <w:t>7.4</w:t>
            </w:r>
          </w:p>
        </w:tc>
      </w:tr>
      <w:tr w:rsidR="00AA744A" w14:paraId="4FD47C7B"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3FBC7" w14:textId="77777777" w:rsidR="00AA744A" w:rsidRDefault="00944D31">
            <w:pPr>
              <w:pStyle w:val="TAC"/>
            </w:pPr>
            <w:r>
              <w:t xml:space="preserve">Case 14, UMI, FR1, RTT, With </w:t>
            </w:r>
            <m:oMath>
              <m:r>
                <m:rPr>
                  <m:sty m:val="p"/>
                </m:rPr>
                <w:rPr>
                  <w:rFonts w:ascii="Cambria Math" w:hAnsi="Cambria Math"/>
                </w:rPr>
                <m:t>Δ</m:t>
              </m:r>
              <m:r>
                <w:rPr>
                  <w:rFonts w:ascii="Cambria Math" w:hAnsi="Cambria Math"/>
                </w:rPr>
                <m:t>τ</m:t>
              </m:r>
            </m:oMath>
            <w:r>
              <w:t>,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EEE7F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4502E9" w14:textId="77777777" w:rsidR="00AA744A" w:rsidRDefault="00944D31">
            <w:pPr>
              <w:pStyle w:val="TAC"/>
            </w:pPr>
            <w:r>
              <w:t>3.6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8D6FE0" w14:textId="77777777" w:rsidR="00AA744A" w:rsidRDefault="00944D31">
            <w:pPr>
              <w:pStyle w:val="TAC"/>
            </w:pPr>
            <w: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09A5F0"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2FBF8D" w14:textId="77777777" w:rsidR="00AA744A" w:rsidRDefault="00944D31">
            <w:pPr>
              <w:pStyle w:val="TAC"/>
            </w:pPr>
            <w:r>
              <w:t>7.6</w:t>
            </w:r>
          </w:p>
        </w:tc>
      </w:tr>
      <w:tr w:rsidR="00AA744A" w14:paraId="0D53D3A8"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B8690E" w14:textId="77777777" w:rsidR="00AA744A" w:rsidRDefault="00944D31">
            <w:pPr>
              <w:pStyle w:val="TAC"/>
            </w:pPr>
            <w:r>
              <w:t xml:space="preserve">Case 14, UMI, FR1, RTT, With </w:t>
            </w:r>
            <m:oMath>
              <m:r>
                <m:rPr>
                  <m:sty m:val="p"/>
                </m:rPr>
                <w:rPr>
                  <w:rFonts w:ascii="Cambria Math" w:hAnsi="Cambria Math"/>
                </w:rPr>
                <m:t>Δ</m:t>
              </m:r>
              <m:r>
                <w:rPr>
                  <w:rFonts w:ascii="Cambria Math" w:hAnsi="Cambria Math"/>
                </w:rPr>
                <m:t>τ</m:t>
              </m:r>
            </m:oMath>
            <w:r>
              <w:t>,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A306EB"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F4D2E20" w14:textId="77777777" w:rsidR="00AA744A" w:rsidRDefault="00944D31">
            <w:pPr>
              <w:pStyle w:val="TAC"/>
            </w:pPr>
            <w:r>
              <w:t>3.7</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EF69C7" w14:textId="77777777" w:rsidR="00AA744A" w:rsidRDefault="00944D31">
            <w:pPr>
              <w:pStyle w:val="TAC"/>
            </w:pPr>
            <w:r>
              <w:t>4.8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1B9BD34" w14:textId="77777777" w:rsidR="00AA744A" w:rsidRDefault="00944D31">
            <w:pPr>
              <w:pStyle w:val="TAC"/>
            </w:pPr>
            <w:r>
              <w:t>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9C396D" w14:textId="77777777" w:rsidR="00AA744A" w:rsidRDefault="00944D31">
            <w:pPr>
              <w:pStyle w:val="TAC"/>
            </w:pPr>
            <w:r>
              <w:t>7.9</w:t>
            </w:r>
          </w:p>
        </w:tc>
      </w:tr>
    </w:tbl>
    <w:p w14:paraId="63EB8B54"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A744A" w14:paraId="4232DC26"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4CF14D" w14:textId="77777777" w:rsidR="00AA744A" w:rsidRDefault="00944D31">
            <w:pPr>
              <w:pStyle w:val="TAH"/>
            </w:pPr>
            <w:r>
              <w:lastRenderedPageBreak/>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8D2045E"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FE6B7B"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A6E25A7"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EA73495"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992BD1" w14:textId="77777777" w:rsidR="00AA744A" w:rsidRDefault="00944D31">
            <w:pPr>
              <w:pStyle w:val="TAH"/>
            </w:pPr>
            <w:r>
              <w:t>90%</w:t>
            </w:r>
          </w:p>
        </w:tc>
      </w:tr>
      <w:tr w:rsidR="00AA744A" w14:paraId="40E201A5"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3474DF" w14:textId="77777777" w:rsidR="00AA744A" w:rsidRDefault="00944D31">
            <w:pPr>
              <w:pStyle w:val="TAC"/>
            </w:pPr>
            <w:r>
              <w:t>Case 15, UMI, FR1,DL-TDOA, With Δ</w:t>
            </w:r>
            <w:r>
              <w:rPr>
                <w:rFonts w:ascii="Cambria Math" w:hAnsi="Cambria Math" w:cs="Cambria Math"/>
              </w:rPr>
              <w:t>𝜏</w:t>
            </w:r>
            <w:r>
              <w:t>,  Sync Error = 10,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B746B66"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C490079"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A3E252"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2E3EC1"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2A3938" w14:textId="77777777" w:rsidR="00AA744A" w:rsidRDefault="00944D31">
            <w:pPr>
              <w:pStyle w:val="TAC"/>
            </w:pPr>
            <w:r>
              <w:t>9.3</w:t>
            </w:r>
          </w:p>
        </w:tc>
      </w:tr>
      <w:tr w:rsidR="00AA744A" w14:paraId="1BD5FF6C"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5EAC9" w14:textId="77777777" w:rsidR="00AA744A" w:rsidRDefault="00944D31">
            <w:pPr>
              <w:pStyle w:val="TAC"/>
            </w:pPr>
            <w:r>
              <w:t>Case 15, UMI, FR1,DL-TDOA, With Δ</w:t>
            </w:r>
            <w:r>
              <w:rPr>
                <w:rFonts w:ascii="Cambria Math" w:hAnsi="Cambria Math" w:cs="Cambria Math"/>
              </w:rPr>
              <w:t>𝜏</w:t>
            </w:r>
            <w:r>
              <w:t>,  Sync Error = 20,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ED04AD"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0D92AA7"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6461F48"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2B0C76"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89D5A6" w14:textId="77777777" w:rsidR="00AA744A" w:rsidRDefault="00944D31">
            <w:pPr>
              <w:pStyle w:val="TAC"/>
            </w:pPr>
            <w:r>
              <w:t>9.3</w:t>
            </w:r>
          </w:p>
        </w:tc>
      </w:tr>
      <w:tr w:rsidR="00AA744A" w14:paraId="1AE6900C"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49BF6" w14:textId="77777777" w:rsidR="00AA744A" w:rsidRDefault="00944D31">
            <w:pPr>
              <w:pStyle w:val="TAC"/>
            </w:pPr>
            <w:r>
              <w:t>Case 15, UMI, FR1,DL-TDOA, With Δ</w:t>
            </w:r>
            <w:r>
              <w:rPr>
                <w:rFonts w:ascii="Cambria Math" w:hAnsi="Cambria Math" w:cs="Cambria Math"/>
              </w:rPr>
              <w:t>𝜏</w:t>
            </w:r>
            <w:r>
              <w:t>,  Sync Error = 50, Timing Error = 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AD02261"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C3C05F" w14:textId="77777777" w:rsidR="00AA744A" w:rsidRDefault="00944D31">
            <w:pPr>
              <w:pStyle w:val="TAC"/>
            </w:pPr>
            <w: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9B7F43F" w14:textId="77777777" w:rsidR="00AA744A" w:rsidRDefault="00944D31">
            <w:pPr>
              <w:pStyle w:val="TAC"/>
            </w:pPr>
            <w: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121F8EC" w14:textId="77777777" w:rsidR="00AA744A" w:rsidRDefault="00944D31">
            <w:pPr>
              <w:pStyle w:val="TAC"/>
            </w:pPr>
            <w: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F5715A8" w14:textId="77777777" w:rsidR="00AA744A" w:rsidRDefault="00944D31">
            <w:pPr>
              <w:pStyle w:val="TAC"/>
            </w:pPr>
            <w:r>
              <w:t>12.5</w:t>
            </w:r>
          </w:p>
        </w:tc>
      </w:tr>
      <w:tr w:rsidR="00AA744A" w14:paraId="30FC05E9"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0DC50" w14:textId="77777777" w:rsidR="00AA744A" w:rsidRDefault="00944D31">
            <w:pPr>
              <w:pStyle w:val="TAC"/>
            </w:pPr>
            <w:r>
              <w:t>Case 15, UMI, FR1, DL-TDOA, With Δ</w:t>
            </w:r>
            <w:r>
              <w:rPr>
                <w:rFonts w:ascii="Cambria Math" w:hAnsi="Cambria Math" w:cs="Cambria Math"/>
              </w:rPr>
              <w:t>𝜏</w:t>
            </w:r>
            <w:r>
              <w:t>,  Sync Error = 10,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B0E1"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70E98B1"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04A481"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B27B969"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00D519" w14:textId="77777777" w:rsidR="00AA744A" w:rsidRDefault="00944D31">
            <w:pPr>
              <w:pStyle w:val="TAC"/>
            </w:pPr>
            <w:r>
              <w:t>9.3</w:t>
            </w:r>
          </w:p>
        </w:tc>
      </w:tr>
      <w:tr w:rsidR="00AA744A" w14:paraId="479F357D"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7B8FCA" w14:textId="77777777" w:rsidR="00AA744A" w:rsidRDefault="00944D31">
            <w:pPr>
              <w:pStyle w:val="TAC"/>
            </w:pPr>
            <w:r>
              <w:t>Case 15, UMI, FR1,DL-TDOA, With Δ</w:t>
            </w:r>
            <w:r>
              <w:rPr>
                <w:rFonts w:ascii="Cambria Math" w:hAnsi="Cambria Math" w:cs="Cambria Math"/>
              </w:rPr>
              <w:t>𝜏</w:t>
            </w:r>
            <w:r>
              <w:t>,  Sync Error = 20,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48118C"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D6078B"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AEC379C"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31E4CE3"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788BFD" w14:textId="77777777" w:rsidR="00AA744A" w:rsidRDefault="00944D31">
            <w:pPr>
              <w:pStyle w:val="TAC"/>
            </w:pPr>
            <w:r>
              <w:t>9.3</w:t>
            </w:r>
          </w:p>
        </w:tc>
      </w:tr>
      <w:tr w:rsidR="00AA744A" w14:paraId="1D0FA7F9"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D3C850" w14:textId="77777777" w:rsidR="00AA744A" w:rsidRDefault="00944D31">
            <w:pPr>
              <w:pStyle w:val="TAC"/>
            </w:pPr>
            <w:r>
              <w:t>Case 15, UMI, FR1,DL-TDOA, With Δ</w:t>
            </w:r>
            <w:r>
              <w:rPr>
                <w:rFonts w:ascii="Cambria Math" w:hAnsi="Cambria Math" w:cs="Cambria Math"/>
              </w:rPr>
              <w:t>𝜏</w:t>
            </w:r>
            <w:r>
              <w:t>,  Sync Error = 50, Timing Error = 2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B87EF9"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4EC1575" w14:textId="77777777" w:rsidR="00AA744A" w:rsidRDefault="00944D31">
            <w:pPr>
              <w:pStyle w:val="TAC"/>
            </w:pPr>
            <w: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002536" w14:textId="77777777" w:rsidR="00AA744A" w:rsidRDefault="00944D31">
            <w:pPr>
              <w:pStyle w:val="TAC"/>
            </w:pPr>
            <w: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0A05E30" w14:textId="77777777" w:rsidR="00AA744A" w:rsidRDefault="00944D31">
            <w:pPr>
              <w:pStyle w:val="TAC"/>
            </w:pPr>
            <w: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4A1B8D" w14:textId="77777777" w:rsidR="00AA744A" w:rsidRDefault="00944D31">
            <w:pPr>
              <w:pStyle w:val="TAC"/>
            </w:pPr>
            <w:r>
              <w:t>12.5</w:t>
            </w:r>
          </w:p>
        </w:tc>
      </w:tr>
      <w:tr w:rsidR="00AA744A" w14:paraId="57FC0771"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ABB453" w14:textId="77777777" w:rsidR="00AA744A" w:rsidRDefault="00944D31">
            <w:pPr>
              <w:pStyle w:val="TAC"/>
            </w:pPr>
            <w:r>
              <w:t>Case 15, UMI, FR1, DL-TDOA, With Δ</w:t>
            </w:r>
            <w:r>
              <w:rPr>
                <w:rFonts w:ascii="Cambria Math" w:hAnsi="Cambria Math" w:cs="Cambria Math"/>
              </w:rPr>
              <w:t>𝜏</w:t>
            </w:r>
            <w:r>
              <w:t>,  Sync Error = 10,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CF2F"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BE621CE" w14:textId="77777777" w:rsidR="00AA744A" w:rsidRDefault="00944D31">
            <w:pPr>
              <w:pStyle w:val="TAC"/>
            </w:pPr>
            <w:r>
              <w:t>4.1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ABAC9C" w14:textId="77777777" w:rsidR="00AA744A" w:rsidRDefault="00944D31">
            <w:pPr>
              <w:pStyle w:val="TAC"/>
            </w:pPr>
            <w:r>
              <w:t>5.4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309AF2A" w14:textId="77777777" w:rsidR="00AA744A" w:rsidRDefault="00944D31">
            <w:pPr>
              <w:pStyle w:val="TAC"/>
            </w:pPr>
            <w:r>
              <w:t>6.9</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591DDEF" w14:textId="77777777" w:rsidR="00AA744A" w:rsidRDefault="00944D31">
            <w:pPr>
              <w:pStyle w:val="TAC"/>
            </w:pPr>
            <w:r>
              <w:t>9.3</w:t>
            </w:r>
          </w:p>
        </w:tc>
      </w:tr>
      <w:tr w:rsidR="00AA744A" w14:paraId="4F97CB6B"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B67049" w14:textId="77777777" w:rsidR="00AA744A" w:rsidRDefault="00944D31">
            <w:pPr>
              <w:pStyle w:val="TAC"/>
            </w:pPr>
            <w:r>
              <w:t>Case 15, UMI, FR1, DL-TDOA, With Δ</w:t>
            </w:r>
            <w:r>
              <w:rPr>
                <w:rFonts w:ascii="Cambria Math" w:hAnsi="Cambria Math" w:cs="Cambria Math"/>
              </w:rPr>
              <w:t>𝜏</w:t>
            </w:r>
            <w:r>
              <w:t>,  Sync Error = 20,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3FE927C"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468387" w14:textId="77777777" w:rsidR="00AA744A" w:rsidRDefault="00944D31">
            <w:pPr>
              <w:pStyle w:val="TAC"/>
            </w:pPr>
            <w:r>
              <w:t>4.4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4309BC5" w14:textId="77777777" w:rsidR="00AA744A" w:rsidRDefault="00944D31">
            <w:pPr>
              <w:pStyle w:val="TAC"/>
            </w:pPr>
            <w:r>
              <w:t>5.8</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D4CA94" w14:textId="77777777" w:rsidR="00AA744A" w:rsidRDefault="00944D31">
            <w:pPr>
              <w:pStyle w:val="TAC"/>
            </w:pPr>
            <w:r>
              <w:t>7.2</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96C6CD3" w14:textId="77777777" w:rsidR="00AA744A" w:rsidRDefault="00944D31">
            <w:pPr>
              <w:pStyle w:val="TAC"/>
            </w:pPr>
            <w:r>
              <w:t>9.3</w:t>
            </w:r>
          </w:p>
        </w:tc>
      </w:tr>
      <w:tr w:rsidR="00AA744A" w14:paraId="2F732426"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63AFF3" w14:textId="77777777" w:rsidR="00AA744A" w:rsidRDefault="00944D31">
            <w:pPr>
              <w:pStyle w:val="TAC"/>
            </w:pPr>
            <w:r>
              <w:t>Case 15, UMI, FR1, DL-TDOA, With Δ</w:t>
            </w:r>
            <w:r>
              <w:rPr>
                <w:rFonts w:ascii="Cambria Math" w:hAnsi="Cambria Math" w:cs="Cambria Math"/>
              </w:rPr>
              <w:t>𝜏</w:t>
            </w:r>
            <w:r>
              <w:t>,  Sync Error = 50, Timing Error = 10 ns, Likelihood Fusion Algorithm</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461BC38"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47E79FF" w14:textId="77777777" w:rsidR="00AA744A" w:rsidRDefault="00944D31">
            <w:pPr>
              <w:pStyle w:val="TAC"/>
            </w:pPr>
            <w:r>
              <w:t>6.5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1B1AAE" w14:textId="77777777" w:rsidR="00AA744A" w:rsidRDefault="00944D31">
            <w:pPr>
              <w:pStyle w:val="TAC"/>
            </w:pPr>
            <w:r>
              <w:t>8.4</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1DB668B" w14:textId="77777777" w:rsidR="00AA744A" w:rsidRDefault="00944D31">
            <w:pPr>
              <w:pStyle w:val="TAC"/>
            </w:pPr>
            <w:r>
              <w:t>10.4</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8F9BA76" w14:textId="77777777" w:rsidR="00AA744A" w:rsidRDefault="00944D31">
            <w:pPr>
              <w:pStyle w:val="TAC"/>
            </w:pPr>
            <w:r>
              <w:t>12.5</w:t>
            </w:r>
          </w:p>
        </w:tc>
      </w:tr>
      <w:tr w:rsidR="00AA744A" w14:paraId="13772CF0"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3E9321" w14:textId="77777777" w:rsidR="00AA744A" w:rsidRDefault="00944D31">
            <w:pPr>
              <w:pStyle w:val="TAC"/>
            </w:pPr>
            <w:r>
              <w:t xml:space="preserve">Case 15, UMI, FR1,DL-TDOA, With </w:t>
            </w:r>
            <m:oMath>
              <m:r>
                <m:rPr>
                  <m:sty m:val="p"/>
                </m:rPr>
                <w:rPr>
                  <w:rFonts w:ascii="Cambria Math" w:hAnsi="Cambria Math"/>
                </w:rPr>
                <m:t>Δ</m:t>
              </m:r>
              <m:r>
                <w:rPr>
                  <w:rFonts w:ascii="Cambria Math" w:hAnsi="Cambria Math"/>
                </w:rPr>
                <m:t>τ</m:t>
              </m:r>
            </m:oMath>
            <w:r>
              <w:t>,  Sync Error = 10,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9F4436"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08A2C2"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58CFD6"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F29F2AB"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4F9797" w14:textId="77777777" w:rsidR="00AA744A" w:rsidRDefault="00944D31">
            <w:pPr>
              <w:pStyle w:val="TAC"/>
            </w:pPr>
            <w:r>
              <w:t>9.3</w:t>
            </w:r>
          </w:p>
        </w:tc>
      </w:tr>
      <w:tr w:rsidR="00AA744A" w14:paraId="1FDCACD7"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03A5B0" w14:textId="77777777" w:rsidR="00AA744A" w:rsidRDefault="00944D31">
            <w:pPr>
              <w:pStyle w:val="TAC"/>
            </w:pPr>
            <w:r>
              <w:t xml:space="preserve">Case 15, UMI, FR1,DL-TDOA, With </w:t>
            </w:r>
            <m:oMath>
              <m:r>
                <m:rPr>
                  <m:sty m:val="p"/>
                </m:rPr>
                <w:rPr>
                  <w:rFonts w:ascii="Cambria Math" w:hAnsi="Cambria Math"/>
                </w:rPr>
                <m:t>Δ</m:t>
              </m:r>
              <m:r>
                <w:rPr>
                  <w:rFonts w:ascii="Cambria Math" w:hAnsi="Cambria Math"/>
                </w:rPr>
                <m:t>τ</m:t>
              </m:r>
            </m:oMath>
            <w:r>
              <w:t>,  Sync Error = 20,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F83B1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0089C5"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B23A49"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72D5B1"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7CB29A" w14:textId="77777777" w:rsidR="00AA744A" w:rsidRDefault="00944D31">
            <w:pPr>
              <w:pStyle w:val="TAC"/>
            </w:pPr>
            <w:r>
              <w:t>9.3</w:t>
            </w:r>
          </w:p>
        </w:tc>
      </w:tr>
      <w:tr w:rsidR="00AA744A" w14:paraId="0268E01F"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DF8759" w14:textId="77777777" w:rsidR="00AA744A" w:rsidRDefault="00944D31">
            <w:pPr>
              <w:pStyle w:val="TAC"/>
            </w:pPr>
            <w:r>
              <w:t xml:space="preserve">Case 15, UMI, FR1,DL-TDOA, With </w:t>
            </w:r>
            <m:oMath>
              <m:r>
                <m:rPr>
                  <m:sty m:val="p"/>
                </m:rPr>
                <w:rPr>
                  <w:rFonts w:ascii="Cambria Math" w:hAnsi="Cambria Math"/>
                </w:rPr>
                <m:t>Δ</m:t>
              </m:r>
              <m:r>
                <w:rPr>
                  <w:rFonts w:ascii="Cambria Math" w:hAnsi="Cambria Math"/>
                </w:rPr>
                <m:t>τ</m:t>
              </m:r>
            </m:oMath>
            <w:r>
              <w:t>,  Sync Error = 50,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D5859F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8043A7" w14:textId="77777777" w:rsidR="00AA744A" w:rsidRDefault="00944D31">
            <w:pPr>
              <w:pStyle w:val="TAC"/>
            </w:pPr>
            <w: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B03F4C" w14:textId="77777777" w:rsidR="00AA744A" w:rsidRDefault="00944D31">
            <w:pPr>
              <w:pStyle w:val="TAC"/>
            </w:pPr>
            <w: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793A86" w14:textId="77777777" w:rsidR="00AA744A" w:rsidRDefault="00944D31">
            <w:pPr>
              <w:pStyle w:val="TAC"/>
            </w:pPr>
            <w: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C70072" w14:textId="77777777" w:rsidR="00AA744A" w:rsidRDefault="00944D31">
            <w:pPr>
              <w:pStyle w:val="TAC"/>
            </w:pPr>
            <w:r>
              <w:t>12.5</w:t>
            </w:r>
          </w:p>
        </w:tc>
      </w:tr>
      <w:tr w:rsidR="00AA744A" w14:paraId="635813F8"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6ABC6A" w14:textId="77777777" w:rsidR="00AA744A" w:rsidRDefault="00944D31">
            <w:pPr>
              <w:pStyle w:val="TAC"/>
            </w:pPr>
            <w:r>
              <w:t xml:space="preserve">Case 15, UMI, FR1, DL-TDOA, With </w:t>
            </w:r>
            <m:oMath>
              <m:r>
                <m:rPr>
                  <m:sty m:val="p"/>
                </m:rPr>
                <w:rPr>
                  <w:rFonts w:ascii="Cambria Math" w:hAnsi="Cambria Math"/>
                </w:rPr>
                <m:t>Δ</m:t>
              </m:r>
              <m:r>
                <w:rPr>
                  <w:rFonts w:ascii="Cambria Math" w:hAnsi="Cambria Math"/>
                </w:rPr>
                <m:t>τ</m:t>
              </m:r>
            </m:oMath>
            <w:r>
              <w:t>,  Sync Error = 10,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CAD5FF"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807DE9"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6AF596"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5C6032"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E34844" w14:textId="77777777" w:rsidR="00AA744A" w:rsidRDefault="00944D31">
            <w:pPr>
              <w:pStyle w:val="TAC"/>
            </w:pPr>
            <w:r>
              <w:t>9.3</w:t>
            </w:r>
          </w:p>
        </w:tc>
      </w:tr>
      <w:tr w:rsidR="00AA744A" w14:paraId="1F499F2F"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0304EF" w14:textId="77777777" w:rsidR="00AA744A" w:rsidRDefault="00944D31">
            <w:pPr>
              <w:pStyle w:val="TAC"/>
            </w:pPr>
            <w:r>
              <w:t xml:space="preserve">Case 15, UMI, FR1,DL-TDOA, With </w:t>
            </w:r>
            <m:oMath>
              <m:r>
                <m:rPr>
                  <m:sty m:val="p"/>
                </m:rPr>
                <w:rPr>
                  <w:rFonts w:ascii="Cambria Math" w:hAnsi="Cambria Math"/>
                </w:rPr>
                <m:t>Δ</m:t>
              </m:r>
              <m:r>
                <w:rPr>
                  <w:rFonts w:ascii="Cambria Math" w:hAnsi="Cambria Math"/>
                </w:rPr>
                <m:t>τ</m:t>
              </m:r>
            </m:oMath>
            <w:r>
              <w:t>,  Sync Error = 20,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E1179F"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953FD97"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63440A1"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A031DC"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5A5A8CD" w14:textId="77777777" w:rsidR="00AA744A" w:rsidRDefault="00944D31">
            <w:pPr>
              <w:pStyle w:val="TAC"/>
            </w:pPr>
            <w:r>
              <w:t>9.3</w:t>
            </w:r>
          </w:p>
        </w:tc>
      </w:tr>
      <w:tr w:rsidR="00AA744A" w14:paraId="2BDFBE40"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6C9853" w14:textId="77777777" w:rsidR="00AA744A" w:rsidRDefault="00944D31">
            <w:pPr>
              <w:pStyle w:val="TAC"/>
            </w:pPr>
            <w:r>
              <w:t xml:space="preserve">Case 15, UMI, FR1,DL-TDOA, With </w:t>
            </w:r>
            <m:oMath>
              <m:r>
                <m:rPr>
                  <m:sty m:val="p"/>
                </m:rPr>
                <w:rPr>
                  <w:rFonts w:ascii="Cambria Math" w:hAnsi="Cambria Math"/>
                </w:rPr>
                <m:t>Δ</m:t>
              </m:r>
              <m:r>
                <w:rPr>
                  <w:rFonts w:ascii="Cambria Math" w:hAnsi="Cambria Math"/>
                </w:rPr>
                <m:t>τ</m:t>
              </m:r>
            </m:oMath>
            <w:r>
              <w:t>,  Sync Error = 50,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1CA894"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7C1C58" w14:textId="77777777" w:rsidR="00AA744A" w:rsidRDefault="00944D31">
            <w:pPr>
              <w:pStyle w:val="TAC"/>
            </w:pPr>
            <w: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582911" w14:textId="77777777" w:rsidR="00AA744A" w:rsidRDefault="00944D31">
            <w:pPr>
              <w:pStyle w:val="TAC"/>
            </w:pPr>
            <w: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2C6DDA" w14:textId="77777777" w:rsidR="00AA744A" w:rsidRDefault="00944D31">
            <w:pPr>
              <w:pStyle w:val="TAC"/>
            </w:pPr>
            <w: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7F4DFE" w14:textId="77777777" w:rsidR="00AA744A" w:rsidRDefault="00944D31">
            <w:pPr>
              <w:pStyle w:val="TAC"/>
            </w:pPr>
            <w:r>
              <w:t>12.5</w:t>
            </w:r>
          </w:p>
        </w:tc>
      </w:tr>
      <w:tr w:rsidR="00AA744A" w14:paraId="7BC92B6E" w14:textId="77777777">
        <w:trPr>
          <w:trHeight w:val="331"/>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9260D6" w14:textId="77777777" w:rsidR="00AA744A" w:rsidRDefault="00944D31">
            <w:pPr>
              <w:pStyle w:val="TAC"/>
            </w:pPr>
            <w:r>
              <w:t xml:space="preserve">Case 15, UMI, FR1, DL-TDOA, With </w:t>
            </w:r>
            <m:oMath>
              <m:r>
                <m:rPr>
                  <m:sty m:val="p"/>
                </m:rPr>
                <w:rPr>
                  <w:rFonts w:ascii="Cambria Math" w:hAnsi="Cambria Math"/>
                </w:rPr>
                <m:t>Δ</m:t>
              </m:r>
              <m:r>
                <w:rPr>
                  <w:rFonts w:ascii="Cambria Math" w:hAnsi="Cambria Math"/>
                </w:rPr>
                <m:t>τ</m:t>
              </m:r>
            </m:oMath>
            <w:r>
              <w:t>,  Sync Error = 10,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99C570"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382F68" w14:textId="77777777" w:rsidR="00AA744A" w:rsidRDefault="00944D31">
            <w:pPr>
              <w:pStyle w:val="TAC"/>
            </w:pPr>
            <w:r>
              <w:t>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37F7AD3" w14:textId="77777777" w:rsidR="00AA744A" w:rsidRDefault="00944D31">
            <w:pPr>
              <w:pStyle w:val="TAC"/>
            </w:pPr>
            <w:r>
              <w:t>5.4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97ECE1" w14:textId="77777777" w:rsidR="00AA744A" w:rsidRDefault="00944D31">
            <w:pPr>
              <w:pStyle w:val="TAC"/>
            </w:pPr>
            <w:r>
              <w:t>6.9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B677A3B" w14:textId="77777777" w:rsidR="00AA744A" w:rsidRDefault="00944D31">
            <w:pPr>
              <w:pStyle w:val="TAC"/>
            </w:pPr>
            <w:r>
              <w:t>9.3</w:t>
            </w:r>
          </w:p>
        </w:tc>
      </w:tr>
      <w:tr w:rsidR="00AA744A" w14:paraId="5560D53B"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9420DB" w14:textId="77777777" w:rsidR="00AA744A" w:rsidRDefault="00944D31">
            <w:pPr>
              <w:pStyle w:val="TAC"/>
            </w:pPr>
            <w:r>
              <w:lastRenderedPageBreak/>
              <w:t xml:space="preserve">Case 15, UMI, FR1, DL-TDOA, With </w:t>
            </w:r>
            <m:oMath>
              <m:r>
                <m:rPr>
                  <m:sty m:val="p"/>
                </m:rPr>
                <w:rPr>
                  <w:rFonts w:ascii="Cambria Math" w:hAnsi="Cambria Math"/>
                </w:rPr>
                <m:t>Δ</m:t>
              </m:r>
              <m:r>
                <w:rPr>
                  <w:rFonts w:ascii="Cambria Math" w:hAnsi="Cambria Math"/>
                </w:rPr>
                <m:t>τ</m:t>
              </m:r>
            </m:oMath>
            <w:r>
              <w:t>,  Sync Error = 20,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BD622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6C327D" w14:textId="77777777" w:rsidR="00AA744A" w:rsidRDefault="00944D31">
            <w:pPr>
              <w:pStyle w:val="TAC"/>
            </w:pPr>
            <w:r>
              <w:t>4.4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D9AC97" w14:textId="77777777" w:rsidR="00AA744A" w:rsidRDefault="00944D31">
            <w:pPr>
              <w:pStyle w:val="TAC"/>
            </w:pPr>
            <w:r>
              <w:t>5.8</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BF0C20" w14:textId="77777777" w:rsidR="00AA744A" w:rsidRDefault="00944D31">
            <w:pPr>
              <w:pStyle w:val="TAC"/>
            </w:pPr>
            <w:r>
              <w:t>7.2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40F76D" w14:textId="77777777" w:rsidR="00AA744A" w:rsidRDefault="00944D31">
            <w:pPr>
              <w:pStyle w:val="TAC"/>
            </w:pPr>
            <w:r>
              <w:t>9.3</w:t>
            </w:r>
          </w:p>
        </w:tc>
      </w:tr>
      <w:tr w:rsidR="00AA744A" w14:paraId="7E297E17"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E120F4" w14:textId="77777777" w:rsidR="00AA744A" w:rsidRDefault="00944D31">
            <w:pPr>
              <w:pStyle w:val="TAC"/>
            </w:pPr>
            <w:r>
              <w:t xml:space="preserve">Case 15, UMI, FR1, DL-TDOA, With </w:t>
            </w:r>
            <m:oMath>
              <m:r>
                <m:rPr>
                  <m:sty m:val="p"/>
                </m:rPr>
                <w:rPr>
                  <w:rFonts w:ascii="Cambria Math" w:hAnsi="Cambria Math"/>
                </w:rPr>
                <m:t>Δ</m:t>
              </m:r>
              <m:r>
                <w:rPr>
                  <w:rFonts w:ascii="Cambria Math" w:hAnsi="Cambria Math"/>
                </w:rPr>
                <m:t>τ</m:t>
              </m:r>
            </m:oMath>
            <w:r>
              <w:t>,  Sync Error = 50,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DBA3FC2"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2CA68F" w14:textId="77777777" w:rsidR="00AA744A" w:rsidRDefault="00944D31">
            <w:pPr>
              <w:pStyle w:val="TAC"/>
            </w:pPr>
            <w:r>
              <w:t>6.5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4FE6E74" w14:textId="77777777" w:rsidR="00AA744A" w:rsidRDefault="00944D31">
            <w:pPr>
              <w:pStyle w:val="TAC"/>
            </w:pPr>
            <w:r>
              <w:t>8.4</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E01BF4" w14:textId="77777777" w:rsidR="00AA744A" w:rsidRDefault="00944D31">
            <w:pPr>
              <w:pStyle w:val="TAC"/>
            </w:pPr>
            <w:r>
              <w:t>10.4</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39D21E1" w14:textId="77777777" w:rsidR="00AA744A" w:rsidRDefault="00944D31">
            <w:pPr>
              <w:pStyle w:val="TAC"/>
            </w:pPr>
            <w:r>
              <w:t>12.5</w:t>
            </w:r>
          </w:p>
        </w:tc>
      </w:tr>
    </w:tbl>
    <w:p w14:paraId="18D731E4"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5A453429"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A1C349" w14:textId="77777777" w:rsidR="00AA744A" w:rsidRDefault="00944D31">
            <w:pPr>
              <w:pStyle w:val="TAH"/>
            </w:pPr>
            <w:r>
              <w:t>Horizontal Positioning Error</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CD779F"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F730020"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9D8C501"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C0AC176"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AC765B" w14:textId="77777777" w:rsidR="00AA744A" w:rsidRDefault="00944D31">
            <w:pPr>
              <w:pStyle w:val="TAH"/>
            </w:pPr>
            <w:r>
              <w:t>90%</w:t>
            </w:r>
          </w:p>
        </w:tc>
      </w:tr>
      <w:tr w:rsidR="00AA744A" w14:paraId="5B056307"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EDE17" w14:textId="77777777" w:rsidR="00AA744A" w:rsidRDefault="00944D31">
            <w:pPr>
              <w:pStyle w:val="TAC"/>
            </w:pPr>
            <w:r>
              <w:t>Case 16, UMI, FR1, RTT, Without Δ</w:t>
            </w:r>
            <w:r>
              <w:rPr>
                <w:rFonts w:ascii="Cambria Math" w:hAnsi="Cambria Math" w:cs="Cambria Math"/>
              </w:rPr>
              <w:t>𝜏</w:t>
            </w:r>
            <w:r>
              <w:t>,  Perfect Sync, Timing Error = 2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5CADFFE"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2FFB943" w14:textId="77777777" w:rsidR="00AA744A" w:rsidRDefault="00944D31">
            <w:pPr>
              <w:pStyle w:val="TAC"/>
            </w:pPr>
            <w:r>
              <w:t>0.38</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7731CB4" w14:textId="77777777" w:rsidR="00AA744A" w:rsidRDefault="00944D31">
            <w:pPr>
              <w:pStyle w:val="TAC"/>
            </w:pPr>
            <w:r>
              <w:t>0.52</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620E54E" w14:textId="77777777" w:rsidR="00AA744A" w:rsidRDefault="00944D31">
            <w:pPr>
              <w:pStyle w:val="TAC"/>
            </w:pPr>
            <w:r>
              <w:t>0.66</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709B8DA" w14:textId="77777777" w:rsidR="00AA744A" w:rsidRDefault="00944D31">
            <w:pPr>
              <w:pStyle w:val="TAC"/>
            </w:pPr>
            <w:r>
              <w:t>0.87</w:t>
            </w:r>
          </w:p>
        </w:tc>
      </w:tr>
      <w:tr w:rsidR="00AA744A" w14:paraId="6A1D775C"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B4E998" w14:textId="77777777" w:rsidR="00AA744A" w:rsidRDefault="00944D31">
            <w:pPr>
              <w:pStyle w:val="TAC"/>
            </w:pPr>
            <w:r>
              <w:t>Case 16, UMI, FR1, RTT, Without Δ</w:t>
            </w:r>
            <w:r>
              <w:rPr>
                <w:rFonts w:ascii="Cambria Math" w:hAnsi="Cambria Math" w:cs="Cambria Math"/>
              </w:rPr>
              <w:t>𝜏</w:t>
            </w:r>
            <w:r>
              <w:t>,  Perfect Sync, Timing Error = 5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F725531"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3B2512" w14:textId="77777777" w:rsidR="00AA744A" w:rsidRDefault="00944D31">
            <w:pPr>
              <w:pStyle w:val="TAC"/>
            </w:pPr>
            <w:r>
              <w:t>0.68</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0A0F70" w14:textId="77777777" w:rsidR="00AA744A" w:rsidRDefault="00944D31">
            <w:pPr>
              <w:pStyle w:val="TAC"/>
            </w:pPr>
            <w:r>
              <w:t>0.89</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FF04BF" w14:textId="77777777" w:rsidR="00AA744A" w:rsidRDefault="00944D31">
            <w:pPr>
              <w:pStyle w:val="TAC"/>
            </w:pPr>
            <w:r>
              <w:t>1.1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665CAAF" w14:textId="77777777" w:rsidR="00AA744A" w:rsidRDefault="00944D31">
            <w:pPr>
              <w:pStyle w:val="TAC"/>
            </w:pPr>
            <w:r>
              <w:t>1.37</w:t>
            </w:r>
          </w:p>
        </w:tc>
      </w:tr>
      <w:tr w:rsidR="00AA744A" w14:paraId="75E75149" w14:textId="77777777">
        <w:trPr>
          <w:jc w:val="center"/>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8F1D2" w14:textId="77777777" w:rsidR="00AA744A" w:rsidRDefault="00944D31">
            <w:pPr>
              <w:pStyle w:val="TAC"/>
            </w:pPr>
            <w:r>
              <w:t>Case 16, UMI, FR1, RTT, Without Δ</w:t>
            </w:r>
            <w:r>
              <w:rPr>
                <w:rFonts w:ascii="Cambria Math" w:hAnsi="Cambria Math" w:cs="Cambria Math"/>
              </w:rPr>
              <w:t>𝜏</w:t>
            </w:r>
            <w:r>
              <w:t>,  Perfect Sync, Timing Error = 10 ns, Likelihood Fusion Algorithm</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5E1C042" w14:textId="77777777" w:rsidR="00AA744A" w:rsidRDefault="00944D31">
            <w:pPr>
              <w:pStyle w:val="TAC"/>
            </w:pPr>
            <w:r>
              <w:t>(Optional) All UEs</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0997BF2" w14:textId="77777777" w:rsidR="00AA744A" w:rsidRDefault="00944D31">
            <w:pPr>
              <w:pStyle w:val="TAC"/>
            </w:pPr>
            <w:r>
              <w:t>1.11</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B34AFD5" w14:textId="77777777" w:rsidR="00AA744A" w:rsidRDefault="00944D31">
            <w:pPr>
              <w:pStyle w:val="TAC"/>
            </w:pPr>
            <w:r>
              <w:t>1.45</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4A4BB5" w14:textId="77777777" w:rsidR="00AA744A" w:rsidRDefault="00944D31">
            <w:pPr>
              <w:pStyle w:val="TAC"/>
            </w:pPr>
            <w:r>
              <w:t>1.75</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472F1D" w14:textId="77777777" w:rsidR="00AA744A" w:rsidRDefault="00944D31">
            <w:pPr>
              <w:pStyle w:val="TAC"/>
            </w:pPr>
            <w:r>
              <w:t>2.22</w:t>
            </w:r>
          </w:p>
        </w:tc>
      </w:tr>
      <w:tr w:rsidR="00AA744A" w14:paraId="519DA845"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265122" w14:textId="77777777" w:rsidR="00AA744A" w:rsidRDefault="00944D31">
            <w:pPr>
              <w:pStyle w:val="TAC"/>
            </w:pPr>
            <w:r>
              <w:t xml:space="preserve">Case 16, UMI, FR1,RTT, Without </w:t>
            </w:r>
            <m:oMath>
              <m:r>
                <m:rPr>
                  <m:sty m:val="p"/>
                </m:rPr>
                <w:rPr>
                  <w:rFonts w:ascii="Cambria Math" w:hAnsi="Cambria Math"/>
                </w:rPr>
                <m:t>Δ</m:t>
              </m:r>
              <m:r>
                <w:rPr>
                  <w:rFonts w:ascii="Cambria Math" w:hAnsi="Cambria Math"/>
                </w:rPr>
                <m:t>τ</m:t>
              </m:r>
            </m:oMath>
            <w:r>
              <w:t>,  Perfect Sync, Timing Error = 2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0369AE"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FA1A5D" w14:textId="77777777" w:rsidR="00AA744A" w:rsidRDefault="00944D31">
            <w:pPr>
              <w:pStyle w:val="TAC"/>
            </w:pPr>
            <w:r>
              <w:t>0.38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D2600A" w14:textId="77777777" w:rsidR="00AA744A" w:rsidRDefault="00944D31">
            <w:pPr>
              <w:pStyle w:val="TAC"/>
            </w:pPr>
            <w:r>
              <w:t>0.52</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BB3BF1" w14:textId="77777777" w:rsidR="00AA744A" w:rsidRDefault="00944D31">
            <w:pPr>
              <w:pStyle w:val="TAC"/>
            </w:pPr>
            <w:r>
              <w:t>0.66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F7845D" w14:textId="77777777" w:rsidR="00AA744A" w:rsidRDefault="00944D31">
            <w:pPr>
              <w:pStyle w:val="TAC"/>
            </w:pPr>
            <w:r>
              <w:t>0.87</w:t>
            </w:r>
          </w:p>
        </w:tc>
      </w:tr>
      <w:tr w:rsidR="00AA744A" w14:paraId="18F19873"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D39A8" w14:textId="77777777" w:rsidR="00AA744A" w:rsidRDefault="00944D31">
            <w:pPr>
              <w:pStyle w:val="TAC"/>
            </w:pPr>
            <w:r>
              <w:t xml:space="preserve">Case 16, UMI, FR1,RTT, Without </w:t>
            </w:r>
            <m:oMath>
              <m:r>
                <m:rPr>
                  <m:sty m:val="p"/>
                </m:rPr>
                <w:rPr>
                  <w:rFonts w:ascii="Cambria Math" w:hAnsi="Cambria Math"/>
                </w:rPr>
                <m:t>Δ</m:t>
              </m:r>
              <m:r>
                <w:rPr>
                  <w:rFonts w:ascii="Cambria Math" w:hAnsi="Cambria Math"/>
                </w:rPr>
                <m:t>τ</m:t>
              </m:r>
            </m:oMath>
            <w:r>
              <w:t>,  Perfect Sync, Timing Error = 5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A9ACA9"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51A5F0" w14:textId="77777777" w:rsidR="00AA744A" w:rsidRDefault="00944D31">
            <w:pPr>
              <w:pStyle w:val="TAC"/>
            </w:pPr>
            <w:r>
              <w:t>0.68</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57BA28" w14:textId="77777777" w:rsidR="00AA744A" w:rsidRDefault="00944D31">
            <w:pPr>
              <w:pStyle w:val="TAC"/>
            </w:pPr>
            <w:r>
              <w:t>0.89</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8D85CC" w14:textId="77777777" w:rsidR="00AA744A" w:rsidRDefault="00944D31">
            <w:pPr>
              <w:pStyle w:val="TAC"/>
            </w:pPr>
            <w:r>
              <w:t>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C52A0DA" w14:textId="77777777" w:rsidR="00AA744A" w:rsidRDefault="00944D31">
            <w:pPr>
              <w:pStyle w:val="TAC"/>
            </w:pPr>
            <w:r>
              <w:t>1.37</w:t>
            </w:r>
          </w:p>
        </w:tc>
      </w:tr>
      <w:tr w:rsidR="00AA744A" w14:paraId="2AE70310" w14:textId="77777777">
        <w:trPr>
          <w:trHeight w:val="368"/>
          <w:jc w:val="center"/>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7231AC" w14:textId="77777777" w:rsidR="00AA744A" w:rsidRDefault="00944D31">
            <w:pPr>
              <w:pStyle w:val="TAC"/>
            </w:pPr>
            <w:r>
              <w:t xml:space="preserve">Case 16, UMI, FR1,RTT, Without </w:t>
            </w:r>
            <m:oMath>
              <m:r>
                <m:rPr>
                  <m:sty m:val="p"/>
                </m:rPr>
                <w:rPr>
                  <w:rFonts w:ascii="Cambria Math" w:hAnsi="Cambria Math"/>
                </w:rPr>
                <m:t>Δ</m:t>
              </m:r>
              <m:r>
                <w:rPr>
                  <w:rFonts w:ascii="Cambria Math" w:hAnsi="Cambria Math"/>
                </w:rPr>
                <m:t>τ</m:t>
              </m:r>
            </m:oMath>
            <w:r>
              <w:t>,  Perfect Sync, Timing Error = 10 ns, Likelihood Fusion Algorithm</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2E8484F"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2ADAB6" w14:textId="77777777" w:rsidR="00AA744A" w:rsidRDefault="00944D31">
            <w:pPr>
              <w:pStyle w:val="TAC"/>
            </w:pPr>
            <w:r>
              <w:t>1.11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15540E" w14:textId="77777777" w:rsidR="00AA744A" w:rsidRDefault="00944D31">
            <w:pPr>
              <w:pStyle w:val="TAC"/>
            </w:pPr>
            <w:r>
              <w:t>1.45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46720E" w14:textId="77777777" w:rsidR="00AA744A" w:rsidRDefault="00944D31">
            <w:pPr>
              <w:pStyle w:val="TAC"/>
            </w:pPr>
            <w:r>
              <w:t>1.75</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5925C2E" w14:textId="77777777" w:rsidR="00AA744A" w:rsidRDefault="00944D31">
            <w:pPr>
              <w:pStyle w:val="TAC"/>
            </w:pPr>
            <w:r>
              <w:t>2.22</w:t>
            </w:r>
          </w:p>
        </w:tc>
      </w:tr>
    </w:tbl>
    <w:p w14:paraId="7B6D590C"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A744A" w14:paraId="3CE7F575"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FE1234" w14:textId="77777777" w:rsidR="00AA744A" w:rsidRDefault="00944D31">
            <w:pPr>
              <w:pStyle w:val="TAH"/>
            </w:pPr>
            <w:r>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0D1DA6"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372B17"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37CFDA0"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1ACF05"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884E23D" w14:textId="77777777" w:rsidR="00AA744A" w:rsidRDefault="00944D31">
            <w:pPr>
              <w:pStyle w:val="TAH"/>
            </w:pPr>
            <w:r>
              <w:t>90%</w:t>
            </w:r>
          </w:p>
        </w:tc>
      </w:tr>
      <w:tr w:rsidR="00AA744A" w14:paraId="4D27BFDB"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C0654B"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FAB547"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1094620" w14:textId="77777777" w:rsidR="00AA744A" w:rsidRDefault="00944D31">
            <w:pPr>
              <w:pStyle w:val="TAC"/>
            </w:pPr>
            <w: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D41197" w14:textId="77777777" w:rsidR="00AA744A" w:rsidRDefault="00944D31">
            <w:pPr>
              <w:pStyle w:val="TAC"/>
            </w:pPr>
            <w: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B3B123" w14:textId="77777777" w:rsidR="00AA744A" w:rsidRDefault="00944D31">
            <w:pPr>
              <w:pStyle w:val="TAC"/>
            </w:pPr>
            <w:r>
              <w:t>0.41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59F590B" w14:textId="77777777" w:rsidR="00AA744A" w:rsidRDefault="00944D31">
            <w:pPr>
              <w:pStyle w:val="TAC"/>
            </w:pPr>
            <w:r>
              <w:t>0.61</w:t>
            </w:r>
          </w:p>
        </w:tc>
      </w:tr>
      <w:tr w:rsidR="00AA744A" w14:paraId="10C34A3C"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8F80BA1"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E2D583"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25DB01" w14:textId="77777777" w:rsidR="00AA744A" w:rsidRDefault="00944D31">
            <w:pPr>
              <w:pStyle w:val="TAC"/>
            </w:pPr>
            <w:r>
              <w:t>0.46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A4F9C16" w14:textId="77777777" w:rsidR="00AA744A" w:rsidRDefault="00944D31">
            <w:pPr>
              <w:pStyle w:val="TAC"/>
            </w:pPr>
            <w:r>
              <w:t>0.73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23F951" w14:textId="77777777" w:rsidR="00AA744A" w:rsidRDefault="00944D31">
            <w:pPr>
              <w:pStyle w:val="TAC"/>
            </w:pPr>
            <w:r>
              <w:t>0.76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E20860D" w14:textId="77777777" w:rsidR="00AA744A" w:rsidRDefault="00944D31">
            <w:pPr>
              <w:pStyle w:val="TAC"/>
            </w:pPr>
            <w:r>
              <w:t>1</w:t>
            </w:r>
          </w:p>
        </w:tc>
      </w:tr>
      <w:tr w:rsidR="00AA744A" w14:paraId="464CFBD1"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03AB67"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D34C76"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290DA1" w14:textId="77777777" w:rsidR="00AA744A" w:rsidRDefault="00944D31">
            <w:pPr>
              <w:pStyle w:val="TAC"/>
            </w:pPr>
            <w: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FCAD42" w14:textId="77777777" w:rsidR="00AA744A" w:rsidRDefault="00944D31">
            <w:pPr>
              <w:pStyle w:val="TAC"/>
            </w:pPr>
            <w:r>
              <w:t>1.55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48F99A9" w14:textId="77777777" w:rsidR="00AA744A" w:rsidRDefault="00944D31">
            <w:pPr>
              <w:pStyle w:val="TAC"/>
            </w:pPr>
            <w: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06DCAE" w14:textId="77777777" w:rsidR="00AA744A" w:rsidRDefault="00944D31">
            <w:pPr>
              <w:pStyle w:val="TAC"/>
            </w:pPr>
            <w:r>
              <w:t>2.3</w:t>
            </w:r>
          </w:p>
        </w:tc>
      </w:tr>
    </w:tbl>
    <w:p w14:paraId="12655D77" w14:textId="77777777" w:rsidR="00AA744A" w:rsidRDefault="00AA744A">
      <w:pPr>
        <w:pStyle w:val="TAC"/>
      </w:pPr>
    </w:p>
    <w:tbl>
      <w:tblPr>
        <w:tblW w:w="9405" w:type="dxa"/>
        <w:jc w:val="center"/>
        <w:tblCellMar>
          <w:left w:w="0" w:type="dxa"/>
          <w:right w:w="0" w:type="dxa"/>
        </w:tblCellMar>
        <w:tblLook w:val="04A0" w:firstRow="1" w:lastRow="0" w:firstColumn="1" w:lastColumn="0" w:noHBand="0" w:noVBand="1"/>
      </w:tblPr>
      <w:tblGrid>
        <w:gridCol w:w="2960"/>
        <w:gridCol w:w="1119"/>
        <w:gridCol w:w="1331"/>
        <w:gridCol w:w="1332"/>
        <w:gridCol w:w="1331"/>
        <w:gridCol w:w="1332"/>
      </w:tblGrid>
      <w:tr w:rsidR="00AA744A" w14:paraId="777D2C87" w14:textId="77777777">
        <w:trPr>
          <w:jc w:val="center"/>
        </w:trPr>
        <w:tc>
          <w:tcPr>
            <w:tcW w:w="2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BF5E38" w14:textId="77777777" w:rsidR="00AA744A" w:rsidRDefault="00944D31">
            <w:pPr>
              <w:pStyle w:val="TAH"/>
            </w:pPr>
            <w:r>
              <w:t>Horizontal Positioning Error</w:t>
            </w:r>
          </w:p>
        </w:tc>
        <w:tc>
          <w:tcPr>
            <w:tcW w:w="11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8E68D4" w14:textId="77777777" w:rsidR="00AA744A" w:rsidRDefault="00AA744A">
            <w:pPr>
              <w:pStyle w:val="TAH"/>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75868BA" w14:textId="77777777" w:rsidR="00AA744A" w:rsidRDefault="00944D31">
            <w:pPr>
              <w:pStyle w:val="TAH"/>
            </w:pPr>
            <w:r>
              <w:t>50%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B68DFF" w14:textId="77777777" w:rsidR="00AA744A" w:rsidRDefault="00944D31">
            <w:pPr>
              <w:pStyle w:val="TAH"/>
            </w:pPr>
            <w:r>
              <w:t>67%</w:t>
            </w: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7725516" w14:textId="77777777" w:rsidR="00AA744A" w:rsidRDefault="00944D31">
            <w:pPr>
              <w:pStyle w:val="TAH"/>
            </w:pPr>
            <w:r>
              <w:t>80%</w:t>
            </w:r>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8372B18" w14:textId="77777777" w:rsidR="00AA744A" w:rsidRDefault="00944D31">
            <w:pPr>
              <w:pStyle w:val="TAH"/>
            </w:pPr>
            <w:r>
              <w:t>90%</w:t>
            </w:r>
          </w:p>
        </w:tc>
      </w:tr>
      <w:tr w:rsidR="00AA744A" w14:paraId="463C8EFF"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223E24"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B6B1BC"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CD5E27" w14:textId="77777777" w:rsidR="00AA744A" w:rsidRDefault="00944D31">
            <w:pPr>
              <w:pStyle w:val="TAC"/>
            </w:pPr>
            <w:r>
              <w:t>0.23</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A1C487" w14:textId="77777777" w:rsidR="00AA744A" w:rsidRDefault="00944D31">
            <w:pPr>
              <w:pStyle w:val="TAC"/>
            </w:pPr>
            <w:r>
              <w:t>0.31</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FD3805" w14:textId="77777777" w:rsidR="00AA744A" w:rsidRDefault="00944D31">
            <w:pPr>
              <w:pStyle w:val="TAC"/>
            </w:pPr>
            <w:r>
              <w:t>0.41</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5B14DF" w14:textId="77777777" w:rsidR="00AA744A" w:rsidRDefault="00944D31">
            <w:pPr>
              <w:pStyle w:val="TAC"/>
            </w:pPr>
            <w:r>
              <w:t>0.61</w:t>
            </w:r>
          </w:p>
        </w:tc>
      </w:tr>
      <w:tr w:rsidR="00AA744A" w14:paraId="2D2810FC"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469A44"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2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98DD12"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265E87D" w14:textId="77777777" w:rsidR="00AA744A" w:rsidRDefault="00944D31">
            <w:pPr>
              <w:pStyle w:val="TAC"/>
            </w:pPr>
            <w:r>
              <w:t>0.46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A94BAEE" w14:textId="77777777" w:rsidR="00AA744A" w:rsidRDefault="00944D31">
            <w:pPr>
              <w:pStyle w:val="TAC"/>
            </w:pPr>
            <w:r>
              <w:t>0.73</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D42D27" w14:textId="77777777" w:rsidR="00AA744A" w:rsidRDefault="00944D31">
            <w:pPr>
              <w:pStyle w:val="TAC"/>
            </w:pPr>
            <w:r>
              <w:t>0.76</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D51232" w14:textId="77777777" w:rsidR="00AA744A" w:rsidRDefault="00944D31">
            <w:pPr>
              <w:pStyle w:val="TAC"/>
            </w:pPr>
            <w:r>
              <w:t>1</w:t>
            </w:r>
          </w:p>
        </w:tc>
      </w:tr>
      <w:tr w:rsidR="00AA744A" w14:paraId="64900C85" w14:textId="77777777">
        <w:trPr>
          <w:trHeight w:val="368"/>
          <w:jc w:val="center"/>
        </w:trPr>
        <w:tc>
          <w:tcPr>
            <w:tcW w:w="296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206118" w14:textId="77777777" w:rsidR="00AA744A" w:rsidRDefault="00944D31">
            <w:pPr>
              <w:pStyle w:val="TAC"/>
            </w:pPr>
            <w:r>
              <w:t xml:space="preserve">Case 17, UMI, FR1, DL-TDOA, Without </w:t>
            </w:r>
            <m:oMath>
              <m:r>
                <m:rPr>
                  <m:sty m:val="p"/>
                </m:rPr>
                <w:rPr>
                  <w:rFonts w:ascii="Cambria Math" w:hAnsi="Cambria Math"/>
                </w:rPr>
                <m:t>Δ</m:t>
              </m:r>
              <m:r>
                <w:rPr>
                  <w:rFonts w:ascii="Cambria Math" w:hAnsi="Cambria Math"/>
                </w:rPr>
                <m:t>τ</m:t>
              </m:r>
            </m:oMath>
            <w:r>
              <w:t>,  Sync Error = 0, Timing Error = 10 ns, Likelihood Fusion Algorithm</w:t>
            </w:r>
          </w:p>
        </w:tc>
        <w:tc>
          <w:tcPr>
            <w:tcW w:w="1119"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39D5D8" w14:textId="77777777" w:rsidR="00AA744A" w:rsidRDefault="00944D31">
            <w:pPr>
              <w:pStyle w:val="TAC"/>
            </w:pPr>
            <w:r>
              <w:t>(Optional) All UEs</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CDB0B0" w14:textId="77777777" w:rsidR="00AA744A" w:rsidRDefault="00944D31">
            <w:pPr>
              <w:pStyle w:val="TAC"/>
            </w:pPr>
            <w:r>
              <w:t>1.2</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001519" w14:textId="77777777" w:rsidR="00AA744A" w:rsidRDefault="00944D31">
            <w:pPr>
              <w:pStyle w:val="TAC"/>
            </w:pPr>
            <w:r>
              <w:t>1.55</w:t>
            </w:r>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362CA9" w14:textId="77777777" w:rsidR="00AA744A" w:rsidRDefault="00944D31">
            <w:pPr>
              <w:pStyle w:val="TAC"/>
            </w:pPr>
            <w:r>
              <w:t>1.89</w:t>
            </w:r>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C5C1B4C" w14:textId="77777777" w:rsidR="00AA744A" w:rsidRDefault="00944D31">
            <w:pPr>
              <w:pStyle w:val="TAC"/>
            </w:pPr>
            <w:r>
              <w:t>2.3</w:t>
            </w:r>
          </w:p>
        </w:tc>
      </w:tr>
    </w:tbl>
    <w:p w14:paraId="053D4953"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915"/>
        <w:gridCol w:w="1170"/>
        <w:gridCol w:w="1441"/>
        <w:gridCol w:w="960"/>
        <w:gridCol w:w="1469"/>
        <w:gridCol w:w="1350"/>
      </w:tblGrid>
      <w:tr w:rsidR="00AA744A" w14:paraId="66816C66" w14:textId="77777777">
        <w:trPr>
          <w:trHeight w:val="170"/>
          <w:jc w:val="center"/>
        </w:trPr>
        <w:tc>
          <w:tcPr>
            <w:tcW w:w="960" w:type="dxa"/>
            <w:noWrap/>
          </w:tcPr>
          <w:p w14:paraId="1B32A40F" w14:textId="77777777" w:rsidR="00AA744A" w:rsidRDefault="00944D31">
            <w:pPr>
              <w:pStyle w:val="TAH"/>
            </w:pPr>
            <w:r>
              <w:lastRenderedPageBreak/>
              <w:t> Case ID</w:t>
            </w:r>
          </w:p>
        </w:tc>
        <w:tc>
          <w:tcPr>
            <w:tcW w:w="1915" w:type="dxa"/>
            <w:noWrap/>
          </w:tcPr>
          <w:p w14:paraId="00CCA20E" w14:textId="77777777" w:rsidR="00AA744A" w:rsidRDefault="00944D31">
            <w:pPr>
              <w:pStyle w:val="TAH"/>
            </w:pPr>
            <w:r>
              <w:t>Beam Pair </w:t>
            </w:r>
          </w:p>
        </w:tc>
        <w:tc>
          <w:tcPr>
            <w:tcW w:w="1170" w:type="dxa"/>
            <w:noWrap/>
          </w:tcPr>
          <w:p w14:paraId="457194F4" w14:textId="77777777" w:rsidR="00AA744A" w:rsidRDefault="00944D31">
            <w:pPr>
              <w:pStyle w:val="TAH"/>
            </w:pPr>
            <w:r>
              <w:t>Tx T1</w:t>
            </w:r>
          </w:p>
        </w:tc>
        <w:tc>
          <w:tcPr>
            <w:tcW w:w="1441" w:type="dxa"/>
            <w:noWrap/>
          </w:tcPr>
          <w:p w14:paraId="316C3261" w14:textId="77777777" w:rsidR="00AA744A" w:rsidRDefault="00944D31">
            <w:pPr>
              <w:pStyle w:val="TAH"/>
            </w:pPr>
            <w:r>
              <w:t>50%</w:t>
            </w:r>
          </w:p>
        </w:tc>
        <w:tc>
          <w:tcPr>
            <w:tcW w:w="960" w:type="dxa"/>
            <w:noWrap/>
          </w:tcPr>
          <w:p w14:paraId="1ED57B19" w14:textId="77777777" w:rsidR="00AA744A" w:rsidRDefault="00944D31">
            <w:pPr>
              <w:pStyle w:val="TAH"/>
            </w:pPr>
            <w:r>
              <w:t>67%</w:t>
            </w:r>
          </w:p>
        </w:tc>
        <w:tc>
          <w:tcPr>
            <w:tcW w:w="1469" w:type="dxa"/>
            <w:noWrap/>
          </w:tcPr>
          <w:p w14:paraId="7EE028F9" w14:textId="77777777" w:rsidR="00AA744A" w:rsidRDefault="00944D31">
            <w:pPr>
              <w:pStyle w:val="TAH"/>
            </w:pPr>
            <w:r>
              <w:t>80%</w:t>
            </w:r>
          </w:p>
        </w:tc>
        <w:tc>
          <w:tcPr>
            <w:tcW w:w="1350" w:type="dxa"/>
            <w:noWrap/>
          </w:tcPr>
          <w:p w14:paraId="7890CFD1" w14:textId="77777777" w:rsidR="00AA744A" w:rsidRDefault="00944D31">
            <w:pPr>
              <w:pStyle w:val="TAH"/>
            </w:pPr>
            <w:r>
              <w:t>90%</w:t>
            </w:r>
          </w:p>
        </w:tc>
      </w:tr>
      <w:tr w:rsidR="00AA744A" w14:paraId="04E823AE" w14:textId="77777777">
        <w:trPr>
          <w:trHeight w:val="315"/>
          <w:jc w:val="center"/>
        </w:trPr>
        <w:tc>
          <w:tcPr>
            <w:tcW w:w="960" w:type="dxa"/>
            <w:vMerge w:val="restart"/>
            <w:noWrap/>
          </w:tcPr>
          <w:p w14:paraId="0E287F6A" w14:textId="77777777" w:rsidR="00AA744A" w:rsidRDefault="00AA744A">
            <w:pPr>
              <w:pStyle w:val="TAC"/>
            </w:pPr>
          </w:p>
          <w:p w14:paraId="42ACD0BC" w14:textId="77777777" w:rsidR="00AA744A" w:rsidRDefault="00AA744A">
            <w:pPr>
              <w:pStyle w:val="TAC"/>
            </w:pPr>
          </w:p>
          <w:p w14:paraId="7AD0A438" w14:textId="77777777" w:rsidR="00AA744A" w:rsidRDefault="00AA744A">
            <w:pPr>
              <w:pStyle w:val="TAC"/>
            </w:pPr>
          </w:p>
          <w:p w14:paraId="3138F613" w14:textId="77777777" w:rsidR="00AA744A" w:rsidRDefault="00944D31">
            <w:pPr>
              <w:pStyle w:val="TAC"/>
            </w:pPr>
            <w:r>
              <w:t>Case 18</w:t>
            </w:r>
          </w:p>
          <w:p w14:paraId="714508F2" w14:textId="77777777" w:rsidR="00AA744A" w:rsidRDefault="00944D31">
            <w:pPr>
              <w:pStyle w:val="TAC"/>
            </w:pPr>
            <w:r>
              <w:t>InF-SH, FR2,</w:t>
            </w:r>
          </w:p>
          <w:p w14:paraId="00752826" w14:textId="77777777" w:rsidR="00AA744A" w:rsidRDefault="00944D31">
            <w:pPr>
              <w:pStyle w:val="TAC"/>
            </w:pPr>
            <w:r>
              <w:t>DL-TDOA</w:t>
            </w:r>
          </w:p>
        </w:tc>
        <w:tc>
          <w:tcPr>
            <w:tcW w:w="1915" w:type="dxa"/>
            <w:vMerge w:val="restart"/>
            <w:noWrap/>
          </w:tcPr>
          <w:p w14:paraId="2991F393" w14:textId="77777777" w:rsidR="00AA744A" w:rsidRDefault="00944D31">
            <w:pPr>
              <w:pStyle w:val="TAC"/>
            </w:pPr>
            <w:r>
              <w:t>Earliest beam pair</w:t>
            </w:r>
          </w:p>
          <w:p w14:paraId="5F3A29F7" w14:textId="77777777" w:rsidR="00AA744A" w:rsidRDefault="00AA744A">
            <w:pPr>
              <w:pStyle w:val="TAC"/>
            </w:pPr>
          </w:p>
        </w:tc>
        <w:tc>
          <w:tcPr>
            <w:tcW w:w="1170" w:type="dxa"/>
            <w:noWrap/>
          </w:tcPr>
          <w:p w14:paraId="5568CCB9" w14:textId="77777777" w:rsidR="00AA744A" w:rsidRDefault="00944D31">
            <w:pPr>
              <w:pStyle w:val="TAC"/>
            </w:pPr>
            <w:r>
              <w:t>0.0ns</w:t>
            </w:r>
          </w:p>
        </w:tc>
        <w:tc>
          <w:tcPr>
            <w:tcW w:w="1441" w:type="dxa"/>
            <w:noWrap/>
            <w:vAlign w:val="bottom"/>
          </w:tcPr>
          <w:p w14:paraId="3082AB3A" w14:textId="77777777" w:rsidR="00AA744A" w:rsidRDefault="00944D31">
            <w:pPr>
              <w:pStyle w:val="TAC"/>
            </w:pPr>
            <w:r>
              <w:t>0.01</w:t>
            </w:r>
          </w:p>
        </w:tc>
        <w:tc>
          <w:tcPr>
            <w:tcW w:w="960" w:type="dxa"/>
            <w:noWrap/>
            <w:vAlign w:val="bottom"/>
          </w:tcPr>
          <w:p w14:paraId="1FEF97A1" w14:textId="77777777" w:rsidR="00AA744A" w:rsidRDefault="00944D31">
            <w:pPr>
              <w:pStyle w:val="TAC"/>
            </w:pPr>
            <w:r>
              <w:t>0.01</w:t>
            </w:r>
          </w:p>
        </w:tc>
        <w:tc>
          <w:tcPr>
            <w:tcW w:w="1469" w:type="dxa"/>
            <w:noWrap/>
            <w:vAlign w:val="bottom"/>
          </w:tcPr>
          <w:p w14:paraId="4598C0DF" w14:textId="77777777" w:rsidR="00AA744A" w:rsidRDefault="00944D31">
            <w:pPr>
              <w:pStyle w:val="TAC"/>
            </w:pPr>
            <w:r>
              <w:t>0.01</w:t>
            </w:r>
          </w:p>
        </w:tc>
        <w:tc>
          <w:tcPr>
            <w:tcW w:w="1350" w:type="dxa"/>
            <w:noWrap/>
            <w:vAlign w:val="bottom"/>
          </w:tcPr>
          <w:p w14:paraId="102C0C7F" w14:textId="77777777" w:rsidR="00AA744A" w:rsidRDefault="00944D31">
            <w:pPr>
              <w:pStyle w:val="TAC"/>
            </w:pPr>
            <w:r>
              <w:t>0.01</w:t>
            </w:r>
          </w:p>
        </w:tc>
      </w:tr>
      <w:tr w:rsidR="00AA744A" w14:paraId="62EF9B9D" w14:textId="77777777">
        <w:trPr>
          <w:trHeight w:val="315"/>
          <w:jc w:val="center"/>
        </w:trPr>
        <w:tc>
          <w:tcPr>
            <w:tcW w:w="960" w:type="dxa"/>
            <w:vMerge/>
            <w:noWrap/>
          </w:tcPr>
          <w:p w14:paraId="58AD7EE2" w14:textId="77777777" w:rsidR="00AA744A" w:rsidRDefault="00AA744A">
            <w:pPr>
              <w:pStyle w:val="TAC"/>
            </w:pPr>
          </w:p>
        </w:tc>
        <w:tc>
          <w:tcPr>
            <w:tcW w:w="1915" w:type="dxa"/>
            <w:vMerge/>
            <w:noWrap/>
          </w:tcPr>
          <w:p w14:paraId="12E9988B" w14:textId="77777777" w:rsidR="00AA744A" w:rsidRDefault="00AA744A">
            <w:pPr>
              <w:pStyle w:val="TAC"/>
            </w:pPr>
          </w:p>
        </w:tc>
        <w:tc>
          <w:tcPr>
            <w:tcW w:w="1170" w:type="dxa"/>
            <w:noWrap/>
          </w:tcPr>
          <w:p w14:paraId="268DCA50" w14:textId="77777777" w:rsidR="00AA744A" w:rsidRDefault="00944D31">
            <w:pPr>
              <w:pStyle w:val="TAC"/>
            </w:pPr>
            <w:r>
              <w:t>0.1ns</w:t>
            </w:r>
          </w:p>
        </w:tc>
        <w:tc>
          <w:tcPr>
            <w:tcW w:w="1441" w:type="dxa"/>
            <w:noWrap/>
            <w:vAlign w:val="bottom"/>
          </w:tcPr>
          <w:p w14:paraId="28973349" w14:textId="77777777" w:rsidR="00AA744A" w:rsidRDefault="00944D31">
            <w:pPr>
              <w:pStyle w:val="TAC"/>
            </w:pPr>
            <w:r>
              <w:t>0.02</w:t>
            </w:r>
          </w:p>
        </w:tc>
        <w:tc>
          <w:tcPr>
            <w:tcW w:w="960" w:type="dxa"/>
            <w:noWrap/>
            <w:vAlign w:val="bottom"/>
          </w:tcPr>
          <w:p w14:paraId="4B97314A" w14:textId="77777777" w:rsidR="00AA744A" w:rsidRDefault="00944D31">
            <w:pPr>
              <w:pStyle w:val="TAC"/>
            </w:pPr>
            <w:r>
              <w:t>0.03</w:t>
            </w:r>
          </w:p>
        </w:tc>
        <w:tc>
          <w:tcPr>
            <w:tcW w:w="1469" w:type="dxa"/>
            <w:noWrap/>
            <w:vAlign w:val="bottom"/>
          </w:tcPr>
          <w:p w14:paraId="024ABF73" w14:textId="77777777" w:rsidR="00AA744A" w:rsidRDefault="00944D31">
            <w:pPr>
              <w:pStyle w:val="TAC"/>
            </w:pPr>
            <w:r>
              <w:t>0.04</w:t>
            </w:r>
          </w:p>
        </w:tc>
        <w:tc>
          <w:tcPr>
            <w:tcW w:w="1350" w:type="dxa"/>
            <w:noWrap/>
            <w:vAlign w:val="bottom"/>
          </w:tcPr>
          <w:p w14:paraId="089F50E8" w14:textId="77777777" w:rsidR="00AA744A" w:rsidRDefault="00944D31">
            <w:pPr>
              <w:pStyle w:val="TAC"/>
            </w:pPr>
            <w:r>
              <w:t>0.06</w:t>
            </w:r>
          </w:p>
        </w:tc>
      </w:tr>
      <w:tr w:rsidR="00AA744A" w14:paraId="496B6786" w14:textId="77777777">
        <w:trPr>
          <w:trHeight w:val="315"/>
          <w:jc w:val="center"/>
        </w:trPr>
        <w:tc>
          <w:tcPr>
            <w:tcW w:w="960" w:type="dxa"/>
            <w:vMerge/>
            <w:noWrap/>
          </w:tcPr>
          <w:p w14:paraId="1D31C3E0" w14:textId="77777777" w:rsidR="00AA744A" w:rsidRDefault="00AA744A">
            <w:pPr>
              <w:pStyle w:val="TAC"/>
            </w:pPr>
          </w:p>
        </w:tc>
        <w:tc>
          <w:tcPr>
            <w:tcW w:w="1915" w:type="dxa"/>
            <w:vMerge/>
            <w:noWrap/>
          </w:tcPr>
          <w:p w14:paraId="19341782" w14:textId="77777777" w:rsidR="00AA744A" w:rsidRDefault="00AA744A">
            <w:pPr>
              <w:pStyle w:val="TAC"/>
            </w:pPr>
          </w:p>
        </w:tc>
        <w:tc>
          <w:tcPr>
            <w:tcW w:w="1170" w:type="dxa"/>
            <w:noWrap/>
          </w:tcPr>
          <w:p w14:paraId="7E76935D" w14:textId="77777777" w:rsidR="00AA744A" w:rsidRDefault="00944D31">
            <w:pPr>
              <w:pStyle w:val="TAC"/>
            </w:pPr>
            <w:r>
              <w:t>0.2ns</w:t>
            </w:r>
          </w:p>
        </w:tc>
        <w:tc>
          <w:tcPr>
            <w:tcW w:w="1441" w:type="dxa"/>
            <w:noWrap/>
            <w:vAlign w:val="bottom"/>
          </w:tcPr>
          <w:p w14:paraId="26005F62" w14:textId="77777777" w:rsidR="00AA744A" w:rsidRDefault="00944D31">
            <w:pPr>
              <w:pStyle w:val="TAC"/>
            </w:pPr>
            <w:r>
              <w:t>0.05</w:t>
            </w:r>
          </w:p>
        </w:tc>
        <w:tc>
          <w:tcPr>
            <w:tcW w:w="960" w:type="dxa"/>
            <w:noWrap/>
            <w:vAlign w:val="bottom"/>
          </w:tcPr>
          <w:p w14:paraId="7757EB2B" w14:textId="77777777" w:rsidR="00AA744A" w:rsidRDefault="00944D31">
            <w:pPr>
              <w:pStyle w:val="TAC"/>
            </w:pPr>
            <w:r>
              <w:t>0.07</w:t>
            </w:r>
          </w:p>
        </w:tc>
        <w:tc>
          <w:tcPr>
            <w:tcW w:w="1469" w:type="dxa"/>
            <w:noWrap/>
            <w:vAlign w:val="bottom"/>
          </w:tcPr>
          <w:p w14:paraId="02E5D626" w14:textId="77777777" w:rsidR="00AA744A" w:rsidRDefault="00944D31">
            <w:pPr>
              <w:pStyle w:val="TAC"/>
            </w:pPr>
            <w:r>
              <w:t>0.09</w:t>
            </w:r>
          </w:p>
        </w:tc>
        <w:tc>
          <w:tcPr>
            <w:tcW w:w="1350" w:type="dxa"/>
            <w:noWrap/>
            <w:vAlign w:val="bottom"/>
          </w:tcPr>
          <w:p w14:paraId="4655174B" w14:textId="77777777" w:rsidR="00AA744A" w:rsidRDefault="00944D31">
            <w:pPr>
              <w:pStyle w:val="TAC"/>
            </w:pPr>
            <w:r>
              <w:t>0.13</w:t>
            </w:r>
          </w:p>
        </w:tc>
      </w:tr>
      <w:tr w:rsidR="00AA744A" w14:paraId="2F2AC21B" w14:textId="77777777">
        <w:trPr>
          <w:trHeight w:val="315"/>
          <w:jc w:val="center"/>
        </w:trPr>
        <w:tc>
          <w:tcPr>
            <w:tcW w:w="960" w:type="dxa"/>
            <w:vMerge/>
            <w:noWrap/>
          </w:tcPr>
          <w:p w14:paraId="386F50E7" w14:textId="77777777" w:rsidR="00AA744A" w:rsidRDefault="00AA744A">
            <w:pPr>
              <w:pStyle w:val="TAC"/>
            </w:pPr>
          </w:p>
        </w:tc>
        <w:tc>
          <w:tcPr>
            <w:tcW w:w="1915" w:type="dxa"/>
            <w:vMerge/>
            <w:noWrap/>
          </w:tcPr>
          <w:p w14:paraId="217F83DD" w14:textId="77777777" w:rsidR="00AA744A" w:rsidRDefault="00AA744A">
            <w:pPr>
              <w:pStyle w:val="TAC"/>
            </w:pPr>
          </w:p>
        </w:tc>
        <w:tc>
          <w:tcPr>
            <w:tcW w:w="1170" w:type="dxa"/>
            <w:noWrap/>
          </w:tcPr>
          <w:p w14:paraId="33F275E0" w14:textId="77777777" w:rsidR="00AA744A" w:rsidRDefault="00944D31">
            <w:pPr>
              <w:pStyle w:val="TAC"/>
            </w:pPr>
            <w:r>
              <w:t>0.5ns</w:t>
            </w:r>
          </w:p>
        </w:tc>
        <w:tc>
          <w:tcPr>
            <w:tcW w:w="1441" w:type="dxa"/>
            <w:noWrap/>
            <w:vAlign w:val="bottom"/>
          </w:tcPr>
          <w:p w14:paraId="77A0DBE0" w14:textId="77777777" w:rsidR="00AA744A" w:rsidRDefault="00944D31">
            <w:pPr>
              <w:pStyle w:val="TAC"/>
            </w:pPr>
            <w:r>
              <w:t>0.14</w:t>
            </w:r>
          </w:p>
        </w:tc>
        <w:tc>
          <w:tcPr>
            <w:tcW w:w="960" w:type="dxa"/>
            <w:noWrap/>
            <w:vAlign w:val="bottom"/>
          </w:tcPr>
          <w:p w14:paraId="712027D8" w14:textId="77777777" w:rsidR="00AA744A" w:rsidRDefault="00944D31">
            <w:pPr>
              <w:pStyle w:val="TAC"/>
            </w:pPr>
            <w:r>
              <w:t>0.19</w:t>
            </w:r>
          </w:p>
        </w:tc>
        <w:tc>
          <w:tcPr>
            <w:tcW w:w="1469" w:type="dxa"/>
            <w:noWrap/>
            <w:vAlign w:val="bottom"/>
          </w:tcPr>
          <w:p w14:paraId="79A572E4" w14:textId="77777777" w:rsidR="00AA744A" w:rsidRDefault="00944D31">
            <w:pPr>
              <w:pStyle w:val="TAC"/>
            </w:pPr>
            <w:r>
              <w:t>0.27</w:t>
            </w:r>
          </w:p>
        </w:tc>
        <w:tc>
          <w:tcPr>
            <w:tcW w:w="1350" w:type="dxa"/>
            <w:noWrap/>
            <w:vAlign w:val="bottom"/>
          </w:tcPr>
          <w:p w14:paraId="5B35848B" w14:textId="77777777" w:rsidR="00AA744A" w:rsidRDefault="00944D31">
            <w:pPr>
              <w:pStyle w:val="TAC"/>
            </w:pPr>
            <w:r>
              <w:t>0.40</w:t>
            </w:r>
          </w:p>
        </w:tc>
      </w:tr>
      <w:tr w:rsidR="00AA744A" w14:paraId="4498E6A9" w14:textId="77777777">
        <w:trPr>
          <w:trHeight w:val="315"/>
          <w:jc w:val="center"/>
        </w:trPr>
        <w:tc>
          <w:tcPr>
            <w:tcW w:w="960" w:type="dxa"/>
            <w:vMerge/>
            <w:noWrap/>
          </w:tcPr>
          <w:p w14:paraId="16655815" w14:textId="77777777" w:rsidR="00AA744A" w:rsidRDefault="00AA744A">
            <w:pPr>
              <w:pStyle w:val="TAC"/>
            </w:pPr>
          </w:p>
        </w:tc>
        <w:tc>
          <w:tcPr>
            <w:tcW w:w="1915" w:type="dxa"/>
            <w:vMerge/>
            <w:noWrap/>
          </w:tcPr>
          <w:p w14:paraId="48F0E20A" w14:textId="77777777" w:rsidR="00AA744A" w:rsidRDefault="00AA744A">
            <w:pPr>
              <w:pStyle w:val="TAC"/>
            </w:pPr>
          </w:p>
        </w:tc>
        <w:tc>
          <w:tcPr>
            <w:tcW w:w="1170" w:type="dxa"/>
            <w:noWrap/>
          </w:tcPr>
          <w:p w14:paraId="5C1C6D40" w14:textId="77777777" w:rsidR="00AA744A" w:rsidRDefault="00944D31">
            <w:pPr>
              <w:pStyle w:val="TAC"/>
            </w:pPr>
            <w:r>
              <w:t>1.0ns</w:t>
            </w:r>
          </w:p>
        </w:tc>
        <w:tc>
          <w:tcPr>
            <w:tcW w:w="1441" w:type="dxa"/>
            <w:noWrap/>
            <w:vAlign w:val="bottom"/>
          </w:tcPr>
          <w:p w14:paraId="4998255D" w14:textId="77777777" w:rsidR="00AA744A" w:rsidRDefault="00944D31">
            <w:pPr>
              <w:pStyle w:val="TAC"/>
            </w:pPr>
            <w:r>
              <w:t>0.28</w:t>
            </w:r>
          </w:p>
        </w:tc>
        <w:tc>
          <w:tcPr>
            <w:tcW w:w="960" w:type="dxa"/>
            <w:noWrap/>
            <w:vAlign w:val="bottom"/>
          </w:tcPr>
          <w:p w14:paraId="6CDE36F3" w14:textId="77777777" w:rsidR="00AA744A" w:rsidRDefault="00944D31">
            <w:pPr>
              <w:pStyle w:val="TAC"/>
            </w:pPr>
            <w:r>
              <w:t>0.40</w:t>
            </w:r>
          </w:p>
        </w:tc>
        <w:tc>
          <w:tcPr>
            <w:tcW w:w="1469" w:type="dxa"/>
            <w:noWrap/>
            <w:vAlign w:val="bottom"/>
          </w:tcPr>
          <w:p w14:paraId="23EF0423" w14:textId="77777777" w:rsidR="00AA744A" w:rsidRDefault="00944D31">
            <w:pPr>
              <w:pStyle w:val="TAC"/>
            </w:pPr>
            <w:r>
              <w:t>0.55</w:t>
            </w:r>
          </w:p>
        </w:tc>
        <w:tc>
          <w:tcPr>
            <w:tcW w:w="1350" w:type="dxa"/>
            <w:noWrap/>
            <w:vAlign w:val="bottom"/>
          </w:tcPr>
          <w:p w14:paraId="237E6FEF" w14:textId="77777777" w:rsidR="00AA744A" w:rsidRDefault="00944D31">
            <w:pPr>
              <w:pStyle w:val="TAC"/>
            </w:pPr>
            <w:r>
              <w:t>0.96</w:t>
            </w:r>
          </w:p>
        </w:tc>
      </w:tr>
      <w:tr w:rsidR="00AA744A" w14:paraId="3D9FDFA5" w14:textId="77777777">
        <w:trPr>
          <w:trHeight w:val="315"/>
          <w:jc w:val="center"/>
        </w:trPr>
        <w:tc>
          <w:tcPr>
            <w:tcW w:w="960" w:type="dxa"/>
            <w:vMerge/>
            <w:noWrap/>
          </w:tcPr>
          <w:p w14:paraId="38D5BC22" w14:textId="77777777" w:rsidR="00AA744A" w:rsidRDefault="00AA744A">
            <w:pPr>
              <w:pStyle w:val="TAC"/>
            </w:pPr>
          </w:p>
        </w:tc>
        <w:tc>
          <w:tcPr>
            <w:tcW w:w="1915" w:type="dxa"/>
            <w:vMerge/>
            <w:noWrap/>
          </w:tcPr>
          <w:p w14:paraId="7A9F3CEA" w14:textId="77777777" w:rsidR="00AA744A" w:rsidRDefault="00AA744A">
            <w:pPr>
              <w:pStyle w:val="TAC"/>
            </w:pPr>
          </w:p>
        </w:tc>
        <w:tc>
          <w:tcPr>
            <w:tcW w:w="1170" w:type="dxa"/>
            <w:noWrap/>
          </w:tcPr>
          <w:p w14:paraId="49F0D1AC" w14:textId="77777777" w:rsidR="00AA744A" w:rsidRDefault="00944D31">
            <w:pPr>
              <w:pStyle w:val="TAC"/>
            </w:pPr>
            <w:r>
              <w:t>2.0ns</w:t>
            </w:r>
          </w:p>
        </w:tc>
        <w:tc>
          <w:tcPr>
            <w:tcW w:w="1441" w:type="dxa"/>
            <w:noWrap/>
            <w:vAlign w:val="bottom"/>
          </w:tcPr>
          <w:p w14:paraId="36A88648" w14:textId="77777777" w:rsidR="00AA744A" w:rsidRDefault="00944D31">
            <w:pPr>
              <w:pStyle w:val="TAC"/>
            </w:pPr>
            <w:r>
              <w:t>0.55</w:t>
            </w:r>
          </w:p>
        </w:tc>
        <w:tc>
          <w:tcPr>
            <w:tcW w:w="960" w:type="dxa"/>
            <w:noWrap/>
            <w:vAlign w:val="bottom"/>
          </w:tcPr>
          <w:p w14:paraId="7A3446FA" w14:textId="77777777" w:rsidR="00AA744A" w:rsidRDefault="00944D31">
            <w:pPr>
              <w:pStyle w:val="TAC"/>
            </w:pPr>
            <w:r>
              <w:t>0.75</w:t>
            </w:r>
          </w:p>
        </w:tc>
        <w:tc>
          <w:tcPr>
            <w:tcW w:w="1469" w:type="dxa"/>
            <w:noWrap/>
            <w:vAlign w:val="bottom"/>
          </w:tcPr>
          <w:p w14:paraId="4293E852" w14:textId="77777777" w:rsidR="00AA744A" w:rsidRDefault="00944D31">
            <w:pPr>
              <w:pStyle w:val="TAC"/>
            </w:pPr>
            <w:r>
              <w:t>1.08</w:t>
            </w:r>
          </w:p>
        </w:tc>
        <w:tc>
          <w:tcPr>
            <w:tcW w:w="1350" w:type="dxa"/>
            <w:noWrap/>
            <w:vAlign w:val="bottom"/>
          </w:tcPr>
          <w:p w14:paraId="3F44633D" w14:textId="77777777" w:rsidR="00AA744A" w:rsidRDefault="00944D31">
            <w:pPr>
              <w:pStyle w:val="TAC"/>
            </w:pPr>
            <w:r>
              <w:t>1.59</w:t>
            </w:r>
          </w:p>
        </w:tc>
      </w:tr>
      <w:tr w:rsidR="00AA744A" w14:paraId="19FE5230" w14:textId="77777777">
        <w:trPr>
          <w:trHeight w:val="315"/>
          <w:jc w:val="center"/>
        </w:trPr>
        <w:tc>
          <w:tcPr>
            <w:tcW w:w="960" w:type="dxa"/>
            <w:vMerge/>
            <w:noWrap/>
          </w:tcPr>
          <w:p w14:paraId="39539788" w14:textId="77777777" w:rsidR="00AA744A" w:rsidRDefault="00AA744A">
            <w:pPr>
              <w:pStyle w:val="TAC"/>
            </w:pPr>
          </w:p>
        </w:tc>
        <w:tc>
          <w:tcPr>
            <w:tcW w:w="1915" w:type="dxa"/>
            <w:vMerge w:val="restart"/>
            <w:noWrap/>
          </w:tcPr>
          <w:p w14:paraId="56E90709" w14:textId="77777777" w:rsidR="00AA744A" w:rsidRDefault="00944D31">
            <w:pPr>
              <w:pStyle w:val="TAC"/>
            </w:pPr>
            <w:r>
              <w:t>Strongest beam pair</w:t>
            </w:r>
          </w:p>
          <w:p w14:paraId="44BFBAD0" w14:textId="77777777" w:rsidR="00AA744A" w:rsidRDefault="00AA744A">
            <w:pPr>
              <w:pStyle w:val="TAC"/>
            </w:pPr>
          </w:p>
        </w:tc>
        <w:tc>
          <w:tcPr>
            <w:tcW w:w="1170" w:type="dxa"/>
            <w:noWrap/>
          </w:tcPr>
          <w:p w14:paraId="0A6E8F8A" w14:textId="77777777" w:rsidR="00AA744A" w:rsidRDefault="00944D31">
            <w:pPr>
              <w:pStyle w:val="TAC"/>
            </w:pPr>
            <w:r>
              <w:t>0.0ns</w:t>
            </w:r>
          </w:p>
        </w:tc>
        <w:tc>
          <w:tcPr>
            <w:tcW w:w="1441" w:type="dxa"/>
            <w:noWrap/>
            <w:vAlign w:val="bottom"/>
          </w:tcPr>
          <w:p w14:paraId="4E8549AB" w14:textId="77777777" w:rsidR="00AA744A" w:rsidRDefault="00944D31">
            <w:pPr>
              <w:pStyle w:val="TAC"/>
            </w:pPr>
            <w:r>
              <w:t>0.01</w:t>
            </w:r>
          </w:p>
        </w:tc>
        <w:tc>
          <w:tcPr>
            <w:tcW w:w="960" w:type="dxa"/>
            <w:noWrap/>
            <w:vAlign w:val="bottom"/>
          </w:tcPr>
          <w:p w14:paraId="6A680939" w14:textId="77777777" w:rsidR="00AA744A" w:rsidRDefault="00944D31">
            <w:pPr>
              <w:pStyle w:val="TAC"/>
            </w:pPr>
            <w:r>
              <w:t>0.01</w:t>
            </w:r>
          </w:p>
        </w:tc>
        <w:tc>
          <w:tcPr>
            <w:tcW w:w="1469" w:type="dxa"/>
            <w:noWrap/>
            <w:vAlign w:val="bottom"/>
          </w:tcPr>
          <w:p w14:paraId="3436C353" w14:textId="77777777" w:rsidR="00AA744A" w:rsidRDefault="00944D31">
            <w:pPr>
              <w:pStyle w:val="TAC"/>
            </w:pPr>
            <w:r>
              <w:t>0.01</w:t>
            </w:r>
          </w:p>
        </w:tc>
        <w:tc>
          <w:tcPr>
            <w:tcW w:w="1350" w:type="dxa"/>
            <w:noWrap/>
            <w:vAlign w:val="bottom"/>
          </w:tcPr>
          <w:p w14:paraId="33F0050B" w14:textId="77777777" w:rsidR="00AA744A" w:rsidRDefault="00944D31">
            <w:pPr>
              <w:pStyle w:val="TAC"/>
            </w:pPr>
            <w:r>
              <w:t>0.02</w:t>
            </w:r>
          </w:p>
        </w:tc>
      </w:tr>
      <w:tr w:rsidR="00AA744A" w14:paraId="196AA394" w14:textId="77777777">
        <w:trPr>
          <w:trHeight w:val="315"/>
          <w:jc w:val="center"/>
        </w:trPr>
        <w:tc>
          <w:tcPr>
            <w:tcW w:w="960" w:type="dxa"/>
            <w:vMerge/>
            <w:noWrap/>
          </w:tcPr>
          <w:p w14:paraId="4CA3B116" w14:textId="77777777" w:rsidR="00AA744A" w:rsidRDefault="00AA744A">
            <w:pPr>
              <w:pStyle w:val="TAC"/>
            </w:pPr>
          </w:p>
        </w:tc>
        <w:tc>
          <w:tcPr>
            <w:tcW w:w="1915" w:type="dxa"/>
            <w:vMerge/>
            <w:noWrap/>
          </w:tcPr>
          <w:p w14:paraId="3ECD74EE" w14:textId="77777777" w:rsidR="00AA744A" w:rsidRDefault="00AA744A">
            <w:pPr>
              <w:pStyle w:val="TAC"/>
            </w:pPr>
          </w:p>
        </w:tc>
        <w:tc>
          <w:tcPr>
            <w:tcW w:w="1170" w:type="dxa"/>
            <w:noWrap/>
          </w:tcPr>
          <w:p w14:paraId="6B0BA36D" w14:textId="77777777" w:rsidR="00AA744A" w:rsidRDefault="00944D31">
            <w:pPr>
              <w:pStyle w:val="TAC"/>
            </w:pPr>
            <w:r>
              <w:t>0.1ns</w:t>
            </w:r>
          </w:p>
        </w:tc>
        <w:tc>
          <w:tcPr>
            <w:tcW w:w="1441" w:type="dxa"/>
            <w:noWrap/>
            <w:vAlign w:val="bottom"/>
          </w:tcPr>
          <w:p w14:paraId="38898C0D" w14:textId="77777777" w:rsidR="00AA744A" w:rsidRDefault="00944D31">
            <w:pPr>
              <w:pStyle w:val="TAC"/>
            </w:pPr>
            <w:r>
              <w:t>0.03</w:t>
            </w:r>
          </w:p>
        </w:tc>
        <w:tc>
          <w:tcPr>
            <w:tcW w:w="960" w:type="dxa"/>
            <w:noWrap/>
            <w:vAlign w:val="bottom"/>
          </w:tcPr>
          <w:p w14:paraId="0FCEA784" w14:textId="77777777" w:rsidR="00AA744A" w:rsidRDefault="00944D31">
            <w:pPr>
              <w:pStyle w:val="TAC"/>
            </w:pPr>
            <w:r>
              <w:t>0.05</w:t>
            </w:r>
          </w:p>
        </w:tc>
        <w:tc>
          <w:tcPr>
            <w:tcW w:w="1469" w:type="dxa"/>
            <w:noWrap/>
            <w:vAlign w:val="bottom"/>
          </w:tcPr>
          <w:p w14:paraId="05FD2FCC" w14:textId="77777777" w:rsidR="00AA744A" w:rsidRDefault="00944D31">
            <w:pPr>
              <w:pStyle w:val="TAC"/>
            </w:pPr>
            <w:r>
              <w:t>0.07</w:t>
            </w:r>
          </w:p>
        </w:tc>
        <w:tc>
          <w:tcPr>
            <w:tcW w:w="1350" w:type="dxa"/>
            <w:noWrap/>
            <w:vAlign w:val="bottom"/>
          </w:tcPr>
          <w:p w14:paraId="5D1F6B77" w14:textId="77777777" w:rsidR="00AA744A" w:rsidRDefault="00944D31">
            <w:pPr>
              <w:pStyle w:val="TAC"/>
            </w:pPr>
            <w:r>
              <w:t>0.11</w:t>
            </w:r>
          </w:p>
        </w:tc>
      </w:tr>
      <w:tr w:rsidR="00AA744A" w14:paraId="3AF8A4F6" w14:textId="77777777">
        <w:trPr>
          <w:trHeight w:val="315"/>
          <w:jc w:val="center"/>
        </w:trPr>
        <w:tc>
          <w:tcPr>
            <w:tcW w:w="960" w:type="dxa"/>
            <w:vMerge/>
            <w:noWrap/>
          </w:tcPr>
          <w:p w14:paraId="2B121519" w14:textId="77777777" w:rsidR="00AA744A" w:rsidRDefault="00AA744A">
            <w:pPr>
              <w:pStyle w:val="TAC"/>
            </w:pPr>
          </w:p>
        </w:tc>
        <w:tc>
          <w:tcPr>
            <w:tcW w:w="1915" w:type="dxa"/>
            <w:vMerge/>
            <w:noWrap/>
          </w:tcPr>
          <w:p w14:paraId="6FC019A0" w14:textId="77777777" w:rsidR="00AA744A" w:rsidRDefault="00AA744A">
            <w:pPr>
              <w:pStyle w:val="TAC"/>
            </w:pPr>
          </w:p>
        </w:tc>
        <w:tc>
          <w:tcPr>
            <w:tcW w:w="1170" w:type="dxa"/>
            <w:noWrap/>
          </w:tcPr>
          <w:p w14:paraId="37A3FC26" w14:textId="77777777" w:rsidR="00AA744A" w:rsidRDefault="00944D31">
            <w:pPr>
              <w:pStyle w:val="TAC"/>
            </w:pPr>
            <w:r>
              <w:t>0.2ns</w:t>
            </w:r>
          </w:p>
        </w:tc>
        <w:tc>
          <w:tcPr>
            <w:tcW w:w="1441" w:type="dxa"/>
            <w:noWrap/>
            <w:vAlign w:val="bottom"/>
          </w:tcPr>
          <w:p w14:paraId="290CFC5F" w14:textId="77777777" w:rsidR="00AA744A" w:rsidRDefault="00944D31">
            <w:pPr>
              <w:pStyle w:val="TAC"/>
            </w:pPr>
            <w:r>
              <w:t>0.06</w:t>
            </w:r>
          </w:p>
        </w:tc>
        <w:tc>
          <w:tcPr>
            <w:tcW w:w="960" w:type="dxa"/>
            <w:noWrap/>
            <w:vAlign w:val="bottom"/>
          </w:tcPr>
          <w:p w14:paraId="723A95AF" w14:textId="77777777" w:rsidR="00AA744A" w:rsidRDefault="00944D31">
            <w:pPr>
              <w:pStyle w:val="TAC"/>
            </w:pPr>
            <w:r>
              <w:t>0.10</w:t>
            </w:r>
          </w:p>
        </w:tc>
        <w:tc>
          <w:tcPr>
            <w:tcW w:w="1469" w:type="dxa"/>
            <w:noWrap/>
            <w:vAlign w:val="bottom"/>
          </w:tcPr>
          <w:p w14:paraId="4C8D5E39" w14:textId="77777777" w:rsidR="00AA744A" w:rsidRDefault="00944D31">
            <w:pPr>
              <w:pStyle w:val="TAC"/>
            </w:pPr>
            <w:r>
              <w:t>0.14</w:t>
            </w:r>
          </w:p>
        </w:tc>
        <w:tc>
          <w:tcPr>
            <w:tcW w:w="1350" w:type="dxa"/>
            <w:noWrap/>
            <w:vAlign w:val="bottom"/>
          </w:tcPr>
          <w:p w14:paraId="66649017" w14:textId="77777777" w:rsidR="00AA744A" w:rsidRDefault="00944D31">
            <w:pPr>
              <w:pStyle w:val="TAC"/>
            </w:pPr>
            <w:r>
              <w:t>0.25</w:t>
            </w:r>
          </w:p>
        </w:tc>
      </w:tr>
      <w:tr w:rsidR="00AA744A" w14:paraId="56D2BC07" w14:textId="77777777">
        <w:trPr>
          <w:trHeight w:val="315"/>
          <w:jc w:val="center"/>
        </w:trPr>
        <w:tc>
          <w:tcPr>
            <w:tcW w:w="960" w:type="dxa"/>
            <w:vMerge/>
            <w:noWrap/>
          </w:tcPr>
          <w:p w14:paraId="6FDD4CB4" w14:textId="77777777" w:rsidR="00AA744A" w:rsidRDefault="00AA744A">
            <w:pPr>
              <w:pStyle w:val="TAC"/>
            </w:pPr>
          </w:p>
        </w:tc>
        <w:tc>
          <w:tcPr>
            <w:tcW w:w="1915" w:type="dxa"/>
            <w:vMerge/>
            <w:noWrap/>
          </w:tcPr>
          <w:p w14:paraId="17D47F58" w14:textId="77777777" w:rsidR="00AA744A" w:rsidRDefault="00AA744A">
            <w:pPr>
              <w:pStyle w:val="TAC"/>
            </w:pPr>
          </w:p>
        </w:tc>
        <w:tc>
          <w:tcPr>
            <w:tcW w:w="1170" w:type="dxa"/>
            <w:noWrap/>
          </w:tcPr>
          <w:p w14:paraId="4E260073" w14:textId="77777777" w:rsidR="00AA744A" w:rsidRDefault="00944D31">
            <w:pPr>
              <w:pStyle w:val="TAC"/>
            </w:pPr>
            <w:r>
              <w:t>0.5ns</w:t>
            </w:r>
          </w:p>
        </w:tc>
        <w:tc>
          <w:tcPr>
            <w:tcW w:w="1441" w:type="dxa"/>
            <w:noWrap/>
            <w:vAlign w:val="bottom"/>
          </w:tcPr>
          <w:p w14:paraId="22EC1F6F" w14:textId="77777777" w:rsidR="00AA744A" w:rsidRDefault="00944D31">
            <w:pPr>
              <w:pStyle w:val="TAC"/>
            </w:pPr>
            <w:r>
              <w:t>0.19</w:t>
            </w:r>
          </w:p>
        </w:tc>
        <w:tc>
          <w:tcPr>
            <w:tcW w:w="960" w:type="dxa"/>
            <w:noWrap/>
            <w:vAlign w:val="bottom"/>
          </w:tcPr>
          <w:p w14:paraId="577EAF21" w14:textId="77777777" w:rsidR="00AA744A" w:rsidRDefault="00944D31">
            <w:pPr>
              <w:pStyle w:val="TAC"/>
            </w:pPr>
            <w:r>
              <w:t>0.29</w:t>
            </w:r>
          </w:p>
        </w:tc>
        <w:tc>
          <w:tcPr>
            <w:tcW w:w="1469" w:type="dxa"/>
            <w:noWrap/>
            <w:vAlign w:val="bottom"/>
          </w:tcPr>
          <w:p w14:paraId="32115B9B" w14:textId="77777777" w:rsidR="00AA744A" w:rsidRDefault="00944D31">
            <w:pPr>
              <w:pStyle w:val="TAC"/>
            </w:pPr>
            <w:r>
              <w:t>0.47</w:t>
            </w:r>
          </w:p>
        </w:tc>
        <w:tc>
          <w:tcPr>
            <w:tcW w:w="1350" w:type="dxa"/>
            <w:noWrap/>
            <w:vAlign w:val="bottom"/>
          </w:tcPr>
          <w:p w14:paraId="5EF4223F" w14:textId="77777777" w:rsidR="00AA744A" w:rsidRDefault="00944D31">
            <w:pPr>
              <w:pStyle w:val="TAC"/>
            </w:pPr>
            <w:r>
              <w:t>0.94</w:t>
            </w:r>
          </w:p>
        </w:tc>
      </w:tr>
      <w:tr w:rsidR="00AA744A" w14:paraId="27067887" w14:textId="77777777">
        <w:trPr>
          <w:trHeight w:val="315"/>
          <w:jc w:val="center"/>
        </w:trPr>
        <w:tc>
          <w:tcPr>
            <w:tcW w:w="960" w:type="dxa"/>
            <w:vMerge/>
            <w:noWrap/>
          </w:tcPr>
          <w:p w14:paraId="6D843D05" w14:textId="77777777" w:rsidR="00AA744A" w:rsidRDefault="00AA744A">
            <w:pPr>
              <w:pStyle w:val="TAC"/>
            </w:pPr>
          </w:p>
        </w:tc>
        <w:tc>
          <w:tcPr>
            <w:tcW w:w="1915" w:type="dxa"/>
            <w:vMerge/>
            <w:noWrap/>
          </w:tcPr>
          <w:p w14:paraId="0525D8EA" w14:textId="77777777" w:rsidR="00AA744A" w:rsidRDefault="00AA744A">
            <w:pPr>
              <w:pStyle w:val="TAC"/>
            </w:pPr>
          </w:p>
        </w:tc>
        <w:tc>
          <w:tcPr>
            <w:tcW w:w="1170" w:type="dxa"/>
            <w:noWrap/>
          </w:tcPr>
          <w:p w14:paraId="17FF324C" w14:textId="77777777" w:rsidR="00AA744A" w:rsidRDefault="00944D31">
            <w:pPr>
              <w:pStyle w:val="TAC"/>
            </w:pPr>
            <w:r>
              <w:t>1.0ns</w:t>
            </w:r>
          </w:p>
        </w:tc>
        <w:tc>
          <w:tcPr>
            <w:tcW w:w="1441" w:type="dxa"/>
            <w:noWrap/>
            <w:vAlign w:val="bottom"/>
          </w:tcPr>
          <w:p w14:paraId="3439444F" w14:textId="77777777" w:rsidR="00AA744A" w:rsidRDefault="00944D31">
            <w:pPr>
              <w:pStyle w:val="TAC"/>
            </w:pPr>
            <w:r>
              <w:t>0.40</w:t>
            </w:r>
          </w:p>
        </w:tc>
        <w:tc>
          <w:tcPr>
            <w:tcW w:w="960" w:type="dxa"/>
            <w:noWrap/>
            <w:vAlign w:val="bottom"/>
          </w:tcPr>
          <w:p w14:paraId="13FE551B" w14:textId="77777777" w:rsidR="00AA744A" w:rsidRDefault="00944D31">
            <w:pPr>
              <w:pStyle w:val="TAC"/>
            </w:pPr>
            <w:r>
              <w:t>0.63</w:t>
            </w:r>
          </w:p>
        </w:tc>
        <w:tc>
          <w:tcPr>
            <w:tcW w:w="1469" w:type="dxa"/>
            <w:noWrap/>
            <w:vAlign w:val="bottom"/>
          </w:tcPr>
          <w:p w14:paraId="1F13AE73" w14:textId="77777777" w:rsidR="00AA744A" w:rsidRDefault="00944D31">
            <w:pPr>
              <w:pStyle w:val="TAC"/>
            </w:pPr>
            <w:r>
              <w:t>1.08</w:t>
            </w:r>
          </w:p>
        </w:tc>
        <w:tc>
          <w:tcPr>
            <w:tcW w:w="1350" w:type="dxa"/>
            <w:noWrap/>
            <w:vAlign w:val="bottom"/>
          </w:tcPr>
          <w:p w14:paraId="511829C0" w14:textId="77777777" w:rsidR="00AA744A" w:rsidRDefault="00944D31">
            <w:pPr>
              <w:pStyle w:val="TAC"/>
            </w:pPr>
            <w:r>
              <w:t>2.30</w:t>
            </w:r>
          </w:p>
        </w:tc>
      </w:tr>
      <w:tr w:rsidR="00AA744A" w14:paraId="7CF5143B" w14:textId="77777777">
        <w:trPr>
          <w:trHeight w:val="315"/>
          <w:jc w:val="center"/>
        </w:trPr>
        <w:tc>
          <w:tcPr>
            <w:tcW w:w="960" w:type="dxa"/>
            <w:vMerge/>
            <w:noWrap/>
          </w:tcPr>
          <w:p w14:paraId="3E4A9B59" w14:textId="77777777" w:rsidR="00AA744A" w:rsidRDefault="00AA744A">
            <w:pPr>
              <w:pStyle w:val="TAC"/>
            </w:pPr>
          </w:p>
        </w:tc>
        <w:tc>
          <w:tcPr>
            <w:tcW w:w="1915" w:type="dxa"/>
            <w:vMerge/>
            <w:noWrap/>
          </w:tcPr>
          <w:p w14:paraId="4F368A09" w14:textId="77777777" w:rsidR="00AA744A" w:rsidRDefault="00AA744A">
            <w:pPr>
              <w:pStyle w:val="TAC"/>
            </w:pPr>
          </w:p>
        </w:tc>
        <w:tc>
          <w:tcPr>
            <w:tcW w:w="1170" w:type="dxa"/>
            <w:noWrap/>
          </w:tcPr>
          <w:p w14:paraId="7A5A59E7" w14:textId="77777777" w:rsidR="00AA744A" w:rsidRDefault="00944D31">
            <w:pPr>
              <w:pStyle w:val="TAC"/>
            </w:pPr>
            <w:r>
              <w:t>2.0ns</w:t>
            </w:r>
          </w:p>
        </w:tc>
        <w:tc>
          <w:tcPr>
            <w:tcW w:w="1441" w:type="dxa"/>
            <w:noWrap/>
            <w:vAlign w:val="bottom"/>
          </w:tcPr>
          <w:p w14:paraId="7737DC90" w14:textId="77777777" w:rsidR="00AA744A" w:rsidRDefault="00944D31">
            <w:pPr>
              <w:pStyle w:val="TAC"/>
            </w:pPr>
            <w:r>
              <w:t>0.82</w:t>
            </w:r>
          </w:p>
        </w:tc>
        <w:tc>
          <w:tcPr>
            <w:tcW w:w="960" w:type="dxa"/>
            <w:noWrap/>
            <w:vAlign w:val="bottom"/>
          </w:tcPr>
          <w:p w14:paraId="35158503" w14:textId="77777777" w:rsidR="00AA744A" w:rsidRDefault="00944D31">
            <w:pPr>
              <w:pStyle w:val="TAC"/>
            </w:pPr>
            <w:r>
              <w:t>1.22</w:t>
            </w:r>
          </w:p>
        </w:tc>
        <w:tc>
          <w:tcPr>
            <w:tcW w:w="1469" w:type="dxa"/>
            <w:noWrap/>
            <w:vAlign w:val="bottom"/>
          </w:tcPr>
          <w:p w14:paraId="159C91F1" w14:textId="77777777" w:rsidR="00AA744A" w:rsidRDefault="00944D31">
            <w:pPr>
              <w:pStyle w:val="TAC"/>
            </w:pPr>
            <w:r>
              <w:t>1.87</w:t>
            </w:r>
          </w:p>
        </w:tc>
        <w:tc>
          <w:tcPr>
            <w:tcW w:w="1350" w:type="dxa"/>
            <w:noWrap/>
            <w:vAlign w:val="bottom"/>
          </w:tcPr>
          <w:p w14:paraId="329799D3" w14:textId="77777777" w:rsidR="00AA744A" w:rsidRDefault="00944D31">
            <w:pPr>
              <w:pStyle w:val="TAC"/>
            </w:pPr>
            <w:r>
              <w:t>5.19</w:t>
            </w:r>
          </w:p>
        </w:tc>
      </w:tr>
      <w:tr w:rsidR="00AA744A" w14:paraId="710CDC5D" w14:textId="77777777">
        <w:trPr>
          <w:trHeight w:val="315"/>
          <w:jc w:val="center"/>
        </w:trPr>
        <w:tc>
          <w:tcPr>
            <w:tcW w:w="960" w:type="dxa"/>
            <w:vMerge w:val="restart"/>
            <w:noWrap/>
          </w:tcPr>
          <w:p w14:paraId="611620CE" w14:textId="77777777" w:rsidR="00AA744A" w:rsidRDefault="00AA744A">
            <w:pPr>
              <w:pStyle w:val="TAC"/>
            </w:pPr>
          </w:p>
          <w:p w14:paraId="28F564F7" w14:textId="77777777" w:rsidR="00AA744A" w:rsidRDefault="00AA744A">
            <w:pPr>
              <w:pStyle w:val="TAC"/>
            </w:pPr>
          </w:p>
          <w:p w14:paraId="692F214F" w14:textId="77777777" w:rsidR="00AA744A" w:rsidRDefault="00AA744A">
            <w:pPr>
              <w:pStyle w:val="TAC"/>
            </w:pPr>
          </w:p>
          <w:p w14:paraId="501DBBC6" w14:textId="77777777" w:rsidR="00AA744A" w:rsidRDefault="00AA744A">
            <w:pPr>
              <w:pStyle w:val="TAC"/>
            </w:pPr>
          </w:p>
          <w:p w14:paraId="1FB9803C" w14:textId="77777777" w:rsidR="00AA744A" w:rsidRDefault="00944D31">
            <w:pPr>
              <w:pStyle w:val="TAC"/>
            </w:pPr>
            <w:r>
              <w:t>Case 19</w:t>
            </w:r>
          </w:p>
          <w:p w14:paraId="2A794774" w14:textId="77777777" w:rsidR="00AA744A" w:rsidRDefault="00944D31">
            <w:pPr>
              <w:pStyle w:val="TAC"/>
            </w:pPr>
            <w:r>
              <w:t>InF-DH,</w:t>
            </w:r>
          </w:p>
          <w:p w14:paraId="09B6F5D3" w14:textId="77777777" w:rsidR="00AA744A" w:rsidRDefault="00944D31">
            <w:pPr>
              <w:pStyle w:val="TAC"/>
            </w:pPr>
            <w:r>
              <w:t>FR2,</w:t>
            </w:r>
          </w:p>
          <w:p w14:paraId="4B015A79" w14:textId="77777777" w:rsidR="00AA744A" w:rsidRDefault="00944D31">
            <w:pPr>
              <w:pStyle w:val="TAC"/>
            </w:pPr>
            <w:r>
              <w:t>DL-TDOA</w:t>
            </w:r>
          </w:p>
        </w:tc>
        <w:tc>
          <w:tcPr>
            <w:tcW w:w="1915" w:type="dxa"/>
            <w:vMerge w:val="restart"/>
            <w:noWrap/>
          </w:tcPr>
          <w:p w14:paraId="0DF89DFD" w14:textId="77777777" w:rsidR="00AA744A" w:rsidRDefault="00944D31">
            <w:pPr>
              <w:pStyle w:val="TAC"/>
            </w:pPr>
            <w:r>
              <w:t>Earliest beam pair</w:t>
            </w:r>
          </w:p>
          <w:p w14:paraId="15D1B812" w14:textId="77777777" w:rsidR="00AA744A" w:rsidRDefault="00AA744A">
            <w:pPr>
              <w:pStyle w:val="TAC"/>
            </w:pPr>
          </w:p>
        </w:tc>
        <w:tc>
          <w:tcPr>
            <w:tcW w:w="1170" w:type="dxa"/>
            <w:noWrap/>
          </w:tcPr>
          <w:p w14:paraId="298F571E" w14:textId="77777777" w:rsidR="00AA744A" w:rsidRDefault="00944D31">
            <w:pPr>
              <w:pStyle w:val="TAC"/>
            </w:pPr>
            <w:r>
              <w:t>0.0ns</w:t>
            </w:r>
          </w:p>
        </w:tc>
        <w:tc>
          <w:tcPr>
            <w:tcW w:w="1441" w:type="dxa"/>
            <w:noWrap/>
            <w:vAlign w:val="bottom"/>
          </w:tcPr>
          <w:p w14:paraId="7B0DE5CC" w14:textId="77777777" w:rsidR="00AA744A" w:rsidRDefault="00944D31">
            <w:pPr>
              <w:pStyle w:val="TAC"/>
            </w:pPr>
            <w:r>
              <w:t>0.01</w:t>
            </w:r>
          </w:p>
        </w:tc>
        <w:tc>
          <w:tcPr>
            <w:tcW w:w="960" w:type="dxa"/>
            <w:noWrap/>
            <w:vAlign w:val="bottom"/>
          </w:tcPr>
          <w:p w14:paraId="5F35C363" w14:textId="77777777" w:rsidR="00AA744A" w:rsidRDefault="00944D31">
            <w:pPr>
              <w:pStyle w:val="TAC"/>
            </w:pPr>
            <w:r>
              <w:t>0.01</w:t>
            </w:r>
          </w:p>
        </w:tc>
        <w:tc>
          <w:tcPr>
            <w:tcW w:w="1469" w:type="dxa"/>
            <w:noWrap/>
            <w:vAlign w:val="bottom"/>
          </w:tcPr>
          <w:p w14:paraId="2C95859B" w14:textId="77777777" w:rsidR="00AA744A" w:rsidRDefault="00944D31">
            <w:pPr>
              <w:pStyle w:val="TAC"/>
            </w:pPr>
            <w:r>
              <w:t>0.01</w:t>
            </w:r>
          </w:p>
        </w:tc>
        <w:tc>
          <w:tcPr>
            <w:tcW w:w="1350" w:type="dxa"/>
            <w:noWrap/>
            <w:vAlign w:val="bottom"/>
          </w:tcPr>
          <w:p w14:paraId="7F336093" w14:textId="77777777" w:rsidR="00AA744A" w:rsidRDefault="00944D31">
            <w:pPr>
              <w:pStyle w:val="TAC"/>
            </w:pPr>
            <w:r>
              <w:t>0.02</w:t>
            </w:r>
          </w:p>
        </w:tc>
      </w:tr>
      <w:tr w:rsidR="00AA744A" w14:paraId="10B8D018" w14:textId="77777777">
        <w:trPr>
          <w:trHeight w:val="315"/>
          <w:jc w:val="center"/>
        </w:trPr>
        <w:tc>
          <w:tcPr>
            <w:tcW w:w="960" w:type="dxa"/>
            <w:vMerge/>
            <w:noWrap/>
          </w:tcPr>
          <w:p w14:paraId="156ECA75" w14:textId="77777777" w:rsidR="00AA744A" w:rsidRDefault="00AA744A">
            <w:pPr>
              <w:pStyle w:val="TAC"/>
            </w:pPr>
          </w:p>
        </w:tc>
        <w:tc>
          <w:tcPr>
            <w:tcW w:w="1915" w:type="dxa"/>
            <w:vMerge/>
            <w:noWrap/>
          </w:tcPr>
          <w:p w14:paraId="5659A8EB" w14:textId="77777777" w:rsidR="00AA744A" w:rsidRDefault="00AA744A">
            <w:pPr>
              <w:pStyle w:val="TAC"/>
            </w:pPr>
          </w:p>
        </w:tc>
        <w:tc>
          <w:tcPr>
            <w:tcW w:w="1170" w:type="dxa"/>
            <w:noWrap/>
          </w:tcPr>
          <w:p w14:paraId="48B224F9" w14:textId="77777777" w:rsidR="00AA744A" w:rsidRDefault="00944D31">
            <w:pPr>
              <w:pStyle w:val="TAC"/>
            </w:pPr>
            <w:r>
              <w:t>0.1ns</w:t>
            </w:r>
          </w:p>
        </w:tc>
        <w:tc>
          <w:tcPr>
            <w:tcW w:w="1441" w:type="dxa"/>
            <w:noWrap/>
            <w:vAlign w:val="bottom"/>
          </w:tcPr>
          <w:p w14:paraId="754149FB" w14:textId="77777777" w:rsidR="00AA744A" w:rsidRDefault="00944D31">
            <w:pPr>
              <w:pStyle w:val="TAC"/>
            </w:pPr>
            <w:r>
              <w:t>0.03</w:t>
            </w:r>
          </w:p>
        </w:tc>
        <w:tc>
          <w:tcPr>
            <w:tcW w:w="960" w:type="dxa"/>
            <w:noWrap/>
            <w:vAlign w:val="bottom"/>
          </w:tcPr>
          <w:p w14:paraId="64C0271B" w14:textId="77777777" w:rsidR="00AA744A" w:rsidRDefault="00944D31">
            <w:pPr>
              <w:pStyle w:val="TAC"/>
            </w:pPr>
            <w:r>
              <w:t>0.04</w:t>
            </w:r>
          </w:p>
        </w:tc>
        <w:tc>
          <w:tcPr>
            <w:tcW w:w="1469" w:type="dxa"/>
            <w:noWrap/>
            <w:vAlign w:val="bottom"/>
          </w:tcPr>
          <w:p w14:paraId="3AA919A4" w14:textId="77777777" w:rsidR="00AA744A" w:rsidRDefault="00944D31">
            <w:pPr>
              <w:pStyle w:val="TAC"/>
            </w:pPr>
            <w:r>
              <w:t>0.06</w:t>
            </w:r>
          </w:p>
        </w:tc>
        <w:tc>
          <w:tcPr>
            <w:tcW w:w="1350" w:type="dxa"/>
            <w:noWrap/>
            <w:vAlign w:val="bottom"/>
          </w:tcPr>
          <w:p w14:paraId="04497276" w14:textId="77777777" w:rsidR="00AA744A" w:rsidRDefault="00944D31">
            <w:pPr>
              <w:pStyle w:val="TAC"/>
            </w:pPr>
            <w:r>
              <w:t>0.10</w:t>
            </w:r>
          </w:p>
        </w:tc>
      </w:tr>
      <w:tr w:rsidR="00AA744A" w14:paraId="536D4987" w14:textId="77777777">
        <w:trPr>
          <w:trHeight w:val="315"/>
          <w:jc w:val="center"/>
        </w:trPr>
        <w:tc>
          <w:tcPr>
            <w:tcW w:w="960" w:type="dxa"/>
            <w:vMerge/>
            <w:noWrap/>
          </w:tcPr>
          <w:p w14:paraId="1D13D72D" w14:textId="77777777" w:rsidR="00AA744A" w:rsidRDefault="00AA744A">
            <w:pPr>
              <w:pStyle w:val="TAC"/>
            </w:pPr>
          </w:p>
        </w:tc>
        <w:tc>
          <w:tcPr>
            <w:tcW w:w="1915" w:type="dxa"/>
            <w:vMerge/>
            <w:noWrap/>
          </w:tcPr>
          <w:p w14:paraId="1D32A481" w14:textId="77777777" w:rsidR="00AA744A" w:rsidRDefault="00AA744A">
            <w:pPr>
              <w:pStyle w:val="TAC"/>
            </w:pPr>
          </w:p>
        </w:tc>
        <w:tc>
          <w:tcPr>
            <w:tcW w:w="1170" w:type="dxa"/>
            <w:noWrap/>
          </w:tcPr>
          <w:p w14:paraId="3ADDA375" w14:textId="77777777" w:rsidR="00AA744A" w:rsidRDefault="00944D31">
            <w:pPr>
              <w:pStyle w:val="TAC"/>
            </w:pPr>
            <w:r>
              <w:t>0.2ns</w:t>
            </w:r>
          </w:p>
        </w:tc>
        <w:tc>
          <w:tcPr>
            <w:tcW w:w="1441" w:type="dxa"/>
            <w:noWrap/>
            <w:vAlign w:val="bottom"/>
          </w:tcPr>
          <w:p w14:paraId="63D49AFD" w14:textId="77777777" w:rsidR="00AA744A" w:rsidRDefault="00944D31">
            <w:pPr>
              <w:pStyle w:val="TAC"/>
            </w:pPr>
            <w:r>
              <w:t>0.06</w:t>
            </w:r>
          </w:p>
        </w:tc>
        <w:tc>
          <w:tcPr>
            <w:tcW w:w="960" w:type="dxa"/>
            <w:noWrap/>
            <w:vAlign w:val="bottom"/>
          </w:tcPr>
          <w:p w14:paraId="6E4AD3CB" w14:textId="77777777" w:rsidR="00AA744A" w:rsidRDefault="00944D31">
            <w:pPr>
              <w:pStyle w:val="TAC"/>
            </w:pPr>
            <w:r>
              <w:t>0.08</w:t>
            </w:r>
          </w:p>
        </w:tc>
        <w:tc>
          <w:tcPr>
            <w:tcW w:w="1469" w:type="dxa"/>
            <w:noWrap/>
            <w:vAlign w:val="bottom"/>
          </w:tcPr>
          <w:p w14:paraId="47AC0490" w14:textId="77777777" w:rsidR="00AA744A" w:rsidRDefault="00944D31">
            <w:pPr>
              <w:pStyle w:val="TAC"/>
            </w:pPr>
            <w:r>
              <w:t>0.12</w:t>
            </w:r>
          </w:p>
        </w:tc>
        <w:tc>
          <w:tcPr>
            <w:tcW w:w="1350" w:type="dxa"/>
            <w:noWrap/>
            <w:vAlign w:val="bottom"/>
          </w:tcPr>
          <w:p w14:paraId="2D37DEDB" w14:textId="77777777" w:rsidR="00AA744A" w:rsidRDefault="00944D31">
            <w:pPr>
              <w:pStyle w:val="TAC"/>
            </w:pPr>
            <w:r>
              <w:t>0.24</w:t>
            </w:r>
          </w:p>
        </w:tc>
      </w:tr>
      <w:tr w:rsidR="00AA744A" w14:paraId="391B2EB1" w14:textId="77777777">
        <w:trPr>
          <w:trHeight w:val="315"/>
          <w:jc w:val="center"/>
        </w:trPr>
        <w:tc>
          <w:tcPr>
            <w:tcW w:w="960" w:type="dxa"/>
            <w:vMerge/>
            <w:noWrap/>
          </w:tcPr>
          <w:p w14:paraId="22AAB54F" w14:textId="77777777" w:rsidR="00AA744A" w:rsidRDefault="00AA744A">
            <w:pPr>
              <w:pStyle w:val="TAC"/>
            </w:pPr>
          </w:p>
        </w:tc>
        <w:tc>
          <w:tcPr>
            <w:tcW w:w="1915" w:type="dxa"/>
            <w:vMerge/>
            <w:noWrap/>
          </w:tcPr>
          <w:p w14:paraId="09FA5572" w14:textId="77777777" w:rsidR="00AA744A" w:rsidRDefault="00AA744A">
            <w:pPr>
              <w:pStyle w:val="TAC"/>
            </w:pPr>
          </w:p>
        </w:tc>
        <w:tc>
          <w:tcPr>
            <w:tcW w:w="1170" w:type="dxa"/>
            <w:noWrap/>
          </w:tcPr>
          <w:p w14:paraId="63AC9D4D" w14:textId="77777777" w:rsidR="00AA744A" w:rsidRDefault="00944D31">
            <w:pPr>
              <w:pStyle w:val="TAC"/>
            </w:pPr>
            <w:r>
              <w:t>0.5ns</w:t>
            </w:r>
          </w:p>
        </w:tc>
        <w:tc>
          <w:tcPr>
            <w:tcW w:w="1441" w:type="dxa"/>
            <w:noWrap/>
            <w:vAlign w:val="bottom"/>
          </w:tcPr>
          <w:p w14:paraId="701B7739" w14:textId="77777777" w:rsidR="00AA744A" w:rsidRDefault="00944D31">
            <w:pPr>
              <w:pStyle w:val="TAC"/>
            </w:pPr>
            <w:r>
              <w:t>0.16</w:t>
            </w:r>
          </w:p>
        </w:tc>
        <w:tc>
          <w:tcPr>
            <w:tcW w:w="960" w:type="dxa"/>
            <w:noWrap/>
            <w:vAlign w:val="bottom"/>
          </w:tcPr>
          <w:p w14:paraId="68B9C742" w14:textId="77777777" w:rsidR="00AA744A" w:rsidRDefault="00944D31">
            <w:pPr>
              <w:pStyle w:val="TAC"/>
            </w:pPr>
            <w:r>
              <w:t>0.24</w:t>
            </w:r>
          </w:p>
        </w:tc>
        <w:tc>
          <w:tcPr>
            <w:tcW w:w="1469" w:type="dxa"/>
            <w:noWrap/>
            <w:vAlign w:val="bottom"/>
          </w:tcPr>
          <w:p w14:paraId="3A1E0B10" w14:textId="77777777" w:rsidR="00AA744A" w:rsidRDefault="00944D31">
            <w:pPr>
              <w:pStyle w:val="TAC"/>
            </w:pPr>
            <w:r>
              <w:t>0.40</w:t>
            </w:r>
          </w:p>
        </w:tc>
        <w:tc>
          <w:tcPr>
            <w:tcW w:w="1350" w:type="dxa"/>
            <w:noWrap/>
            <w:vAlign w:val="bottom"/>
          </w:tcPr>
          <w:p w14:paraId="2D9B47B8" w14:textId="77777777" w:rsidR="00AA744A" w:rsidRDefault="00944D31">
            <w:pPr>
              <w:pStyle w:val="TAC"/>
            </w:pPr>
            <w:r>
              <w:t>0.76</w:t>
            </w:r>
          </w:p>
        </w:tc>
      </w:tr>
      <w:tr w:rsidR="00AA744A" w14:paraId="706FB9BE" w14:textId="77777777">
        <w:trPr>
          <w:trHeight w:val="315"/>
          <w:jc w:val="center"/>
        </w:trPr>
        <w:tc>
          <w:tcPr>
            <w:tcW w:w="960" w:type="dxa"/>
            <w:vMerge/>
            <w:noWrap/>
          </w:tcPr>
          <w:p w14:paraId="62DB15C3" w14:textId="77777777" w:rsidR="00AA744A" w:rsidRDefault="00AA744A">
            <w:pPr>
              <w:pStyle w:val="TAC"/>
            </w:pPr>
          </w:p>
        </w:tc>
        <w:tc>
          <w:tcPr>
            <w:tcW w:w="1915" w:type="dxa"/>
            <w:vMerge/>
            <w:noWrap/>
          </w:tcPr>
          <w:p w14:paraId="09DED566" w14:textId="77777777" w:rsidR="00AA744A" w:rsidRDefault="00AA744A">
            <w:pPr>
              <w:pStyle w:val="TAC"/>
            </w:pPr>
          </w:p>
        </w:tc>
        <w:tc>
          <w:tcPr>
            <w:tcW w:w="1170" w:type="dxa"/>
            <w:noWrap/>
          </w:tcPr>
          <w:p w14:paraId="44AD71B0" w14:textId="77777777" w:rsidR="00AA744A" w:rsidRDefault="00944D31">
            <w:pPr>
              <w:pStyle w:val="TAC"/>
            </w:pPr>
            <w:r>
              <w:t>1.0ns</w:t>
            </w:r>
          </w:p>
        </w:tc>
        <w:tc>
          <w:tcPr>
            <w:tcW w:w="1441" w:type="dxa"/>
            <w:noWrap/>
            <w:vAlign w:val="bottom"/>
          </w:tcPr>
          <w:p w14:paraId="4CEF394A" w14:textId="77777777" w:rsidR="00AA744A" w:rsidRDefault="00944D31">
            <w:pPr>
              <w:pStyle w:val="TAC"/>
            </w:pPr>
            <w:r>
              <w:t>0.34</w:t>
            </w:r>
          </w:p>
        </w:tc>
        <w:tc>
          <w:tcPr>
            <w:tcW w:w="960" w:type="dxa"/>
            <w:noWrap/>
            <w:vAlign w:val="bottom"/>
          </w:tcPr>
          <w:p w14:paraId="1075A93F" w14:textId="77777777" w:rsidR="00AA744A" w:rsidRDefault="00944D31">
            <w:pPr>
              <w:pStyle w:val="TAC"/>
            </w:pPr>
            <w:r>
              <w:t>0.47</w:t>
            </w:r>
          </w:p>
        </w:tc>
        <w:tc>
          <w:tcPr>
            <w:tcW w:w="1469" w:type="dxa"/>
            <w:noWrap/>
            <w:vAlign w:val="bottom"/>
          </w:tcPr>
          <w:p w14:paraId="0CEA95CE" w14:textId="77777777" w:rsidR="00AA744A" w:rsidRDefault="00944D31">
            <w:pPr>
              <w:pStyle w:val="TAC"/>
            </w:pPr>
            <w:r>
              <w:t>0.78</w:t>
            </w:r>
          </w:p>
        </w:tc>
        <w:tc>
          <w:tcPr>
            <w:tcW w:w="1350" w:type="dxa"/>
            <w:noWrap/>
            <w:vAlign w:val="bottom"/>
          </w:tcPr>
          <w:p w14:paraId="1E81B0FE" w14:textId="77777777" w:rsidR="00AA744A" w:rsidRDefault="00944D31">
            <w:pPr>
              <w:pStyle w:val="TAC"/>
            </w:pPr>
            <w:r>
              <w:t>2.10</w:t>
            </w:r>
          </w:p>
        </w:tc>
      </w:tr>
      <w:tr w:rsidR="00AA744A" w14:paraId="38327083" w14:textId="77777777">
        <w:trPr>
          <w:trHeight w:val="315"/>
          <w:jc w:val="center"/>
        </w:trPr>
        <w:tc>
          <w:tcPr>
            <w:tcW w:w="960" w:type="dxa"/>
            <w:vMerge/>
            <w:noWrap/>
          </w:tcPr>
          <w:p w14:paraId="09359414" w14:textId="77777777" w:rsidR="00AA744A" w:rsidRDefault="00AA744A">
            <w:pPr>
              <w:pStyle w:val="TAC"/>
            </w:pPr>
          </w:p>
        </w:tc>
        <w:tc>
          <w:tcPr>
            <w:tcW w:w="1915" w:type="dxa"/>
            <w:vMerge/>
            <w:noWrap/>
          </w:tcPr>
          <w:p w14:paraId="677E8606" w14:textId="77777777" w:rsidR="00AA744A" w:rsidRDefault="00AA744A">
            <w:pPr>
              <w:pStyle w:val="TAC"/>
            </w:pPr>
          </w:p>
        </w:tc>
        <w:tc>
          <w:tcPr>
            <w:tcW w:w="1170" w:type="dxa"/>
            <w:noWrap/>
          </w:tcPr>
          <w:p w14:paraId="7BE88E4F" w14:textId="77777777" w:rsidR="00AA744A" w:rsidRDefault="00944D31">
            <w:pPr>
              <w:pStyle w:val="TAC"/>
            </w:pPr>
            <w:r>
              <w:t>2.0ns</w:t>
            </w:r>
          </w:p>
        </w:tc>
        <w:tc>
          <w:tcPr>
            <w:tcW w:w="1441" w:type="dxa"/>
            <w:noWrap/>
            <w:vAlign w:val="bottom"/>
          </w:tcPr>
          <w:p w14:paraId="23A86FC0" w14:textId="77777777" w:rsidR="00AA744A" w:rsidRDefault="00944D31">
            <w:pPr>
              <w:pStyle w:val="TAC"/>
            </w:pPr>
            <w:r>
              <w:t>0.74</w:t>
            </w:r>
          </w:p>
        </w:tc>
        <w:tc>
          <w:tcPr>
            <w:tcW w:w="960" w:type="dxa"/>
            <w:noWrap/>
            <w:vAlign w:val="bottom"/>
          </w:tcPr>
          <w:p w14:paraId="0FD3E6C1" w14:textId="77777777" w:rsidR="00AA744A" w:rsidRDefault="00944D31">
            <w:pPr>
              <w:pStyle w:val="TAC"/>
            </w:pPr>
            <w:r>
              <w:t>1.17</w:t>
            </w:r>
          </w:p>
        </w:tc>
        <w:tc>
          <w:tcPr>
            <w:tcW w:w="1469" w:type="dxa"/>
            <w:noWrap/>
            <w:vAlign w:val="bottom"/>
          </w:tcPr>
          <w:p w14:paraId="4F4830F6" w14:textId="77777777" w:rsidR="00AA744A" w:rsidRDefault="00944D31">
            <w:pPr>
              <w:pStyle w:val="TAC"/>
            </w:pPr>
            <w:r>
              <w:t>2.15</w:t>
            </w:r>
          </w:p>
        </w:tc>
        <w:tc>
          <w:tcPr>
            <w:tcW w:w="1350" w:type="dxa"/>
            <w:noWrap/>
            <w:vAlign w:val="bottom"/>
          </w:tcPr>
          <w:p w14:paraId="1F8B25B6" w14:textId="77777777" w:rsidR="00AA744A" w:rsidRDefault="00944D31">
            <w:pPr>
              <w:pStyle w:val="TAC"/>
            </w:pPr>
            <w:r>
              <w:t>6.31</w:t>
            </w:r>
          </w:p>
        </w:tc>
      </w:tr>
      <w:tr w:rsidR="00AA744A" w14:paraId="5004F6BB" w14:textId="77777777">
        <w:trPr>
          <w:trHeight w:val="315"/>
          <w:jc w:val="center"/>
        </w:trPr>
        <w:tc>
          <w:tcPr>
            <w:tcW w:w="960" w:type="dxa"/>
            <w:vMerge/>
            <w:noWrap/>
          </w:tcPr>
          <w:p w14:paraId="021330AE" w14:textId="77777777" w:rsidR="00AA744A" w:rsidRDefault="00AA744A">
            <w:pPr>
              <w:pStyle w:val="TAC"/>
            </w:pPr>
          </w:p>
        </w:tc>
        <w:tc>
          <w:tcPr>
            <w:tcW w:w="1915" w:type="dxa"/>
            <w:vMerge w:val="restart"/>
            <w:noWrap/>
          </w:tcPr>
          <w:p w14:paraId="353F2395" w14:textId="77777777" w:rsidR="00AA744A" w:rsidRDefault="00944D31">
            <w:pPr>
              <w:pStyle w:val="TAC"/>
            </w:pPr>
            <w:r>
              <w:t>Strongest beam pair</w:t>
            </w:r>
          </w:p>
          <w:p w14:paraId="5244D097" w14:textId="77777777" w:rsidR="00AA744A" w:rsidRDefault="00AA744A">
            <w:pPr>
              <w:pStyle w:val="TAC"/>
            </w:pPr>
          </w:p>
        </w:tc>
        <w:tc>
          <w:tcPr>
            <w:tcW w:w="1170" w:type="dxa"/>
            <w:noWrap/>
          </w:tcPr>
          <w:p w14:paraId="350309F2" w14:textId="77777777" w:rsidR="00AA744A" w:rsidRDefault="00944D31">
            <w:pPr>
              <w:pStyle w:val="TAC"/>
            </w:pPr>
            <w:r>
              <w:t>0.0ns</w:t>
            </w:r>
          </w:p>
        </w:tc>
        <w:tc>
          <w:tcPr>
            <w:tcW w:w="1441" w:type="dxa"/>
            <w:noWrap/>
            <w:vAlign w:val="bottom"/>
          </w:tcPr>
          <w:p w14:paraId="50A161A1" w14:textId="77777777" w:rsidR="00AA744A" w:rsidRDefault="00944D31">
            <w:pPr>
              <w:pStyle w:val="TAC"/>
            </w:pPr>
            <w:r>
              <w:t>0.01</w:t>
            </w:r>
          </w:p>
        </w:tc>
        <w:tc>
          <w:tcPr>
            <w:tcW w:w="960" w:type="dxa"/>
            <w:noWrap/>
            <w:vAlign w:val="bottom"/>
          </w:tcPr>
          <w:p w14:paraId="5A2B39B9" w14:textId="77777777" w:rsidR="00AA744A" w:rsidRDefault="00944D31">
            <w:pPr>
              <w:pStyle w:val="TAC"/>
            </w:pPr>
            <w:r>
              <w:t>0.01</w:t>
            </w:r>
          </w:p>
        </w:tc>
        <w:tc>
          <w:tcPr>
            <w:tcW w:w="1469" w:type="dxa"/>
            <w:noWrap/>
            <w:vAlign w:val="bottom"/>
          </w:tcPr>
          <w:p w14:paraId="47525F0D" w14:textId="77777777" w:rsidR="00AA744A" w:rsidRDefault="00944D31">
            <w:pPr>
              <w:pStyle w:val="TAC"/>
            </w:pPr>
            <w:r>
              <w:t>0.05</w:t>
            </w:r>
          </w:p>
        </w:tc>
        <w:tc>
          <w:tcPr>
            <w:tcW w:w="1350" w:type="dxa"/>
            <w:noWrap/>
            <w:vAlign w:val="bottom"/>
          </w:tcPr>
          <w:p w14:paraId="3E153E54" w14:textId="77777777" w:rsidR="00AA744A" w:rsidRDefault="00944D31">
            <w:pPr>
              <w:pStyle w:val="TAC"/>
            </w:pPr>
            <w:r>
              <w:t>43.94</w:t>
            </w:r>
          </w:p>
        </w:tc>
      </w:tr>
      <w:tr w:rsidR="00AA744A" w14:paraId="1579F8B9" w14:textId="77777777">
        <w:trPr>
          <w:trHeight w:val="315"/>
          <w:jc w:val="center"/>
        </w:trPr>
        <w:tc>
          <w:tcPr>
            <w:tcW w:w="960" w:type="dxa"/>
            <w:vMerge/>
            <w:noWrap/>
          </w:tcPr>
          <w:p w14:paraId="697A3215" w14:textId="77777777" w:rsidR="00AA744A" w:rsidRDefault="00AA744A">
            <w:pPr>
              <w:pStyle w:val="TAC"/>
            </w:pPr>
          </w:p>
        </w:tc>
        <w:tc>
          <w:tcPr>
            <w:tcW w:w="1915" w:type="dxa"/>
            <w:vMerge/>
            <w:noWrap/>
          </w:tcPr>
          <w:p w14:paraId="0FE03AC8" w14:textId="77777777" w:rsidR="00AA744A" w:rsidRDefault="00AA744A">
            <w:pPr>
              <w:pStyle w:val="TAC"/>
            </w:pPr>
          </w:p>
        </w:tc>
        <w:tc>
          <w:tcPr>
            <w:tcW w:w="1170" w:type="dxa"/>
            <w:noWrap/>
          </w:tcPr>
          <w:p w14:paraId="283BB465" w14:textId="77777777" w:rsidR="00AA744A" w:rsidRDefault="00944D31">
            <w:pPr>
              <w:pStyle w:val="TAC"/>
            </w:pPr>
            <w:r>
              <w:t>0.1ns</w:t>
            </w:r>
          </w:p>
        </w:tc>
        <w:tc>
          <w:tcPr>
            <w:tcW w:w="1441" w:type="dxa"/>
            <w:noWrap/>
            <w:vAlign w:val="bottom"/>
          </w:tcPr>
          <w:p w14:paraId="158440D7" w14:textId="77777777" w:rsidR="00AA744A" w:rsidRDefault="00944D31">
            <w:pPr>
              <w:pStyle w:val="TAC"/>
            </w:pPr>
            <w:r>
              <w:t>0.05</w:t>
            </w:r>
          </w:p>
        </w:tc>
        <w:tc>
          <w:tcPr>
            <w:tcW w:w="960" w:type="dxa"/>
            <w:noWrap/>
            <w:vAlign w:val="bottom"/>
          </w:tcPr>
          <w:p w14:paraId="0DB829C9" w14:textId="77777777" w:rsidR="00AA744A" w:rsidRDefault="00944D31">
            <w:pPr>
              <w:pStyle w:val="TAC"/>
            </w:pPr>
            <w:r>
              <w:t>0.08</w:t>
            </w:r>
          </w:p>
        </w:tc>
        <w:tc>
          <w:tcPr>
            <w:tcW w:w="1469" w:type="dxa"/>
            <w:noWrap/>
            <w:vAlign w:val="bottom"/>
          </w:tcPr>
          <w:p w14:paraId="6D27C7E7" w14:textId="77777777" w:rsidR="00AA744A" w:rsidRDefault="00944D31">
            <w:pPr>
              <w:pStyle w:val="TAC"/>
            </w:pPr>
            <w:r>
              <w:t>3.61</w:t>
            </w:r>
          </w:p>
        </w:tc>
        <w:tc>
          <w:tcPr>
            <w:tcW w:w="1350" w:type="dxa"/>
            <w:noWrap/>
            <w:vAlign w:val="bottom"/>
          </w:tcPr>
          <w:p w14:paraId="2A2CD87D" w14:textId="77777777" w:rsidR="00AA744A" w:rsidRDefault="00944D31">
            <w:pPr>
              <w:pStyle w:val="TAC"/>
            </w:pPr>
            <w:r>
              <w:t>36.56</w:t>
            </w:r>
          </w:p>
        </w:tc>
      </w:tr>
      <w:tr w:rsidR="00AA744A" w14:paraId="13F5D53F" w14:textId="77777777">
        <w:trPr>
          <w:trHeight w:val="315"/>
          <w:jc w:val="center"/>
        </w:trPr>
        <w:tc>
          <w:tcPr>
            <w:tcW w:w="960" w:type="dxa"/>
            <w:vMerge/>
            <w:noWrap/>
          </w:tcPr>
          <w:p w14:paraId="0347855C" w14:textId="77777777" w:rsidR="00AA744A" w:rsidRDefault="00AA744A">
            <w:pPr>
              <w:pStyle w:val="TAC"/>
            </w:pPr>
          </w:p>
        </w:tc>
        <w:tc>
          <w:tcPr>
            <w:tcW w:w="1915" w:type="dxa"/>
            <w:vMerge/>
            <w:noWrap/>
          </w:tcPr>
          <w:p w14:paraId="69D3DE14" w14:textId="77777777" w:rsidR="00AA744A" w:rsidRDefault="00AA744A">
            <w:pPr>
              <w:pStyle w:val="TAC"/>
            </w:pPr>
          </w:p>
        </w:tc>
        <w:tc>
          <w:tcPr>
            <w:tcW w:w="1170" w:type="dxa"/>
            <w:noWrap/>
          </w:tcPr>
          <w:p w14:paraId="7FFBA64A" w14:textId="77777777" w:rsidR="00AA744A" w:rsidRDefault="00944D31">
            <w:pPr>
              <w:pStyle w:val="TAC"/>
            </w:pPr>
            <w:r>
              <w:t>0.2ns</w:t>
            </w:r>
          </w:p>
        </w:tc>
        <w:tc>
          <w:tcPr>
            <w:tcW w:w="1441" w:type="dxa"/>
            <w:noWrap/>
            <w:vAlign w:val="bottom"/>
          </w:tcPr>
          <w:p w14:paraId="742773D8" w14:textId="77777777" w:rsidR="00AA744A" w:rsidRDefault="00944D31">
            <w:pPr>
              <w:pStyle w:val="TAC"/>
            </w:pPr>
            <w:r>
              <w:t>0.10</w:t>
            </w:r>
          </w:p>
        </w:tc>
        <w:tc>
          <w:tcPr>
            <w:tcW w:w="960" w:type="dxa"/>
            <w:noWrap/>
            <w:vAlign w:val="bottom"/>
          </w:tcPr>
          <w:p w14:paraId="28941530" w14:textId="77777777" w:rsidR="00AA744A" w:rsidRDefault="00944D31">
            <w:pPr>
              <w:pStyle w:val="TAC"/>
            </w:pPr>
            <w:r>
              <w:t>0.21</w:t>
            </w:r>
          </w:p>
        </w:tc>
        <w:tc>
          <w:tcPr>
            <w:tcW w:w="1469" w:type="dxa"/>
            <w:noWrap/>
            <w:vAlign w:val="bottom"/>
          </w:tcPr>
          <w:p w14:paraId="53FDA5AF" w14:textId="77777777" w:rsidR="00AA744A" w:rsidRDefault="00944D31">
            <w:pPr>
              <w:pStyle w:val="TAC"/>
            </w:pPr>
            <w:r>
              <w:t>7.91</w:t>
            </w:r>
          </w:p>
        </w:tc>
        <w:tc>
          <w:tcPr>
            <w:tcW w:w="1350" w:type="dxa"/>
            <w:noWrap/>
            <w:vAlign w:val="bottom"/>
          </w:tcPr>
          <w:p w14:paraId="44C9FCD8" w14:textId="77777777" w:rsidR="00AA744A" w:rsidRDefault="00944D31">
            <w:pPr>
              <w:pStyle w:val="TAC"/>
            </w:pPr>
            <w:r>
              <w:t>35.28</w:t>
            </w:r>
          </w:p>
        </w:tc>
      </w:tr>
      <w:tr w:rsidR="00AA744A" w14:paraId="2BB7C06B" w14:textId="77777777">
        <w:trPr>
          <w:trHeight w:val="315"/>
          <w:jc w:val="center"/>
        </w:trPr>
        <w:tc>
          <w:tcPr>
            <w:tcW w:w="960" w:type="dxa"/>
            <w:vMerge/>
            <w:noWrap/>
          </w:tcPr>
          <w:p w14:paraId="59027F24" w14:textId="77777777" w:rsidR="00AA744A" w:rsidRDefault="00AA744A">
            <w:pPr>
              <w:pStyle w:val="TAC"/>
            </w:pPr>
          </w:p>
        </w:tc>
        <w:tc>
          <w:tcPr>
            <w:tcW w:w="1915" w:type="dxa"/>
            <w:vMerge/>
            <w:noWrap/>
          </w:tcPr>
          <w:p w14:paraId="4FD47D31" w14:textId="77777777" w:rsidR="00AA744A" w:rsidRDefault="00AA744A">
            <w:pPr>
              <w:pStyle w:val="TAC"/>
            </w:pPr>
          </w:p>
        </w:tc>
        <w:tc>
          <w:tcPr>
            <w:tcW w:w="1170" w:type="dxa"/>
            <w:noWrap/>
          </w:tcPr>
          <w:p w14:paraId="25D396F8" w14:textId="77777777" w:rsidR="00AA744A" w:rsidRDefault="00944D31">
            <w:pPr>
              <w:pStyle w:val="TAC"/>
            </w:pPr>
            <w:r>
              <w:t>0.5ns</w:t>
            </w:r>
          </w:p>
        </w:tc>
        <w:tc>
          <w:tcPr>
            <w:tcW w:w="1441" w:type="dxa"/>
            <w:noWrap/>
            <w:vAlign w:val="bottom"/>
          </w:tcPr>
          <w:p w14:paraId="41537D96" w14:textId="77777777" w:rsidR="00AA744A" w:rsidRDefault="00944D31">
            <w:pPr>
              <w:pStyle w:val="TAC"/>
            </w:pPr>
            <w:r>
              <w:t>0.29</w:t>
            </w:r>
          </w:p>
        </w:tc>
        <w:tc>
          <w:tcPr>
            <w:tcW w:w="960" w:type="dxa"/>
            <w:noWrap/>
            <w:vAlign w:val="bottom"/>
          </w:tcPr>
          <w:p w14:paraId="3B05C6FF" w14:textId="77777777" w:rsidR="00AA744A" w:rsidRDefault="00944D31">
            <w:pPr>
              <w:pStyle w:val="TAC"/>
            </w:pPr>
            <w:r>
              <w:t>0.73</w:t>
            </w:r>
          </w:p>
        </w:tc>
        <w:tc>
          <w:tcPr>
            <w:tcW w:w="1469" w:type="dxa"/>
            <w:noWrap/>
            <w:vAlign w:val="bottom"/>
          </w:tcPr>
          <w:p w14:paraId="67B006DE" w14:textId="77777777" w:rsidR="00AA744A" w:rsidRDefault="00944D31">
            <w:pPr>
              <w:pStyle w:val="TAC"/>
            </w:pPr>
            <w:r>
              <w:t>18.49</w:t>
            </w:r>
          </w:p>
        </w:tc>
        <w:tc>
          <w:tcPr>
            <w:tcW w:w="1350" w:type="dxa"/>
            <w:noWrap/>
            <w:vAlign w:val="bottom"/>
          </w:tcPr>
          <w:p w14:paraId="67045181" w14:textId="77777777" w:rsidR="00AA744A" w:rsidRDefault="00944D31">
            <w:pPr>
              <w:pStyle w:val="TAC"/>
            </w:pPr>
            <w:r>
              <w:t>44.16</w:t>
            </w:r>
          </w:p>
        </w:tc>
      </w:tr>
      <w:tr w:rsidR="00AA744A" w14:paraId="7489184C" w14:textId="77777777">
        <w:trPr>
          <w:trHeight w:val="315"/>
          <w:jc w:val="center"/>
        </w:trPr>
        <w:tc>
          <w:tcPr>
            <w:tcW w:w="960" w:type="dxa"/>
            <w:vMerge/>
            <w:noWrap/>
          </w:tcPr>
          <w:p w14:paraId="435D9AB1" w14:textId="77777777" w:rsidR="00AA744A" w:rsidRDefault="00AA744A">
            <w:pPr>
              <w:pStyle w:val="TAC"/>
            </w:pPr>
          </w:p>
        </w:tc>
        <w:tc>
          <w:tcPr>
            <w:tcW w:w="1915" w:type="dxa"/>
            <w:vMerge/>
            <w:noWrap/>
          </w:tcPr>
          <w:p w14:paraId="79045FA0" w14:textId="77777777" w:rsidR="00AA744A" w:rsidRDefault="00AA744A">
            <w:pPr>
              <w:pStyle w:val="TAC"/>
            </w:pPr>
          </w:p>
        </w:tc>
        <w:tc>
          <w:tcPr>
            <w:tcW w:w="1170" w:type="dxa"/>
            <w:noWrap/>
          </w:tcPr>
          <w:p w14:paraId="37D56979" w14:textId="77777777" w:rsidR="00AA744A" w:rsidRDefault="00944D31">
            <w:pPr>
              <w:pStyle w:val="TAC"/>
            </w:pPr>
            <w:r>
              <w:t>1.0ns</w:t>
            </w:r>
          </w:p>
        </w:tc>
        <w:tc>
          <w:tcPr>
            <w:tcW w:w="1441" w:type="dxa"/>
            <w:noWrap/>
            <w:vAlign w:val="bottom"/>
          </w:tcPr>
          <w:p w14:paraId="113C139D" w14:textId="77777777" w:rsidR="00AA744A" w:rsidRDefault="00944D31">
            <w:pPr>
              <w:pStyle w:val="TAC"/>
            </w:pPr>
            <w:r>
              <w:t>0.74</w:t>
            </w:r>
          </w:p>
        </w:tc>
        <w:tc>
          <w:tcPr>
            <w:tcW w:w="960" w:type="dxa"/>
            <w:noWrap/>
            <w:vAlign w:val="bottom"/>
          </w:tcPr>
          <w:p w14:paraId="48C91A8B" w14:textId="77777777" w:rsidR="00AA744A" w:rsidRDefault="00944D31">
            <w:pPr>
              <w:pStyle w:val="TAC"/>
            </w:pPr>
            <w:r>
              <w:t>1.96</w:t>
            </w:r>
          </w:p>
        </w:tc>
        <w:tc>
          <w:tcPr>
            <w:tcW w:w="1469" w:type="dxa"/>
            <w:noWrap/>
            <w:vAlign w:val="bottom"/>
          </w:tcPr>
          <w:p w14:paraId="660C1C49" w14:textId="77777777" w:rsidR="00AA744A" w:rsidRDefault="00944D31">
            <w:pPr>
              <w:pStyle w:val="TAC"/>
            </w:pPr>
            <w:r>
              <w:t>18.90</w:t>
            </w:r>
          </w:p>
        </w:tc>
        <w:tc>
          <w:tcPr>
            <w:tcW w:w="1350" w:type="dxa"/>
            <w:noWrap/>
            <w:vAlign w:val="bottom"/>
          </w:tcPr>
          <w:p w14:paraId="79A61BE5" w14:textId="77777777" w:rsidR="00AA744A" w:rsidRDefault="00944D31">
            <w:pPr>
              <w:pStyle w:val="TAC"/>
            </w:pPr>
            <w:r>
              <w:t>40.33</w:t>
            </w:r>
          </w:p>
        </w:tc>
      </w:tr>
      <w:tr w:rsidR="00AA744A" w14:paraId="68ADD6DB" w14:textId="77777777">
        <w:trPr>
          <w:trHeight w:val="315"/>
          <w:jc w:val="center"/>
        </w:trPr>
        <w:tc>
          <w:tcPr>
            <w:tcW w:w="960" w:type="dxa"/>
            <w:vMerge/>
            <w:noWrap/>
          </w:tcPr>
          <w:p w14:paraId="4A762268" w14:textId="77777777" w:rsidR="00AA744A" w:rsidRDefault="00AA744A">
            <w:pPr>
              <w:pStyle w:val="TAC"/>
            </w:pPr>
          </w:p>
        </w:tc>
        <w:tc>
          <w:tcPr>
            <w:tcW w:w="1915" w:type="dxa"/>
            <w:vMerge/>
            <w:noWrap/>
          </w:tcPr>
          <w:p w14:paraId="3112C0EE" w14:textId="77777777" w:rsidR="00AA744A" w:rsidRDefault="00AA744A">
            <w:pPr>
              <w:pStyle w:val="TAC"/>
            </w:pPr>
          </w:p>
        </w:tc>
        <w:tc>
          <w:tcPr>
            <w:tcW w:w="1170" w:type="dxa"/>
            <w:noWrap/>
          </w:tcPr>
          <w:p w14:paraId="37803970" w14:textId="77777777" w:rsidR="00AA744A" w:rsidRDefault="00944D31">
            <w:pPr>
              <w:pStyle w:val="TAC"/>
            </w:pPr>
            <w:r>
              <w:t>2.0ns</w:t>
            </w:r>
          </w:p>
        </w:tc>
        <w:tc>
          <w:tcPr>
            <w:tcW w:w="1441" w:type="dxa"/>
            <w:noWrap/>
            <w:vAlign w:val="bottom"/>
          </w:tcPr>
          <w:p w14:paraId="4D284265" w14:textId="77777777" w:rsidR="00AA744A" w:rsidRDefault="00944D31">
            <w:pPr>
              <w:pStyle w:val="TAC"/>
            </w:pPr>
            <w:r>
              <w:t>1.73</w:t>
            </w:r>
          </w:p>
        </w:tc>
        <w:tc>
          <w:tcPr>
            <w:tcW w:w="960" w:type="dxa"/>
            <w:noWrap/>
            <w:vAlign w:val="bottom"/>
          </w:tcPr>
          <w:p w14:paraId="1C880C30" w14:textId="77777777" w:rsidR="00AA744A" w:rsidRDefault="00944D31">
            <w:pPr>
              <w:pStyle w:val="TAC"/>
            </w:pPr>
            <w:r>
              <w:t>6.42</w:t>
            </w:r>
          </w:p>
        </w:tc>
        <w:tc>
          <w:tcPr>
            <w:tcW w:w="1469" w:type="dxa"/>
            <w:noWrap/>
            <w:vAlign w:val="bottom"/>
          </w:tcPr>
          <w:p w14:paraId="2A484BB4" w14:textId="77777777" w:rsidR="00AA744A" w:rsidRDefault="00944D31">
            <w:pPr>
              <w:pStyle w:val="TAC"/>
            </w:pPr>
            <w:r>
              <w:t>20.03</w:t>
            </w:r>
          </w:p>
        </w:tc>
        <w:tc>
          <w:tcPr>
            <w:tcW w:w="1350" w:type="dxa"/>
            <w:noWrap/>
            <w:vAlign w:val="bottom"/>
          </w:tcPr>
          <w:p w14:paraId="328D100F" w14:textId="77777777" w:rsidR="00AA744A" w:rsidRDefault="00944D31">
            <w:pPr>
              <w:pStyle w:val="TAC"/>
            </w:pPr>
            <w:r>
              <w:t>46.31</w:t>
            </w:r>
          </w:p>
        </w:tc>
      </w:tr>
      <w:tr w:rsidR="00AA744A" w14:paraId="1F2EC9C0" w14:textId="77777777">
        <w:trPr>
          <w:trHeight w:val="315"/>
          <w:jc w:val="center"/>
        </w:trPr>
        <w:tc>
          <w:tcPr>
            <w:tcW w:w="960" w:type="dxa"/>
            <w:vMerge w:val="restart"/>
            <w:noWrap/>
          </w:tcPr>
          <w:p w14:paraId="70186D5E" w14:textId="77777777" w:rsidR="00AA744A" w:rsidRDefault="00AA744A">
            <w:pPr>
              <w:pStyle w:val="TAC"/>
            </w:pPr>
          </w:p>
          <w:p w14:paraId="742898DF" w14:textId="77777777" w:rsidR="00AA744A" w:rsidRDefault="00AA744A">
            <w:pPr>
              <w:pStyle w:val="TAC"/>
            </w:pPr>
          </w:p>
          <w:p w14:paraId="547D883D" w14:textId="77777777" w:rsidR="00AA744A" w:rsidRDefault="00AA744A">
            <w:pPr>
              <w:pStyle w:val="TAC"/>
            </w:pPr>
          </w:p>
          <w:p w14:paraId="6EE07548" w14:textId="77777777" w:rsidR="00AA744A" w:rsidRDefault="00AA744A">
            <w:pPr>
              <w:pStyle w:val="TAC"/>
            </w:pPr>
          </w:p>
          <w:p w14:paraId="3400454A" w14:textId="77777777" w:rsidR="00AA744A" w:rsidRDefault="00944D31">
            <w:pPr>
              <w:pStyle w:val="TAC"/>
            </w:pPr>
            <w:r>
              <w:t>Case 20</w:t>
            </w:r>
          </w:p>
          <w:p w14:paraId="096F04B9" w14:textId="77777777" w:rsidR="00AA744A" w:rsidRDefault="00944D31">
            <w:pPr>
              <w:pStyle w:val="TAC"/>
            </w:pPr>
            <w:r>
              <w:t>InH,</w:t>
            </w:r>
          </w:p>
          <w:p w14:paraId="0314E2B6" w14:textId="77777777" w:rsidR="00AA744A" w:rsidRDefault="00944D31">
            <w:pPr>
              <w:pStyle w:val="TAC"/>
            </w:pPr>
            <w:r>
              <w:t>FR2,</w:t>
            </w:r>
          </w:p>
          <w:p w14:paraId="534A07C1" w14:textId="77777777" w:rsidR="00AA744A" w:rsidRDefault="00944D31">
            <w:pPr>
              <w:pStyle w:val="TAC"/>
            </w:pPr>
            <w:r>
              <w:t>DL-TDOA</w:t>
            </w:r>
          </w:p>
        </w:tc>
        <w:tc>
          <w:tcPr>
            <w:tcW w:w="1915" w:type="dxa"/>
            <w:vMerge w:val="restart"/>
            <w:noWrap/>
          </w:tcPr>
          <w:p w14:paraId="5A185453" w14:textId="77777777" w:rsidR="00AA744A" w:rsidRDefault="00944D31">
            <w:pPr>
              <w:pStyle w:val="TAC"/>
            </w:pPr>
            <w:r>
              <w:t>Earliest beam pair</w:t>
            </w:r>
          </w:p>
          <w:p w14:paraId="7267E37E" w14:textId="77777777" w:rsidR="00AA744A" w:rsidRDefault="00AA744A">
            <w:pPr>
              <w:pStyle w:val="TAC"/>
            </w:pPr>
          </w:p>
        </w:tc>
        <w:tc>
          <w:tcPr>
            <w:tcW w:w="1170" w:type="dxa"/>
            <w:noWrap/>
          </w:tcPr>
          <w:p w14:paraId="168F55D5" w14:textId="77777777" w:rsidR="00AA744A" w:rsidRDefault="00944D31">
            <w:pPr>
              <w:pStyle w:val="TAC"/>
            </w:pPr>
            <w:r>
              <w:t>0.0ns</w:t>
            </w:r>
          </w:p>
        </w:tc>
        <w:tc>
          <w:tcPr>
            <w:tcW w:w="1441" w:type="dxa"/>
            <w:noWrap/>
            <w:vAlign w:val="bottom"/>
          </w:tcPr>
          <w:p w14:paraId="13DC8600" w14:textId="77777777" w:rsidR="00AA744A" w:rsidRDefault="00944D31">
            <w:pPr>
              <w:pStyle w:val="TAC"/>
            </w:pPr>
            <w:r>
              <w:t>0.01</w:t>
            </w:r>
          </w:p>
        </w:tc>
        <w:tc>
          <w:tcPr>
            <w:tcW w:w="960" w:type="dxa"/>
            <w:noWrap/>
            <w:vAlign w:val="bottom"/>
          </w:tcPr>
          <w:p w14:paraId="0E0D7BA1" w14:textId="77777777" w:rsidR="00AA744A" w:rsidRDefault="00944D31">
            <w:pPr>
              <w:pStyle w:val="TAC"/>
            </w:pPr>
            <w:r>
              <w:t>0.01</w:t>
            </w:r>
          </w:p>
        </w:tc>
        <w:tc>
          <w:tcPr>
            <w:tcW w:w="1469" w:type="dxa"/>
            <w:noWrap/>
            <w:vAlign w:val="bottom"/>
          </w:tcPr>
          <w:p w14:paraId="364C89DC" w14:textId="77777777" w:rsidR="00AA744A" w:rsidRDefault="00944D31">
            <w:pPr>
              <w:pStyle w:val="TAC"/>
            </w:pPr>
            <w:r>
              <w:t>0.02</w:t>
            </w:r>
          </w:p>
        </w:tc>
        <w:tc>
          <w:tcPr>
            <w:tcW w:w="1350" w:type="dxa"/>
            <w:noWrap/>
            <w:vAlign w:val="bottom"/>
          </w:tcPr>
          <w:p w14:paraId="31518381" w14:textId="77777777" w:rsidR="00AA744A" w:rsidRDefault="00944D31">
            <w:pPr>
              <w:pStyle w:val="TAC"/>
            </w:pPr>
            <w:r>
              <w:t>0.03</w:t>
            </w:r>
          </w:p>
        </w:tc>
      </w:tr>
      <w:tr w:rsidR="00AA744A" w14:paraId="2C745395" w14:textId="77777777">
        <w:trPr>
          <w:trHeight w:val="315"/>
          <w:jc w:val="center"/>
        </w:trPr>
        <w:tc>
          <w:tcPr>
            <w:tcW w:w="960" w:type="dxa"/>
            <w:vMerge/>
            <w:noWrap/>
          </w:tcPr>
          <w:p w14:paraId="60FE9514" w14:textId="77777777" w:rsidR="00AA744A" w:rsidRDefault="00AA744A">
            <w:pPr>
              <w:pStyle w:val="TAC"/>
            </w:pPr>
          </w:p>
        </w:tc>
        <w:tc>
          <w:tcPr>
            <w:tcW w:w="1915" w:type="dxa"/>
            <w:vMerge/>
            <w:noWrap/>
          </w:tcPr>
          <w:p w14:paraId="21AA014D" w14:textId="77777777" w:rsidR="00AA744A" w:rsidRDefault="00AA744A">
            <w:pPr>
              <w:pStyle w:val="TAC"/>
            </w:pPr>
          </w:p>
        </w:tc>
        <w:tc>
          <w:tcPr>
            <w:tcW w:w="1170" w:type="dxa"/>
            <w:noWrap/>
          </w:tcPr>
          <w:p w14:paraId="1200A311" w14:textId="77777777" w:rsidR="00AA744A" w:rsidRDefault="00944D31">
            <w:pPr>
              <w:pStyle w:val="TAC"/>
            </w:pPr>
            <w:r>
              <w:t>0.1ns</w:t>
            </w:r>
          </w:p>
        </w:tc>
        <w:tc>
          <w:tcPr>
            <w:tcW w:w="1441" w:type="dxa"/>
            <w:noWrap/>
            <w:vAlign w:val="bottom"/>
          </w:tcPr>
          <w:p w14:paraId="3D7C9094" w14:textId="77777777" w:rsidR="00AA744A" w:rsidRDefault="00944D31">
            <w:pPr>
              <w:pStyle w:val="TAC"/>
            </w:pPr>
            <w:r>
              <w:t>0.05</w:t>
            </w:r>
          </w:p>
        </w:tc>
        <w:tc>
          <w:tcPr>
            <w:tcW w:w="960" w:type="dxa"/>
            <w:noWrap/>
            <w:vAlign w:val="bottom"/>
          </w:tcPr>
          <w:p w14:paraId="6EC34997" w14:textId="77777777" w:rsidR="00AA744A" w:rsidRDefault="00944D31">
            <w:pPr>
              <w:pStyle w:val="TAC"/>
            </w:pPr>
            <w:r>
              <w:t>0.08</w:t>
            </w:r>
          </w:p>
        </w:tc>
        <w:tc>
          <w:tcPr>
            <w:tcW w:w="1469" w:type="dxa"/>
            <w:noWrap/>
            <w:vAlign w:val="bottom"/>
          </w:tcPr>
          <w:p w14:paraId="54EB1F2A" w14:textId="77777777" w:rsidR="00AA744A" w:rsidRDefault="00944D31">
            <w:pPr>
              <w:pStyle w:val="TAC"/>
            </w:pPr>
            <w:r>
              <w:t>0.13</w:t>
            </w:r>
          </w:p>
        </w:tc>
        <w:tc>
          <w:tcPr>
            <w:tcW w:w="1350" w:type="dxa"/>
            <w:noWrap/>
            <w:vAlign w:val="bottom"/>
          </w:tcPr>
          <w:p w14:paraId="5B176B18" w14:textId="77777777" w:rsidR="00AA744A" w:rsidRDefault="00944D31">
            <w:pPr>
              <w:pStyle w:val="TAC"/>
            </w:pPr>
            <w:r>
              <w:t>0.31</w:t>
            </w:r>
          </w:p>
        </w:tc>
      </w:tr>
      <w:tr w:rsidR="00AA744A" w14:paraId="4585F3E6" w14:textId="77777777">
        <w:trPr>
          <w:trHeight w:val="315"/>
          <w:jc w:val="center"/>
        </w:trPr>
        <w:tc>
          <w:tcPr>
            <w:tcW w:w="960" w:type="dxa"/>
            <w:vMerge/>
            <w:noWrap/>
          </w:tcPr>
          <w:p w14:paraId="05B74922" w14:textId="77777777" w:rsidR="00AA744A" w:rsidRDefault="00AA744A">
            <w:pPr>
              <w:pStyle w:val="TAC"/>
            </w:pPr>
          </w:p>
        </w:tc>
        <w:tc>
          <w:tcPr>
            <w:tcW w:w="1915" w:type="dxa"/>
            <w:vMerge/>
            <w:noWrap/>
          </w:tcPr>
          <w:p w14:paraId="637D5432" w14:textId="77777777" w:rsidR="00AA744A" w:rsidRDefault="00AA744A">
            <w:pPr>
              <w:pStyle w:val="TAC"/>
            </w:pPr>
          </w:p>
        </w:tc>
        <w:tc>
          <w:tcPr>
            <w:tcW w:w="1170" w:type="dxa"/>
            <w:noWrap/>
          </w:tcPr>
          <w:p w14:paraId="5A1400DE" w14:textId="77777777" w:rsidR="00AA744A" w:rsidRDefault="00944D31">
            <w:pPr>
              <w:pStyle w:val="TAC"/>
            </w:pPr>
            <w:r>
              <w:t>0.2ns</w:t>
            </w:r>
          </w:p>
        </w:tc>
        <w:tc>
          <w:tcPr>
            <w:tcW w:w="1441" w:type="dxa"/>
            <w:noWrap/>
            <w:vAlign w:val="bottom"/>
          </w:tcPr>
          <w:p w14:paraId="4C722468" w14:textId="77777777" w:rsidR="00AA744A" w:rsidRDefault="00944D31">
            <w:pPr>
              <w:pStyle w:val="TAC"/>
            </w:pPr>
            <w:r>
              <w:t>0.11</w:t>
            </w:r>
          </w:p>
        </w:tc>
        <w:tc>
          <w:tcPr>
            <w:tcW w:w="960" w:type="dxa"/>
            <w:noWrap/>
            <w:vAlign w:val="bottom"/>
          </w:tcPr>
          <w:p w14:paraId="51EB88DD" w14:textId="77777777" w:rsidR="00AA744A" w:rsidRDefault="00944D31">
            <w:pPr>
              <w:pStyle w:val="TAC"/>
            </w:pPr>
            <w:r>
              <w:t>0.17</w:t>
            </w:r>
          </w:p>
        </w:tc>
        <w:tc>
          <w:tcPr>
            <w:tcW w:w="1469" w:type="dxa"/>
            <w:noWrap/>
            <w:vAlign w:val="bottom"/>
          </w:tcPr>
          <w:p w14:paraId="53EE7361" w14:textId="77777777" w:rsidR="00AA744A" w:rsidRDefault="00944D31">
            <w:pPr>
              <w:pStyle w:val="TAC"/>
            </w:pPr>
            <w:r>
              <w:t>0.28</w:t>
            </w:r>
          </w:p>
        </w:tc>
        <w:tc>
          <w:tcPr>
            <w:tcW w:w="1350" w:type="dxa"/>
            <w:noWrap/>
            <w:vAlign w:val="bottom"/>
          </w:tcPr>
          <w:p w14:paraId="7DCD3C0F" w14:textId="77777777" w:rsidR="00AA744A" w:rsidRDefault="00944D31">
            <w:pPr>
              <w:pStyle w:val="TAC"/>
            </w:pPr>
            <w:r>
              <w:t>0.47</w:t>
            </w:r>
          </w:p>
        </w:tc>
      </w:tr>
      <w:tr w:rsidR="00AA744A" w14:paraId="7252CC62" w14:textId="77777777">
        <w:trPr>
          <w:trHeight w:val="315"/>
          <w:jc w:val="center"/>
        </w:trPr>
        <w:tc>
          <w:tcPr>
            <w:tcW w:w="960" w:type="dxa"/>
            <w:vMerge/>
            <w:noWrap/>
          </w:tcPr>
          <w:p w14:paraId="3EEAA07D" w14:textId="77777777" w:rsidR="00AA744A" w:rsidRDefault="00AA744A">
            <w:pPr>
              <w:pStyle w:val="TAC"/>
            </w:pPr>
          </w:p>
        </w:tc>
        <w:tc>
          <w:tcPr>
            <w:tcW w:w="1915" w:type="dxa"/>
            <w:vMerge/>
            <w:noWrap/>
          </w:tcPr>
          <w:p w14:paraId="4A1B9E65" w14:textId="77777777" w:rsidR="00AA744A" w:rsidRDefault="00AA744A">
            <w:pPr>
              <w:pStyle w:val="TAC"/>
            </w:pPr>
          </w:p>
        </w:tc>
        <w:tc>
          <w:tcPr>
            <w:tcW w:w="1170" w:type="dxa"/>
            <w:noWrap/>
          </w:tcPr>
          <w:p w14:paraId="2098715E" w14:textId="77777777" w:rsidR="00AA744A" w:rsidRDefault="00944D31">
            <w:pPr>
              <w:pStyle w:val="TAC"/>
            </w:pPr>
            <w:r>
              <w:t>0.5ns</w:t>
            </w:r>
          </w:p>
        </w:tc>
        <w:tc>
          <w:tcPr>
            <w:tcW w:w="1441" w:type="dxa"/>
            <w:noWrap/>
            <w:vAlign w:val="bottom"/>
          </w:tcPr>
          <w:p w14:paraId="1341F37A" w14:textId="77777777" w:rsidR="00AA744A" w:rsidRDefault="00944D31">
            <w:pPr>
              <w:pStyle w:val="TAC"/>
            </w:pPr>
            <w:r>
              <w:t>0.23</w:t>
            </w:r>
          </w:p>
        </w:tc>
        <w:tc>
          <w:tcPr>
            <w:tcW w:w="960" w:type="dxa"/>
            <w:noWrap/>
            <w:vAlign w:val="bottom"/>
          </w:tcPr>
          <w:p w14:paraId="64263801" w14:textId="77777777" w:rsidR="00AA744A" w:rsidRDefault="00944D31">
            <w:pPr>
              <w:pStyle w:val="TAC"/>
            </w:pPr>
            <w:r>
              <w:t>0.40</w:t>
            </w:r>
          </w:p>
        </w:tc>
        <w:tc>
          <w:tcPr>
            <w:tcW w:w="1469" w:type="dxa"/>
            <w:noWrap/>
            <w:vAlign w:val="bottom"/>
          </w:tcPr>
          <w:p w14:paraId="293F7068" w14:textId="77777777" w:rsidR="00AA744A" w:rsidRDefault="00944D31">
            <w:pPr>
              <w:pStyle w:val="TAC"/>
            </w:pPr>
            <w:r>
              <w:t>0.60</w:t>
            </w:r>
          </w:p>
        </w:tc>
        <w:tc>
          <w:tcPr>
            <w:tcW w:w="1350" w:type="dxa"/>
            <w:noWrap/>
            <w:vAlign w:val="bottom"/>
          </w:tcPr>
          <w:p w14:paraId="01C80ACB" w14:textId="77777777" w:rsidR="00AA744A" w:rsidRDefault="00944D31">
            <w:pPr>
              <w:pStyle w:val="TAC"/>
            </w:pPr>
            <w:r>
              <w:t>1.16</w:t>
            </w:r>
          </w:p>
        </w:tc>
      </w:tr>
      <w:tr w:rsidR="00AA744A" w14:paraId="39903D84" w14:textId="77777777">
        <w:trPr>
          <w:trHeight w:val="315"/>
          <w:jc w:val="center"/>
        </w:trPr>
        <w:tc>
          <w:tcPr>
            <w:tcW w:w="960" w:type="dxa"/>
            <w:vMerge/>
            <w:noWrap/>
          </w:tcPr>
          <w:p w14:paraId="6D77C61C" w14:textId="77777777" w:rsidR="00AA744A" w:rsidRDefault="00AA744A">
            <w:pPr>
              <w:pStyle w:val="TAC"/>
            </w:pPr>
          </w:p>
        </w:tc>
        <w:tc>
          <w:tcPr>
            <w:tcW w:w="1915" w:type="dxa"/>
            <w:vMerge/>
            <w:noWrap/>
          </w:tcPr>
          <w:p w14:paraId="26F81057" w14:textId="77777777" w:rsidR="00AA744A" w:rsidRDefault="00AA744A">
            <w:pPr>
              <w:pStyle w:val="TAC"/>
            </w:pPr>
          </w:p>
        </w:tc>
        <w:tc>
          <w:tcPr>
            <w:tcW w:w="1170" w:type="dxa"/>
            <w:noWrap/>
          </w:tcPr>
          <w:p w14:paraId="1597B04D" w14:textId="77777777" w:rsidR="00AA744A" w:rsidRDefault="00944D31">
            <w:pPr>
              <w:pStyle w:val="TAC"/>
            </w:pPr>
            <w:r>
              <w:t>1.0ns</w:t>
            </w:r>
          </w:p>
        </w:tc>
        <w:tc>
          <w:tcPr>
            <w:tcW w:w="1441" w:type="dxa"/>
            <w:noWrap/>
            <w:vAlign w:val="bottom"/>
          </w:tcPr>
          <w:p w14:paraId="77533384" w14:textId="77777777" w:rsidR="00AA744A" w:rsidRDefault="00944D31">
            <w:pPr>
              <w:pStyle w:val="TAC"/>
            </w:pPr>
            <w:r>
              <w:t>0.51</w:t>
            </w:r>
          </w:p>
        </w:tc>
        <w:tc>
          <w:tcPr>
            <w:tcW w:w="960" w:type="dxa"/>
            <w:noWrap/>
            <w:vAlign w:val="bottom"/>
          </w:tcPr>
          <w:p w14:paraId="4DEC3BF9" w14:textId="77777777" w:rsidR="00AA744A" w:rsidRDefault="00944D31">
            <w:pPr>
              <w:pStyle w:val="TAC"/>
            </w:pPr>
            <w:r>
              <w:t>0.71</w:t>
            </w:r>
          </w:p>
        </w:tc>
        <w:tc>
          <w:tcPr>
            <w:tcW w:w="1469" w:type="dxa"/>
            <w:noWrap/>
            <w:vAlign w:val="bottom"/>
          </w:tcPr>
          <w:p w14:paraId="7AC5A462" w14:textId="77777777" w:rsidR="00AA744A" w:rsidRDefault="00944D31">
            <w:pPr>
              <w:pStyle w:val="TAC"/>
            </w:pPr>
            <w:r>
              <w:t>1.19</w:t>
            </w:r>
          </w:p>
        </w:tc>
        <w:tc>
          <w:tcPr>
            <w:tcW w:w="1350" w:type="dxa"/>
            <w:noWrap/>
            <w:vAlign w:val="bottom"/>
          </w:tcPr>
          <w:p w14:paraId="0B403725" w14:textId="77777777" w:rsidR="00AA744A" w:rsidRDefault="00944D31">
            <w:pPr>
              <w:pStyle w:val="TAC"/>
            </w:pPr>
            <w:r>
              <w:t>2.04</w:t>
            </w:r>
          </w:p>
        </w:tc>
      </w:tr>
      <w:tr w:rsidR="00AA744A" w14:paraId="0933A63A" w14:textId="77777777">
        <w:trPr>
          <w:trHeight w:val="315"/>
          <w:jc w:val="center"/>
        </w:trPr>
        <w:tc>
          <w:tcPr>
            <w:tcW w:w="960" w:type="dxa"/>
            <w:vMerge/>
            <w:noWrap/>
          </w:tcPr>
          <w:p w14:paraId="6D94B7D5" w14:textId="77777777" w:rsidR="00AA744A" w:rsidRDefault="00AA744A">
            <w:pPr>
              <w:pStyle w:val="TAC"/>
            </w:pPr>
          </w:p>
        </w:tc>
        <w:tc>
          <w:tcPr>
            <w:tcW w:w="1915" w:type="dxa"/>
            <w:vMerge/>
            <w:noWrap/>
          </w:tcPr>
          <w:p w14:paraId="7D5D6022" w14:textId="77777777" w:rsidR="00AA744A" w:rsidRDefault="00AA744A">
            <w:pPr>
              <w:pStyle w:val="TAC"/>
            </w:pPr>
          </w:p>
        </w:tc>
        <w:tc>
          <w:tcPr>
            <w:tcW w:w="1170" w:type="dxa"/>
            <w:noWrap/>
          </w:tcPr>
          <w:p w14:paraId="023DFF00" w14:textId="77777777" w:rsidR="00AA744A" w:rsidRDefault="00944D31">
            <w:pPr>
              <w:pStyle w:val="TAC"/>
            </w:pPr>
            <w:r>
              <w:t>2.0ns</w:t>
            </w:r>
          </w:p>
        </w:tc>
        <w:tc>
          <w:tcPr>
            <w:tcW w:w="1441" w:type="dxa"/>
            <w:noWrap/>
            <w:vAlign w:val="bottom"/>
          </w:tcPr>
          <w:p w14:paraId="1F6C6637" w14:textId="77777777" w:rsidR="00AA744A" w:rsidRDefault="00944D31">
            <w:pPr>
              <w:pStyle w:val="TAC"/>
            </w:pPr>
            <w:r>
              <w:t>0.97</w:t>
            </w:r>
          </w:p>
        </w:tc>
        <w:tc>
          <w:tcPr>
            <w:tcW w:w="960" w:type="dxa"/>
            <w:noWrap/>
            <w:vAlign w:val="bottom"/>
          </w:tcPr>
          <w:p w14:paraId="1C99FCD7" w14:textId="77777777" w:rsidR="00AA744A" w:rsidRDefault="00944D31">
            <w:pPr>
              <w:pStyle w:val="TAC"/>
            </w:pPr>
            <w:r>
              <w:t>1.49</w:t>
            </w:r>
          </w:p>
        </w:tc>
        <w:tc>
          <w:tcPr>
            <w:tcW w:w="1469" w:type="dxa"/>
            <w:noWrap/>
            <w:vAlign w:val="bottom"/>
          </w:tcPr>
          <w:p w14:paraId="5A8578B4" w14:textId="77777777" w:rsidR="00AA744A" w:rsidRDefault="00944D31">
            <w:pPr>
              <w:pStyle w:val="TAC"/>
            </w:pPr>
            <w:r>
              <w:t>2.23</w:t>
            </w:r>
          </w:p>
        </w:tc>
        <w:tc>
          <w:tcPr>
            <w:tcW w:w="1350" w:type="dxa"/>
            <w:noWrap/>
            <w:vAlign w:val="bottom"/>
          </w:tcPr>
          <w:p w14:paraId="4D747EDC" w14:textId="77777777" w:rsidR="00AA744A" w:rsidRDefault="00944D31">
            <w:pPr>
              <w:pStyle w:val="TAC"/>
            </w:pPr>
            <w:r>
              <w:t>4.11</w:t>
            </w:r>
          </w:p>
        </w:tc>
      </w:tr>
      <w:tr w:rsidR="00AA744A" w14:paraId="19C15EA6" w14:textId="77777777">
        <w:trPr>
          <w:trHeight w:val="315"/>
          <w:jc w:val="center"/>
        </w:trPr>
        <w:tc>
          <w:tcPr>
            <w:tcW w:w="960" w:type="dxa"/>
            <w:vMerge/>
            <w:noWrap/>
          </w:tcPr>
          <w:p w14:paraId="1D7CAC8E" w14:textId="77777777" w:rsidR="00AA744A" w:rsidRDefault="00AA744A">
            <w:pPr>
              <w:pStyle w:val="TAC"/>
            </w:pPr>
          </w:p>
        </w:tc>
        <w:tc>
          <w:tcPr>
            <w:tcW w:w="1915" w:type="dxa"/>
            <w:vMerge w:val="restart"/>
            <w:noWrap/>
          </w:tcPr>
          <w:p w14:paraId="52F480E0" w14:textId="77777777" w:rsidR="00AA744A" w:rsidRDefault="00944D31">
            <w:pPr>
              <w:pStyle w:val="TAC"/>
            </w:pPr>
            <w:r>
              <w:t>Strongest beam pair</w:t>
            </w:r>
          </w:p>
          <w:p w14:paraId="0901018C" w14:textId="77777777" w:rsidR="00AA744A" w:rsidRDefault="00AA744A">
            <w:pPr>
              <w:pStyle w:val="TAC"/>
            </w:pPr>
          </w:p>
        </w:tc>
        <w:tc>
          <w:tcPr>
            <w:tcW w:w="1170" w:type="dxa"/>
            <w:noWrap/>
          </w:tcPr>
          <w:p w14:paraId="06A5081E" w14:textId="77777777" w:rsidR="00AA744A" w:rsidRDefault="00944D31">
            <w:pPr>
              <w:pStyle w:val="TAC"/>
            </w:pPr>
            <w:r>
              <w:t>0.0ns</w:t>
            </w:r>
          </w:p>
        </w:tc>
        <w:tc>
          <w:tcPr>
            <w:tcW w:w="1441" w:type="dxa"/>
            <w:noWrap/>
            <w:vAlign w:val="bottom"/>
          </w:tcPr>
          <w:p w14:paraId="0435197B" w14:textId="77777777" w:rsidR="00AA744A" w:rsidRDefault="00944D31">
            <w:pPr>
              <w:pStyle w:val="TAC"/>
            </w:pPr>
            <w:r>
              <w:t>0.01</w:t>
            </w:r>
          </w:p>
        </w:tc>
        <w:tc>
          <w:tcPr>
            <w:tcW w:w="960" w:type="dxa"/>
            <w:noWrap/>
            <w:vAlign w:val="bottom"/>
          </w:tcPr>
          <w:p w14:paraId="041F281A" w14:textId="77777777" w:rsidR="00AA744A" w:rsidRDefault="00944D31">
            <w:pPr>
              <w:pStyle w:val="TAC"/>
            </w:pPr>
            <w:r>
              <w:t>0.01</w:t>
            </w:r>
          </w:p>
        </w:tc>
        <w:tc>
          <w:tcPr>
            <w:tcW w:w="1469" w:type="dxa"/>
            <w:noWrap/>
            <w:vAlign w:val="bottom"/>
          </w:tcPr>
          <w:p w14:paraId="3A522B90" w14:textId="77777777" w:rsidR="00AA744A" w:rsidRDefault="00944D31">
            <w:pPr>
              <w:pStyle w:val="TAC"/>
            </w:pPr>
            <w:r>
              <w:t>0.03</w:t>
            </w:r>
          </w:p>
        </w:tc>
        <w:tc>
          <w:tcPr>
            <w:tcW w:w="1350" w:type="dxa"/>
            <w:noWrap/>
            <w:vAlign w:val="bottom"/>
          </w:tcPr>
          <w:p w14:paraId="7D5DFD0A" w14:textId="77777777" w:rsidR="00AA744A" w:rsidRDefault="00944D31">
            <w:pPr>
              <w:pStyle w:val="TAC"/>
            </w:pPr>
            <w:r>
              <w:t>0.21</w:t>
            </w:r>
          </w:p>
        </w:tc>
      </w:tr>
      <w:tr w:rsidR="00AA744A" w14:paraId="073DDB6F" w14:textId="77777777">
        <w:trPr>
          <w:trHeight w:val="315"/>
          <w:jc w:val="center"/>
        </w:trPr>
        <w:tc>
          <w:tcPr>
            <w:tcW w:w="960" w:type="dxa"/>
            <w:vMerge/>
            <w:noWrap/>
          </w:tcPr>
          <w:p w14:paraId="2A58BD14" w14:textId="77777777" w:rsidR="00AA744A" w:rsidRDefault="00AA744A">
            <w:pPr>
              <w:pStyle w:val="TAC"/>
            </w:pPr>
          </w:p>
        </w:tc>
        <w:tc>
          <w:tcPr>
            <w:tcW w:w="1915" w:type="dxa"/>
            <w:vMerge/>
            <w:noWrap/>
          </w:tcPr>
          <w:p w14:paraId="295A79A4" w14:textId="77777777" w:rsidR="00AA744A" w:rsidRDefault="00AA744A">
            <w:pPr>
              <w:pStyle w:val="TAC"/>
            </w:pPr>
          </w:p>
        </w:tc>
        <w:tc>
          <w:tcPr>
            <w:tcW w:w="1170" w:type="dxa"/>
            <w:noWrap/>
          </w:tcPr>
          <w:p w14:paraId="0EF94619" w14:textId="77777777" w:rsidR="00AA744A" w:rsidRDefault="00944D31">
            <w:pPr>
              <w:pStyle w:val="TAC"/>
            </w:pPr>
            <w:r>
              <w:t>0.1ns</w:t>
            </w:r>
          </w:p>
        </w:tc>
        <w:tc>
          <w:tcPr>
            <w:tcW w:w="1441" w:type="dxa"/>
            <w:noWrap/>
            <w:vAlign w:val="bottom"/>
          </w:tcPr>
          <w:p w14:paraId="0C02E56E" w14:textId="77777777" w:rsidR="00AA744A" w:rsidRDefault="00944D31">
            <w:pPr>
              <w:pStyle w:val="TAC"/>
            </w:pPr>
            <w:r>
              <w:t>0.10</w:t>
            </w:r>
          </w:p>
        </w:tc>
        <w:tc>
          <w:tcPr>
            <w:tcW w:w="960" w:type="dxa"/>
            <w:noWrap/>
            <w:vAlign w:val="bottom"/>
          </w:tcPr>
          <w:p w14:paraId="66287736" w14:textId="77777777" w:rsidR="00AA744A" w:rsidRDefault="00944D31">
            <w:pPr>
              <w:pStyle w:val="TAC"/>
            </w:pPr>
            <w:r>
              <w:t>0.22</w:t>
            </w:r>
          </w:p>
        </w:tc>
        <w:tc>
          <w:tcPr>
            <w:tcW w:w="1469" w:type="dxa"/>
            <w:noWrap/>
            <w:vAlign w:val="bottom"/>
          </w:tcPr>
          <w:p w14:paraId="3972530C" w14:textId="77777777" w:rsidR="00AA744A" w:rsidRDefault="00944D31">
            <w:pPr>
              <w:pStyle w:val="TAC"/>
            </w:pPr>
            <w:r>
              <w:t>0.76</w:t>
            </w:r>
          </w:p>
        </w:tc>
        <w:tc>
          <w:tcPr>
            <w:tcW w:w="1350" w:type="dxa"/>
            <w:noWrap/>
            <w:vAlign w:val="bottom"/>
          </w:tcPr>
          <w:p w14:paraId="71E8B392" w14:textId="77777777" w:rsidR="00AA744A" w:rsidRDefault="00944D31">
            <w:pPr>
              <w:pStyle w:val="TAC"/>
            </w:pPr>
            <w:r>
              <w:t>7.44</w:t>
            </w:r>
          </w:p>
        </w:tc>
      </w:tr>
      <w:tr w:rsidR="00AA744A" w14:paraId="371A3419" w14:textId="77777777">
        <w:trPr>
          <w:trHeight w:val="315"/>
          <w:jc w:val="center"/>
        </w:trPr>
        <w:tc>
          <w:tcPr>
            <w:tcW w:w="960" w:type="dxa"/>
            <w:vMerge/>
            <w:noWrap/>
          </w:tcPr>
          <w:p w14:paraId="6B17DA4F" w14:textId="77777777" w:rsidR="00AA744A" w:rsidRDefault="00AA744A">
            <w:pPr>
              <w:pStyle w:val="TAC"/>
            </w:pPr>
          </w:p>
        </w:tc>
        <w:tc>
          <w:tcPr>
            <w:tcW w:w="1915" w:type="dxa"/>
            <w:vMerge/>
            <w:noWrap/>
          </w:tcPr>
          <w:p w14:paraId="0D1EF041" w14:textId="77777777" w:rsidR="00AA744A" w:rsidRDefault="00AA744A">
            <w:pPr>
              <w:pStyle w:val="TAC"/>
            </w:pPr>
          </w:p>
        </w:tc>
        <w:tc>
          <w:tcPr>
            <w:tcW w:w="1170" w:type="dxa"/>
            <w:noWrap/>
          </w:tcPr>
          <w:p w14:paraId="76F3A249" w14:textId="77777777" w:rsidR="00AA744A" w:rsidRDefault="00944D31">
            <w:pPr>
              <w:pStyle w:val="TAC"/>
            </w:pPr>
            <w:r>
              <w:t>0.2ns</w:t>
            </w:r>
          </w:p>
        </w:tc>
        <w:tc>
          <w:tcPr>
            <w:tcW w:w="1441" w:type="dxa"/>
            <w:noWrap/>
            <w:vAlign w:val="bottom"/>
          </w:tcPr>
          <w:p w14:paraId="7BA5BEF4" w14:textId="77777777" w:rsidR="00AA744A" w:rsidRDefault="00944D31">
            <w:pPr>
              <w:pStyle w:val="TAC"/>
            </w:pPr>
            <w:r>
              <w:t>0.22</w:t>
            </w:r>
          </w:p>
        </w:tc>
        <w:tc>
          <w:tcPr>
            <w:tcW w:w="960" w:type="dxa"/>
            <w:noWrap/>
            <w:vAlign w:val="bottom"/>
          </w:tcPr>
          <w:p w14:paraId="209BA156" w14:textId="77777777" w:rsidR="00AA744A" w:rsidRDefault="00944D31">
            <w:pPr>
              <w:pStyle w:val="TAC"/>
            </w:pPr>
            <w:r>
              <w:t>0.48</w:t>
            </w:r>
          </w:p>
        </w:tc>
        <w:tc>
          <w:tcPr>
            <w:tcW w:w="1469" w:type="dxa"/>
            <w:noWrap/>
            <w:vAlign w:val="bottom"/>
          </w:tcPr>
          <w:p w14:paraId="0D891C1D" w14:textId="77777777" w:rsidR="00AA744A" w:rsidRDefault="00944D31">
            <w:pPr>
              <w:pStyle w:val="TAC"/>
            </w:pPr>
            <w:r>
              <w:t>1.94</w:t>
            </w:r>
          </w:p>
        </w:tc>
        <w:tc>
          <w:tcPr>
            <w:tcW w:w="1350" w:type="dxa"/>
            <w:noWrap/>
            <w:vAlign w:val="bottom"/>
          </w:tcPr>
          <w:p w14:paraId="60083D08" w14:textId="77777777" w:rsidR="00AA744A" w:rsidRDefault="00944D31">
            <w:pPr>
              <w:pStyle w:val="TAC"/>
            </w:pPr>
            <w:r>
              <w:t>8.22</w:t>
            </w:r>
          </w:p>
        </w:tc>
      </w:tr>
      <w:tr w:rsidR="00AA744A" w14:paraId="5E330004" w14:textId="77777777">
        <w:trPr>
          <w:trHeight w:val="315"/>
          <w:jc w:val="center"/>
        </w:trPr>
        <w:tc>
          <w:tcPr>
            <w:tcW w:w="960" w:type="dxa"/>
            <w:vMerge/>
            <w:noWrap/>
          </w:tcPr>
          <w:p w14:paraId="034D74E8" w14:textId="77777777" w:rsidR="00AA744A" w:rsidRDefault="00AA744A">
            <w:pPr>
              <w:pStyle w:val="TAC"/>
            </w:pPr>
          </w:p>
        </w:tc>
        <w:tc>
          <w:tcPr>
            <w:tcW w:w="1915" w:type="dxa"/>
            <w:vMerge/>
            <w:noWrap/>
          </w:tcPr>
          <w:p w14:paraId="4D8AA93E" w14:textId="77777777" w:rsidR="00AA744A" w:rsidRDefault="00AA744A">
            <w:pPr>
              <w:pStyle w:val="TAC"/>
            </w:pPr>
          </w:p>
        </w:tc>
        <w:tc>
          <w:tcPr>
            <w:tcW w:w="1170" w:type="dxa"/>
            <w:noWrap/>
          </w:tcPr>
          <w:p w14:paraId="5B8B9BDF" w14:textId="77777777" w:rsidR="00AA744A" w:rsidRDefault="00944D31">
            <w:pPr>
              <w:pStyle w:val="TAC"/>
            </w:pPr>
            <w:r>
              <w:t>0.5ns</w:t>
            </w:r>
          </w:p>
        </w:tc>
        <w:tc>
          <w:tcPr>
            <w:tcW w:w="1441" w:type="dxa"/>
            <w:noWrap/>
            <w:vAlign w:val="bottom"/>
          </w:tcPr>
          <w:p w14:paraId="15E79D85" w14:textId="77777777" w:rsidR="00AA744A" w:rsidRDefault="00944D31">
            <w:pPr>
              <w:pStyle w:val="TAC"/>
            </w:pPr>
            <w:r>
              <w:t>0.70</w:t>
            </w:r>
          </w:p>
        </w:tc>
        <w:tc>
          <w:tcPr>
            <w:tcW w:w="960" w:type="dxa"/>
            <w:noWrap/>
            <w:vAlign w:val="bottom"/>
          </w:tcPr>
          <w:p w14:paraId="7192B32E" w14:textId="77777777" w:rsidR="00AA744A" w:rsidRDefault="00944D31">
            <w:pPr>
              <w:pStyle w:val="TAC"/>
            </w:pPr>
            <w:r>
              <w:t>2.42</w:t>
            </w:r>
          </w:p>
        </w:tc>
        <w:tc>
          <w:tcPr>
            <w:tcW w:w="1469" w:type="dxa"/>
            <w:noWrap/>
            <w:vAlign w:val="bottom"/>
          </w:tcPr>
          <w:p w14:paraId="23F0F0EF" w14:textId="77777777" w:rsidR="00AA744A" w:rsidRDefault="00944D31">
            <w:pPr>
              <w:pStyle w:val="TAC"/>
            </w:pPr>
            <w:r>
              <w:t>5.24</w:t>
            </w:r>
          </w:p>
        </w:tc>
        <w:tc>
          <w:tcPr>
            <w:tcW w:w="1350" w:type="dxa"/>
            <w:noWrap/>
            <w:vAlign w:val="bottom"/>
          </w:tcPr>
          <w:p w14:paraId="6D57D92A" w14:textId="77777777" w:rsidR="00AA744A" w:rsidRDefault="00944D31">
            <w:pPr>
              <w:pStyle w:val="TAC"/>
            </w:pPr>
            <w:r>
              <w:t>11.37</w:t>
            </w:r>
          </w:p>
        </w:tc>
      </w:tr>
      <w:tr w:rsidR="00AA744A" w14:paraId="439A6A06" w14:textId="77777777">
        <w:trPr>
          <w:trHeight w:val="315"/>
          <w:jc w:val="center"/>
        </w:trPr>
        <w:tc>
          <w:tcPr>
            <w:tcW w:w="960" w:type="dxa"/>
            <w:vMerge/>
            <w:noWrap/>
          </w:tcPr>
          <w:p w14:paraId="659478AF" w14:textId="77777777" w:rsidR="00AA744A" w:rsidRDefault="00AA744A">
            <w:pPr>
              <w:pStyle w:val="TAC"/>
            </w:pPr>
          </w:p>
        </w:tc>
        <w:tc>
          <w:tcPr>
            <w:tcW w:w="1915" w:type="dxa"/>
            <w:vMerge/>
            <w:noWrap/>
          </w:tcPr>
          <w:p w14:paraId="0BE6CC9C" w14:textId="77777777" w:rsidR="00AA744A" w:rsidRDefault="00AA744A">
            <w:pPr>
              <w:pStyle w:val="TAC"/>
            </w:pPr>
          </w:p>
        </w:tc>
        <w:tc>
          <w:tcPr>
            <w:tcW w:w="1170" w:type="dxa"/>
            <w:noWrap/>
          </w:tcPr>
          <w:p w14:paraId="304439E4" w14:textId="77777777" w:rsidR="00AA744A" w:rsidRDefault="00944D31">
            <w:pPr>
              <w:pStyle w:val="TAC"/>
            </w:pPr>
            <w:r>
              <w:t>1.0ns</w:t>
            </w:r>
          </w:p>
        </w:tc>
        <w:tc>
          <w:tcPr>
            <w:tcW w:w="1441" w:type="dxa"/>
            <w:noWrap/>
            <w:vAlign w:val="bottom"/>
          </w:tcPr>
          <w:p w14:paraId="446DA2AA" w14:textId="77777777" w:rsidR="00AA744A" w:rsidRDefault="00944D31">
            <w:pPr>
              <w:pStyle w:val="TAC"/>
            </w:pPr>
            <w:r>
              <w:t>1.26</w:t>
            </w:r>
          </w:p>
        </w:tc>
        <w:tc>
          <w:tcPr>
            <w:tcW w:w="960" w:type="dxa"/>
            <w:noWrap/>
            <w:vAlign w:val="bottom"/>
          </w:tcPr>
          <w:p w14:paraId="3D062E7F" w14:textId="77777777" w:rsidR="00AA744A" w:rsidRDefault="00944D31">
            <w:pPr>
              <w:pStyle w:val="TAC"/>
            </w:pPr>
            <w:r>
              <w:t>3.45</w:t>
            </w:r>
          </w:p>
        </w:tc>
        <w:tc>
          <w:tcPr>
            <w:tcW w:w="1469" w:type="dxa"/>
            <w:noWrap/>
            <w:vAlign w:val="bottom"/>
          </w:tcPr>
          <w:p w14:paraId="313296B4" w14:textId="77777777" w:rsidR="00AA744A" w:rsidRDefault="00944D31">
            <w:pPr>
              <w:pStyle w:val="TAC"/>
            </w:pPr>
            <w:r>
              <w:t>6.88</w:t>
            </w:r>
          </w:p>
        </w:tc>
        <w:tc>
          <w:tcPr>
            <w:tcW w:w="1350" w:type="dxa"/>
            <w:noWrap/>
            <w:vAlign w:val="bottom"/>
          </w:tcPr>
          <w:p w14:paraId="7CCC45B0" w14:textId="77777777" w:rsidR="00AA744A" w:rsidRDefault="00944D31">
            <w:pPr>
              <w:pStyle w:val="TAC"/>
            </w:pPr>
            <w:r>
              <w:t>14.94</w:t>
            </w:r>
          </w:p>
        </w:tc>
      </w:tr>
      <w:tr w:rsidR="00AA744A" w14:paraId="68AD0545" w14:textId="77777777">
        <w:trPr>
          <w:trHeight w:val="315"/>
          <w:jc w:val="center"/>
        </w:trPr>
        <w:tc>
          <w:tcPr>
            <w:tcW w:w="960" w:type="dxa"/>
            <w:vMerge/>
            <w:noWrap/>
          </w:tcPr>
          <w:p w14:paraId="15E2300A" w14:textId="77777777" w:rsidR="00AA744A" w:rsidRDefault="00AA744A">
            <w:pPr>
              <w:pStyle w:val="TAC"/>
            </w:pPr>
          </w:p>
        </w:tc>
        <w:tc>
          <w:tcPr>
            <w:tcW w:w="1915" w:type="dxa"/>
            <w:vMerge/>
            <w:noWrap/>
          </w:tcPr>
          <w:p w14:paraId="2159AA87" w14:textId="77777777" w:rsidR="00AA744A" w:rsidRDefault="00AA744A">
            <w:pPr>
              <w:pStyle w:val="TAC"/>
            </w:pPr>
          </w:p>
        </w:tc>
        <w:tc>
          <w:tcPr>
            <w:tcW w:w="1170" w:type="dxa"/>
            <w:noWrap/>
          </w:tcPr>
          <w:p w14:paraId="07EFCE0B" w14:textId="77777777" w:rsidR="00AA744A" w:rsidRDefault="00944D31">
            <w:pPr>
              <w:pStyle w:val="TAC"/>
            </w:pPr>
            <w:r>
              <w:t>2.0ns</w:t>
            </w:r>
          </w:p>
        </w:tc>
        <w:tc>
          <w:tcPr>
            <w:tcW w:w="1441" w:type="dxa"/>
            <w:noWrap/>
            <w:vAlign w:val="bottom"/>
          </w:tcPr>
          <w:p w14:paraId="15C03D09" w14:textId="77777777" w:rsidR="00AA744A" w:rsidRDefault="00944D31">
            <w:pPr>
              <w:pStyle w:val="TAC"/>
            </w:pPr>
            <w:r>
              <w:t>2.08</w:t>
            </w:r>
          </w:p>
        </w:tc>
        <w:tc>
          <w:tcPr>
            <w:tcW w:w="960" w:type="dxa"/>
            <w:noWrap/>
            <w:vAlign w:val="bottom"/>
          </w:tcPr>
          <w:p w14:paraId="0AF24F39" w14:textId="77777777" w:rsidR="00AA744A" w:rsidRDefault="00944D31">
            <w:pPr>
              <w:pStyle w:val="TAC"/>
            </w:pPr>
            <w:r>
              <w:t>4.38</w:t>
            </w:r>
          </w:p>
        </w:tc>
        <w:tc>
          <w:tcPr>
            <w:tcW w:w="1469" w:type="dxa"/>
            <w:noWrap/>
            <w:vAlign w:val="bottom"/>
          </w:tcPr>
          <w:p w14:paraId="0CD60617" w14:textId="77777777" w:rsidR="00AA744A" w:rsidRDefault="00944D31">
            <w:pPr>
              <w:pStyle w:val="TAC"/>
            </w:pPr>
            <w:r>
              <w:t>8.21</w:t>
            </w:r>
          </w:p>
        </w:tc>
        <w:tc>
          <w:tcPr>
            <w:tcW w:w="1350" w:type="dxa"/>
            <w:noWrap/>
            <w:vAlign w:val="bottom"/>
          </w:tcPr>
          <w:p w14:paraId="09B465AB" w14:textId="77777777" w:rsidR="00AA744A" w:rsidRDefault="00944D31">
            <w:pPr>
              <w:pStyle w:val="TAC"/>
            </w:pPr>
            <w:r>
              <w:t>18.87</w:t>
            </w:r>
          </w:p>
        </w:tc>
      </w:tr>
      <w:tr w:rsidR="00AA744A" w14:paraId="360517A3" w14:textId="77777777">
        <w:trPr>
          <w:trHeight w:val="315"/>
          <w:jc w:val="center"/>
        </w:trPr>
        <w:tc>
          <w:tcPr>
            <w:tcW w:w="960" w:type="dxa"/>
            <w:vMerge w:val="restart"/>
            <w:noWrap/>
          </w:tcPr>
          <w:p w14:paraId="50B01217" w14:textId="77777777" w:rsidR="00AA744A" w:rsidRDefault="00AA744A">
            <w:pPr>
              <w:pStyle w:val="TAC"/>
            </w:pPr>
          </w:p>
          <w:p w14:paraId="0DB2D706" w14:textId="77777777" w:rsidR="00AA744A" w:rsidRDefault="00AA744A">
            <w:pPr>
              <w:pStyle w:val="TAC"/>
            </w:pPr>
          </w:p>
          <w:p w14:paraId="20EFAC6A" w14:textId="77777777" w:rsidR="00AA744A" w:rsidRDefault="00AA744A">
            <w:pPr>
              <w:pStyle w:val="TAC"/>
            </w:pPr>
          </w:p>
          <w:p w14:paraId="25B630EE" w14:textId="77777777" w:rsidR="00AA744A" w:rsidRDefault="00AA744A">
            <w:pPr>
              <w:pStyle w:val="TAC"/>
            </w:pPr>
          </w:p>
          <w:p w14:paraId="597FECCE" w14:textId="77777777" w:rsidR="00AA744A" w:rsidRDefault="00944D31">
            <w:pPr>
              <w:pStyle w:val="TAC"/>
            </w:pPr>
            <w:r>
              <w:t>Case 21</w:t>
            </w:r>
          </w:p>
          <w:p w14:paraId="1BAC8C94" w14:textId="77777777" w:rsidR="00AA744A" w:rsidRDefault="00944D31">
            <w:pPr>
              <w:pStyle w:val="TAC"/>
            </w:pPr>
            <w:r>
              <w:t>UMi,</w:t>
            </w:r>
          </w:p>
          <w:p w14:paraId="4599D944" w14:textId="77777777" w:rsidR="00AA744A" w:rsidRDefault="00944D31">
            <w:pPr>
              <w:pStyle w:val="TAC"/>
            </w:pPr>
            <w:r>
              <w:t>FR2,</w:t>
            </w:r>
          </w:p>
          <w:p w14:paraId="3A30D4D4" w14:textId="77777777" w:rsidR="00AA744A" w:rsidRDefault="00944D31">
            <w:pPr>
              <w:pStyle w:val="TAC"/>
            </w:pPr>
            <w:r>
              <w:t>DL-TDOA</w:t>
            </w:r>
          </w:p>
        </w:tc>
        <w:tc>
          <w:tcPr>
            <w:tcW w:w="1915" w:type="dxa"/>
            <w:vMerge w:val="restart"/>
            <w:noWrap/>
          </w:tcPr>
          <w:p w14:paraId="7E619BA8" w14:textId="77777777" w:rsidR="00AA744A" w:rsidRDefault="00944D31">
            <w:pPr>
              <w:pStyle w:val="TAC"/>
            </w:pPr>
            <w:r>
              <w:t>Earliest beam pair</w:t>
            </w:r>
          </w:p>
          <w:p w14:paraId="019D89A6" w14:textId="77777777" w:rsidR="00AA744A" w:rsidRDefault="00AA744A">
            <w:pPr>
              <w:pStyle w:val="TAC"/>
            </w:pPr>
          </w:p>
        </w:tc>
        <w:tc>
          <w:tcPr>
            <w:tcW w:w="1170" w:type="dxa"/>
            <w:noWrap/>
          </w:tcPr>
          <w:p w14:paraId="13B66479" w14:textId="77777777" w:rsidR="00AA744A" w:rsidRDefault="00944D31">
            <w:pPr>
              <w:pStyle w:val="TAC"/>
            </w:pPr>
            <w:r>
              <w:t>0.0ns</w:t>
            </w:r>
          </w:p>
        </w:tc>
        <w:tc>
          <w:tcPr>
            <w:tcW w:w="1441" w:type="dxa"/>
            <w:noWrap/>
            <w:vAlign w:val="bottom"/>
          </w:tcPr>
          <w:p w14:paraId="57392E27" w14:textId="77777777" w:rsidR="00AA744A" w:rsidRDefault="00944D31">
            <w:pPr>
              <w:pStyle w:val="TAC"/>
            </w:pPr>
            <w:r>
              <w:t>0.01</w:t>
            </w:r>
          </w:p>
        </w:tc>
        <w:tc>
          <w:tcPr>
            <w:tcW w:w="960" w:type="dxa"/>
            <w:noWrap/>
            <w:vAlign w:val="bottom"/>
          </w:tcPr>
          <w:p w14:paraId="47AC7C5A" w14:textId="77777777" w:rsidR="00AA744A" w:rsidRDefault="00944D31">
            <w:pPr>
              <w:pStyle w:val="TAC"/>
            </w:pPr>
            <w:r>
              <w:t>0.01</w:t>
            </w:r>
          </w:p>
        </w:tc>
        <w:tc>
          <w:tcPr>
            <w:tcW w:w="1469" w:type="dxa"/>
            <w:noWrap/>
            <w:vAlign w:val="bottom"/>
          </w:tcPr>
          <w:p w14:paraId="3F2B5353" w14:textId="77777777" w:rsidR="00AA744A" w:rsidRDefault="00944D31">
            <w:pPr>
              <w:pStyle w:val="TAC"/>
            </w:pPr>
            <w:r>
              <w:t>0.02</w:t>
            </w:r>
          </w:p>
        </w:tc>
        <w:tc>
          <w:tcPr>
            <w:tcW w:w="1350" w:type="dxa"/>
            <w:noWrap/>
            <w:vAlign w:val="bottom"/>
          </w:tcPr>
          <w:p w14:paraId="7C286DB1" w14:textId="77777777" w:rsidR="00AA744A" w:rsidRDefault="00944D31">
            <w:pPr>
              <w:pStyle w:val="TAC"/>
            </w:pPr>
            <w:r>
              <w:t>0.03</w:t>
            </w:r>
          </w:p>
        </w:tc>
      </w:tr>
      <w:tr w:rsidR="00AA744A" w14:paraId="75830B70" w14:textId="77777777">
        <w:trPr>
          <w:trHeight w:val="315"/>
          <w:jc w:val="center"/>
        </w:trPr>
        <w:tc>
          <w:tcPr>
            <w:tcW w:w="960" w:type="dxa"/>
            <w:vMerge/>
          </w:tcPr>
          <w:p w14:paraId="7C689743" w14:textId="77777777" w:rsidR="00AA744A" w:rsidRDefault="00AA744A">
            <w:pPr>
              <w:pStyle w:val="TAC"/>
            </w:pPr>
          </w:p>
        </w:tc>
        <w:tc>
          <w:tcPr>
            <w:tcW w:w="1915" w:type="dxa"/>
            <w:vMerge/>
          </w:tcPr>
          <w:p w14:paraId="537FD761" w14:textId="77777777" w:rsidR="00AA744A" w:rsidRDefault="00AA744A">
            <w:pPr>
              <w:pStyle w:val="TAC"/>
            </w:pPr>
          </w:p>
        </w:tc>
        <w:tc>
          <w:tcPr>
            <w:tcW w:w="1170" w:type="dxa"/>
            <w:noWrap/>
          </w:tcPr>
          <w:p w14:paraId="6A768FC2" w14:textId="77777777" w:rsidR="00AA744A" w:rsidRDefault="00944D31">
            <w:pPr>
              <w:pStyle w:val="TAC"/>
            </w:pPr>
            <w:r>
              <w:t>0.1ns</w:t>
            </w:r>
          </w:p>
        </w:tc>
        <w:tc>
          <w:tcPr>
            <w:tcW w:w="1441" w:type="dxa"/>
            <w:noWrap/>
            <w:vAlign w:val="bottom"/>
          </w:tcPr>
          <w:p w14:paraId="6175F86A" w14:textId="77777777" w:rsidR="00AA744A" w:rsidRDefault="00944D31">
            <w:pPr>
              <w:pStyle w:val="TAC"/>
            </w:pPr>
            <w:r>
              <w:t>0.04</w:t>
            </w:r>
          </w:p>
        </w:tc>
        <w:tc>
          <w:tcPr>
            <w:tcW w:w="960" w:type="dxa"/>
            <w:noWrap/>
            <w:vAlign w:val="bottom"/>
          </w:tcPr>
          <w:p w14:paraId="05C7ECC7" w14:textId="77777777" w:rsidR="00AA744A" w:rsidRDefault="00944D31">
            <w:pPr>
              <w:pStyle w:val="TAC"/>
            </w:pPr>
            <w:r>
              <w:t>0.05</w:t>
            </w:r>
          </w:p>
        </w:tc>
        <w:tc>
          <w:tcPr>
            <w:tcW w:w="1469" w:type="dxa"/>
            <w:noWrap/>
            <w:vAlign w:val="bottom"/>
          </w:tcPr>
          <w:p w14:paraId="61D341D8" w14:textId="77777777" w:rsidR="00AA744A" w:rsidRDefault="00944D31">
            <w:pPr>
              <w:pStyle w:val="TAC"/>
            </w:pPr>
            <w:r>
              <w:t>0.08</w:t>
            </w:r>
          </w:p>
        </w:tc>
        <w:tc>
          <w:tcPr>
            <w:tcW w:w="1350" w:type="dxa"/>
            <w:noWrap/>
            <w:vAlign w:val="bottom"/>
          </w:tcPr>
          <w:p w14:paraId="0091D41D" w14:textId="77777777" w:rsidR="00AA744A" w:rsidRDefault="00944D31">
            <w:pPr>
              <w:pStyle w:val="TAC"/>
            </w:pPr>
            <w:r>
              <w:t>0.13</w:t>
            </w:r>
          </w:p>
        </w:tc>
      </w:tr>
      <w:tr w:rsidR="00AA744A" w14:paraId="1072F496" w14:textId="77777777">
        <w:trPr>
          <w:trHeight w:val="315"/>
          <w:jc w:val="center"/>
        </w:trPr>
        <w:tc>
          <w:tcPr>
            <w:tcW w:w="960" w:type="dxa"/>
            <w:vMerge/>
          </w:tcPr>
          <w:p w14:paraId="3F5ABCA7" w14:textId="77777777" w:rsidR="00AA744A" w:rsidRDefault="00AA744A">
            <w:pPr>
              <w:pStyle w:val="TAC"/>
            </w:pPr>
          </w:p>
        </w:tc>
        <w:tc>
          <w:tcPr>
            <w:tcW w:w="1915" w:type="dxa"/>
            <w:vMerge/>
          </w:tcPr>
          <w:p w14:paraId="17042684" w14:textId="77777777" w:rsidR="00AA744A" w:rsidRDefault="00AA744A">
            <w:pPr>
              <w:pStyle w:val="TAC"/>
            </w:pPr>
          </w:p>
        </w:tc>
        <w:tc>
          <w:tcPr>
            <w:tcW w:w="1170" w:type="dxa"/>
            <w:noWrap/>
          </w:tcPr>
          <w:p w14:paraId="1546533F" w14:textId="77777777" w:rsidR="00AA744A" w:rsidRDefault="00944D31">
            <w:pPr>
              <w:pStyle w:val="TAC"/>
            </w:pPr>
            <w:r>
              <w:t>0.2ns</w:t>
            </w:r>
          </w:p>
        </w:tc>
        <w:tc>
          <w:tcPr>
            <w:tcW w:w="1441" w:type="dxa"/>
            <w:noWrap/>
            <w:vAlign w:val="bottom"/>
          </w:tcPr>
          <w:p w14:paraId="45F461B1" w14:textId="77777777" w:rsidR="00AA744A" w:rsidRDefault="00944D31">
            <w:pPr>
              <w:pStyle w:val="TAC"/>
            </w:pPr>
            <w:r>
              <w:t>0.07</w:t>
            </w:r>
          </w:p>
        </w:tc>
        <w:tc>
          <w:tcPr>
            <w:tcW w:w="960" w:type="dxa"/>
            <w:noWrap/>
            <w:vAlign w:val="bottom"/>
          </w:tcPr>
          <w:p w14:paraId="4B5499EB" w14:textId="77777777" w:rsidR="00AA744A" w:rsidRDefault="00944D31">
            <w:pPr>
              <w:pStyle w:val="TAC"/>
            </w:pPr>
            <w:r>
              <w:t>0.10</w:t>
            </w:r>
          </w:p>
        </w:tc>
        <w:tc>
          <w:tcPr>
            <w:tcW w:w="1469" w:type="dxa"/>
            <w:noWrap/>
            <w:vAlign w:val="bottom"/>
          </w:tcPr>
          <w:p w14:paraId="07A1A551" w14:textId="77777777" w:rsidR="00AA744A" w:rsidRDefault="00944D31">
            <w:pPr>
              <w:pStyle w:val="TAC"/>
            </w:pPr>
            <w:r>
              <w:t>0.13</w:t>
            </w:r>
          </w:p>
        </w:tc>
        <w:tc>
          <w:tcPr>
            <w:tcW w:w="1350" w:type="dxa"/>
            <w:noWrap/>
            <w:vAlign w:val="bottom"/>
          </w:tcPr>
          <w:p w14:paraId="5F4FB8D7" w14:textId="77777777" w:rsidR="00AA744A" w:rsidRDefault="00944D31">
            <w:pPr>
              <w:pStyle w:val="TAC"/>
            </w:pPr>
            <w:r>
              <w:t>0.20</w:t>
            </w:r>
          </w:p>
        </w:tc>
      </w:tr>
      <w:tr w:rsidR="00AA744A" w14:paraId="65A9DD1D" w14:textId="77777777">
        <w:trPr>
          <w:trHeight w:val="315"/>
          <w:jc w:val="center"/>
        </w:trPr>
        <w:tc>
          <w:tcPr>
            <w:tcW w:w="960" w:type="dxa"/>
            <w:vMerge/>
          </w:tcPr>
          <w:p w14:paraId="251DE839" w14:textId="77777777" w:rsidR="00AA744A" w:rsidRDefault="00AA744A">
            <w:pPr>
              <w:pStyle w:val="TAC"/>
            </w:pPr>
          </w:p>
        </w:tc>
        <w:tc>
          <w:tcPr>
            <w:tcW w:w="1915" w:type="dxa"/>
            <w:vMerge/>
          </w:tcPr>
          <w:p w14:paraId="0762A25C" w14:textId="77777777" w:rsidR="00AA744A" w:rsidRDefault="00AA744A">
            <w:pPr>
              <w:pStyle w:val="TAC"/>
            </w:pPr>
          </w:p>
        </w:tc>
        <w:tc>
          <w:tcPr>
            <w:tcW w:w="1170" w:type="dxa"/>
            <w:noWrap/>
          </w:tcPr>
          <w:p w14:paraId="6DFB5A1E" w14:textId="77777777" w:rsidR="00AA744A" w:rsidRDefault="00944D31">
            <w:pPr>
              <w:pStyle w:val="TAC"/>
            </w:pPr>
            <w:r>
              <w:t>0.5ns</w:t>
            </w:r>
          </w:p>
        </w:tc>
        <w:tc>
          <w:tcPr>
            <w:tcW w:w="1441" w:type="dxa"/>
            <w:noWrap/>
            <w:vAlign w:val="bottom"/>
          </w:tcPr>
          <w:p w14:paraId="5EBD21AA" w14:textId="77777777" w:rsidR="00AA744A" w:rsidRDefault="00944D31">
            <w:pPr>
              <w:pStyle w:val="TAC"/>
            </w:pPr>
            <w:r>
              <w:t>0.15</w:t>
            </w:r>
          </w:p>
        </w:tc>
        <w:tc>
          <w:tcPr>
            <w:tcW w:w="960" w:type="dxa"/>
            <w:noWrap/>
            <w:vAlign w:val="bottom"/>
          </w:tcPr>
          <w:p w14:paraId="18C15ED6" w14:textId="77777777" w:rsidR="00AA744A" w:rsidRDefault="00944D31">
            <w:pPr>
              <w:pStyle w:val="TAC"/>
            </w:pPr>
            <w:r>
              <w:t>0.20</w:t>
            </w:r>
          </w:p>
        </w:tc>
        <w:tc>
          <w:tcPr>
            <w:tcW w:w="1469" w:type="dxa"/>
            <w:noWrap/>
            <w:vAlign w:val="bottom"/>
          </w:tcPr>
          <w:p w14:paraId="4D5FF6AE" w14:textId="77777777" w:rsidR="00AA744A" w:rsidRDefault="00944D31">
            <w:pPr>
              <w:pStyle w:val="TAC"/>
            </w:pPr>
            <w:r>
              <w:t>0.26</w:t>
            </w:r>
          </w:p>
        </w:tc>
        <w:tc>
          <w:tcPr>
            <w:tcW w:w="1350" w:type="dxa"/>
            <w:noWrap/>
            <w:vAlign w:val="bottom"/>
          </w:tcPr>
          <w:p w14:paraId="7587613A" w14:textId="77777777" w:rsidR="00AA744A" w:rsidRDefault="00944D31">
            <w:pPr>
              <w:pStyle w:val="TAC"/>
            </w:pPr>
            <w:r>
              <w:t>0.38</w:t>
            </w:r>
          </w:p>
        </w:tc>
      </w:tr>
      <w:tr w:rsidR="00AA744A" w14:paraId="5A507897" w14:textId="77777777">
        <w:trPr>
          <w:trHeight w:val="315"/>
          <w:jc w:val="center"/>
        </w:trPr>
        <w:tc>
          <w:tcPr>
            <w:tcW w:w="960" w:type="dxa"/>
            <w:vMerge/>
          </w:tcPr>
          <w:p w14:paraId="409482DE" w14:textId="77777777" w:rsidR="00AA744A" w:rsidRDefault="00AA744A">
            <w:pPr>
              <w:pStyle w:val="TAC"/>
            </w:pPr>
          </w:p>
        </w:tc>
        <w:tc>
          <w:tcPr>
            <w:tcW w:w="1915" w:type="dxa"/>
            <w:vMerge/>
          </w:tcPr>
          <w:p w14:paraId="1C6D569E" w14:textId="77777777" w:rsidR="00AA744A" w:rsidRDefault="00AA744A">
            <w:pPr>
              <w:pStyle w:val="TAC"/>
            </w:pPr>
          </w:p>
        </w:tc>
        <w:tc>
          <w:tcPr>
            <w:tcW w:w="1170" w:type="dxa"/>
            <w:noWrap/>
          </w:tcPr>
          <w:p w14:paraId="29A0A851" w14:textId="77777777" w:rsidR="00AA744A" w:rsidRDefault="00944D31">
            <w:pPr>
              <w:pStyle w:val="TAC"/>
            </w:pPr>
            <w:r>
              <w:t>1.0ns</w:t>
            </w:r>
          </w:p>
        </w:tc>
        <w:tc>
          <w:tcPr>
            <w:tcW w:w="1441" w:type="dxa"/>
            <w:noWrap/>
            <w:vAlign w:val="bottom"/>
          </w:tcPr>
          <w:p w14:paraId="1365F8C1" w14:textId="77777777" w:rsidR="00AA744A" w:rsidRDefault="00944D31">
            <w:pPr>
              <w:pStyle w:val="TAC"/>
            </w:pPr>
            <w:r>
              <w:t>0.32</w:t>
            </w:r>
          </w:p>
        </w:tc>
        <w:tc>
          <w:tcPr>
            <w:tcW w:w="960" w:type="dxa"/>
            <w:noWrap/>
            <w:vAlign w:val="bottom"/>
          </w:tcPr>
          <w:p w14:paraId="4A04C8F9" w14:textId="77777777" w:rsidR="00AA744A" w:rsidRDefault="00944D31">
            <w:pPr>
              <w:pStyle w:val="TAC"/>
            </w:pPr>
            <w:r>
              <w:t>0.42</w:t>
            </w:r>
          </w:p>
        </w:tc>
        <w:tc>
          <w:tcPr>
            <w:tcW w:w="1469" w:type="dxa"/>
            <w:noWrap/>
            <w:vAlign w:val="bottom"/>
          </w:tcPr>
          <w:p w14:paraId="349ECF86" w14:textId="77777777" w:rsidR="00AA744A" w:rsidRDefault="00944D31">
            <w:pPr>
              <w:pStyle w:val="TAC"/>
            </w:pPr>
            <w:r>
              <w:t>0.54</w:t>
            </w:r>
          </w:p>
        </w:tc>
        <w:tc>
          <w:tcPr>
            <w:tcW w:w="1350" w:type="dxa"/>
            <w:noWrap/>
            <w:vAlign w:val="bottom"/>
          </w:tcPr>
          <w:p w14:paraId="4B8C2411" w14:textId="77777777" w:rsidR="00AA744A" w:rsidRDefault="00944D31">
            <w:pPr>
              <w:pStyle w:val="TAC"/>
            </w:pPr>
            <w:r>
              <w:t>0.73</w:t>
            </w:r>
          </w:p>
        </w:tc>
      </w:tr>
      <w:tr w:rsidR="00AA744A" w14:paraId="3A19D2C8" w14:textId="77777777">
        <w:trPr>
          <w:trHeight w:val="315"/>
          <w:jc w:val="center"/>
        </w:trPr>
        <w:tc>
          <w:tcPr>
            <w:tcW w:w="960" w:type="dxa"/>
            <w:vMerge/>
          </w:tcPr>
          <w:p w14:paraId="5C2F1F95" w14:textId="77777777" w:rsidR="00AA744A" w:rsidRDefault="00AA744A">
            <w:pPr>
              <w:pStyle w:val="TAC"/>
            </w:pPr>
          </w:p>
        </w:tc>
        <w:tc>
          <w:tcPr>
            <w:tcW w:w="1915" w:type="dxa"/>
            <w:vMerge/>
          </w:tcPr>
          <w:p w14:paraId="16DB7218" w14:textId="77777777" w:rsidR="00AA744A" w:rsidRDefault="00AA744A">
            <w:pPr>
              <w:pStyle w:val="TAC"/>
            </w:pPr>
          </w:p>
        </w:tc>
        <w:tc>
          <w:tcPr>
            <w:tcW w:w="1170" w:type="dxa"/>
            <w:noWrap/>
          </w:tcPr>
          <w:p w14:paraId="7BB4C9D3" w14:textId="77777777" w:rsidR="00AA744A" w:rsidRDefault="00944D31">
            <w:pPr>
              <w:pStyle w:val="TAC"/>
            </w:pPr>
            <w:r>
              <w:t>2.0ns</w:t>
            </w:r>
          </w:p>
        </w:tc>
        <w:tc>
          <w:tcPr>
            <w:tcW w:w="1441" w:type="dxa"/>
            <w:noWrap/>
            <w:vAlign w:val="bottom"/>
          </w:tcPr>
          <w:p w14:paraId="61AF8BF3" w14:textId="77777777" w:rsidR="00AA744A" w:rsidRDefault="00944D31">
            <w:pPr>
              <w:pStyle w:val="TAC"/>
            </w:pPr>
            <w:r>
              <w:t>0.63</w:t>
            </w:r>
          </w:p>
        </w:tc>
        <w:tc>
          <w:tcPr>
            <w:tcW w:w="960" w:type="dxa"/>
            <w:noWrap/>
            <w:vAlign w:val="bottom"/>
          </w:tcPr>
          <w:p w14:paraId="2698E37D" w14:textId="77777777" w:rsidR="00AA744A" w:rsidRDefault="00944D31">
            <w:pPr>
              <w:pStyle w:val="TAC"/>
            </w:pPr>
            <w:r>
              <w:t>0.82</w:t>
            </w:r>
          </w:p>
        </w:tc>
        <w:tc>
          <w:tcPr>
            <w:tcW w:w="1469" w:type="dxa"/>
            <w:noWrap/>
            <w:vAlign w:val="bottom"/>
          </w:tcPr>
          <w:p w14:paraId="525BEFB3" w14:textId="77777777" w:rsidR="00AA744A" w:rsidRDefault="00944D31">
            <w:pPr>
              <w:pStyle w:val="TAC"/>
            </w:pPr>
            <w:r>
              <w:t>1.02</w:t>
            </w:r>
          </w:p>
        </w:tc>
        <w:tc>
          <w:tcPr>
            <w:tcW w:w="1350" w:type="dxa"/>
            <w:noWrap/>
            <w:vAlign w:val="bottom"/>
          </w:tcPr>
          <w:p w14:paraId="2C079632" w14:textId="77777777" w:rsidR="00AA744A" w:rsidRDefault="00944D31">
            <w:pPr>
              <w:pStyle w:val="TAC"/>
            </w:pPr>
            <w:r>
              <w:t>1.38</w:t>
            </w:r>
          </w:p>
        </w:tc>
      </w:tr>
      <w:tr w:rsidR="00AA744A" w14:paraId="49AC12B9" w14:textId="77777777">
        <w:trPr>
          <w:trHeight w:val="315"/>
          <w:jc w:val="center"/>
        </w:trPr>
        <w:tc>
          <w:tcPr>
            <w:tcW w:w="960" w:type="dxa"/>
            <w:vMerge/>
          </w:tcPr>
          <w:p w14:paraId="0BB81B9A" w14:textId="77777777" w:rsidR="00AA744A" w:rsidRDefault="00AA744A">
            <w:pPr>
              <w:pStyle w:val="TAC"/>
            </w:pPr>
          </w:p>
        </w:tc>
        <w:tc>
          <w:tcPr>
            <w:tcW w:w="1915" w:type="dxa"/>
            <w:vMerge w:val="restart"/>
          </w:tcPr>
          <w:p w14:paraId="3107875D" w14:textId="77777777" w:rsidR="00AA744A" w:rsidRDefault="00944D31">
            <w:pPr>
              <w:pStyle w:val="TAC"/>
            </w:pPr>
            <w:r>
              <w:t>Strongest beam pair</w:t>
            </w:r>
          </w:p>
          <w:p w14:paraId="08E0B8E8" w14:textId="77777777" w:rsidR="00AA744A" w:rsidRDefault="00AA744A">
            <w:pPr>
              <w:pStyle w:val="TAC"/>
            </w:pPr>
          </w:p>
        </w:tc>
        <w:tc>
          <w:tcPr>
            <w:tcW w:w="1170" w:type="dxa"/>
            <w:noWrap/>
          </w:tcPr>
          <w:p w14:paraId="30223FA6" w14:textId="77777777" w:rsidR="00AA744A" w:rsidRDefault="00944D31">
            <w:pPr>
              <w:pStyle w:val="TAC"/>
            </w:pPr>
            <w:r>
              <w:t>0.0ns</w:t>
            </w:r>
          </w:p>
        </w:tc>
        <w:tc>
          <w:tcPr>
            <w:tcW w:w="1441" w:type="dxa"/>
            <w:noWrap/>
            <w:vAlign w:val="bottom"/>
          </w:tcPr>
          <w:p w14:paraId="2CF092F4" w14:textId="77777777" w:rsidR="00AA744A" w:rsidRDefault="00944D31">
            <w:pPr>
              <w:pStyle w:val="TAC"/>
            </w:pPr>
            <w:r>
              <w:t>0.47</w:t>
            </w:r>
          </w:p>
        </w:tc>
        <w:tc>
          <w:tcPr>
            <w:tcW w:w="960" w:type="dxa"/>
            <w:noWrap/>
            <w:vAlign w:val="bottom"/>
          </w:tcPr>
          <w:p w14:paraId="244277B4" w14:textId="77777777" w:rsidR="00AA744A" w:rsidRDefault="00944D31">
            <w:pPr>
              <w:pStyle w:val="TAC"/>
            </w:pPr>
            <w:r>
              <w:t>3.08</w:t>
            </w:r>
          </w:p>
        </w:tc>
        <w:tc>
          <w:tcPr>
            <w:tcW w:w="1469" w:type="dxa"/>
            <w:noWrap/>
            <w:vAlign w:val="bottom"/>
          </w:tcPr>
          <w:p w14:paraId="24F6FECC" w14:textId="77777777" w:rsidR="00AA744A" w:rsidRDefault="00944D31">
            <w:pPr>
              <w:pStyle w:val="TAC"/>
            </w:pPr>
            <w:r>
              <w:t>7.73</w:t>
            </w:r>
          </w:p>
        </w:tc>
        <w:tc>
          <w:tcPr>
            <w:tcW w:w="1350" w:type="dxa"/>
            <w:noWrap/>
            <w:vAlign w:val="bottom"/>
          </w:tcPr>
          <w:p w14:paraId="329999BF" w14:textId="77777777" w:rsidR="00AA744A" w:rsidRDefault="00944D31">
            <w:pPr>
              <w:pStyle w:val="TAC"/>
            </w:pPr>
            <w:r>
              <w:t>16.21</w:t>
            </w:r>
          </w:p>
        </w:tc>
      </w:tr>
      <w:tr w:rsidR="00AA744A" w14:paraId="1D3082C6" w14:textId="77777777">
        <w:trPr>
          <w:trHeight w:val="315"/>
          <w:jc w:val="center"/>
        </w:trPr>
        <w:tc>
          <w:tcPr>
            <w:tcW w:w="960" w:type="dxa"/>
            <w:vMerge/>
          </w:tcPr>
          <w:p w14:paraId="695710FB" w14:textId="77777777" w:rsidR="00AA744A" w:rsidRDefault="00AA744A">
            <w:pPr>
              <w:pStyle w:val="TAC"/>
            </w:pPr>
          </w:p>
        </w:tc>
        <w:tc>
          <w:tcPr>
            <w:tcW w:w="1915" w:type="dxa"/>
            <w:vMerge/>
          </w:tcPr>
          <w:p w14:paraId="4C335BDA" w14:textId="77777777" w:rsidR="00AA744A" w:rsidRDefault="00AA744A">
            <w:pPr>
              <w:pStyle w:val="TAC"/>
            </w:pPr>
          </w:p>
        </w:tc>
        <w:tc>
          <w:tcPr>
            <w:tcW w:w="1170" w:type="dxa"/>
            <w:noWrap/>
          </w:tcPr>
          <w:p w14:paraId="69579EE6" w14:textId="77777777" w:rsidR="00AA744A" w:rsidRDefault="00944D31">
            <w:pPr>
              <w:pStyle w:val="TAC"/>
            </w:pPr>
            <w:r>
              <w:t>0.1ns</w:t>
            </w:r>
          </w:p>
        </w:tc>
        <w:tc>
          <w:tcPr>
            <w:tcW w:w="1441" w:type="dxa"/>
            <w:noWrap/>
            <w:vAlign w:val="bottom"/>
          </w:tcPr>
          <w:p w14:paraId="6177BC30" w14:textId="77777777" w:rsidR="00AA744A" w:rsidRDefault="00944D31">
            <w:pPr>
              <w:pStyle w:val="TAC"/>
            </w:pPr>
            <w:r>
              <w:t>2.10</w:t>
            </w:r>
          </w:p>
        </w:tc>
        <w:tc>
          <w:tcPr>
            <w:tcW w:w="960" w:type="dxa"/>
            <w:noWrap/>
            <w:vAlign w:val="bottom"/>
          </w:tcPr>
          <w:p w14:paraId="497B6716" w14:textId="77777777" w:rsidR="00AA744A" w:rsidRDefault="00944D31">
            <w:pPr>
              <w:pStyle w:val="TAC"/>
            </w:pPr>
            <w:r>
              <w:t>6.20</w:t>
            </w:r>
          </w:p>
        </w:tc>
        <w:tc>
          <w:tcPr>
            <w:tcW w:w="1469" w:type="dxa"/>
            <w:noWrap/>
            <w:vAlign w:val="bottom"/>
          </w:tcPr>
          <w:p w14:paraId="1E2E952E" w14:textId="77777777" w:rsidR="00AA744A" w:rsidRDefault="00944D31">
            <w:pPr>
              <w:pStyle w:val="TAC"/>
            </w:pPr>
            <w:r>
              <w:t>12.72</w:t>
            </w:r>
          </w:p>
        </w:tc>
        <w:tc>
          <w:tcPr>
            <w:tcW w:w="1350" w:type="dxa"/>
            <w:noWrap/>
            <w:vAlign w:val="bottom"/>
          </w:tcPr>
          <w:p w14:paraId="7C1DC58C" w14:textId="77777777" w:rsidR="00AA744A" w:rsidRDefault="00944D31">
            <w:pPr>
              <w:pStyle w:val="TAC"/>
            </w:pPr>
            <w:r>
              <w:t>23.54</w:t>
            </w:r>
          </w:p>
        </w:tc>
      </w:tr>
      <w:tr w:rsidR="00AA744A" w14:paraId="66018FD9" w14:textId="77777777">
        <w:trPr>
          <w:trHeight w:val="315"/>
          <w:jc w:val="center"/>
        </w:trPr>
        <w:tc>
          <w:tcPr>
            <w:tcW w:w="960" w:type="dxa"/>
            <w:vMerge/>
          </w:tcPr>
          <w:p w14:paraId="6915A398" w14:textId="77777777" w:rsidR="00AA744A" w:rsidRDefault="00AA744A">
            <w:pPr>
              <w:pStyle w:val="TAC"/>
            </w:pPr>
          </w:p>
        </w:tc>
        <w:tc>
          <w:tcPr>
            <w:tcW w:w="1915" w:type="dxa"/>
            <w:vMerge/>
          </w:tcPr>
          <w:p w14:paraId="7E31EADC" w14:textId="77777777" w:rsidR="00AA744A" w:rsidRDefault="00AA744A">
            <w:pPr>
              <w:pStyle w:val="TAC"/>
            </w:pPr>
          </w:p>
        </w:tc>
        <w:tc>
          <w:tcPr>
            <w:tcW w:w="1170" w:type="dxa"/>
            <w:noWrap/>
          </w:tcPr>
          <w:p w14:paraId="5C0C08A9" w14:textId="77777777" w:rsidR="00AA744A" w:rsidRDefault="00944D31">
            <w:pPr>
              <w:pStyle w:val="TAC"/>
            </w:pPr>
            <w:r>
              <w:t>0.2ns</w:t>
            </w:r>
          </w:p>
        </w:tc>
        <w:tc>
          <w:tcPr>
            <w:tcW w:w="1441" w:type="dxa"/>
            <w:noWrap/>
            <w:vAlign w:val="bottom"/>
          </w:tcPr>
          <w:p w14:paraId="54B51648" w14:textId="77777777" w:rsidR="00AA744A" w:rsidRDefault="00944D31">
            <w:pPr>
              <w:pStyle w:val="TAC"/>
            </w:pPr>
            <w:r>
              <w:t>1.20</w:t>
            </w:r>
          </w:p>
        </w:tc>
        <w:tc>
          <w:tcPr>
            <w:tcW w:w="960" w:type="dxa"/>
            <w:noWrap/>
            <w:vAlign w:val="bottom"/>
          </w:tcPr>
          <w:p w14:paraId="4224AEA9" w14:textId="77777777" w:rsidR="00AA744A" w:rsidRDefault="00944D31">
            <w:pPr>
              <w:pStyle w:val="TAC"/>
            </w:pPr>
            <w:r>
              <w:t>4.23</w:t>
            </w:r>
          </w:p>
        </w:tc>
        <w:tc>
          <w:tcPr>
            <w:tcW w:w="1469" w:type="dxa"/>
            <w:noWrap/>
            <w:vAlign w:val="bottom"/>
          </w:tcPr>
          <w:p w14:paraId="144D4F75" w14:textId="77777777" w:rsidR="00AA744A" w:rsidRDefault="00944D31">
            <w:pPr>
              <w:pStyle w:val="TAC"/>
            </w:pPr>
            <w:r>
              <w:t>9.16</w:t>
            </w:r>
          </w:p>
        </w:tc>
        <w:tc>
          <w:tcPr>
            <w:tcW w:w="1350" w:type="dxa"/>
            <w:noWrap/>
            <w:vAlign w:val="bottom"/>
          </w:tcPr>
          <w:p w14:paraId="74EDE89C" w14:textId="77777777" w:rsidR="00AA744A" w:rsidRDefault="00944D31">
            <w:pPr>
              <w:pStyle w:val="TAC"/>
            </w:pPr>
            <w:r>
              <w:t>16.59</w:t>
            </w:r>
          </w:p>
        </w:tc>
      </w:tr>
      <w:tr w:rsidR="00AA744A" w14:paraId="482DE032" w14:textId="77777777">
        <w:trPr>
          <w:trHeight w:val="315"/>
          <w:jc w:val="center"/>
        </w:trPr>
        <w:tc>
          <w:tcPr>
            <w:tcW w:w="960" w:type="dxa"/>
            <w:vMerge/>
          </w:tcPr>
          <w:p w14:paraId="64F85651" w14:textId="77777777" w:rsidR="00AA744A" w:rsidRDefault="00AA744A">
            <w:pPr>
              <w:pStyle w:val="TAC"/>
            </w:pPr>
          </w:p>
        </w:tc>
        <w:tc>
          <w:tcPr>
            <w:tcW w:w="1915" w:type="dxa"/>
            <w:vMerge/>
          </w:tcPr>
          <w:p w14:paraId="26143D24" w14:textId="77777777" w:rsidR="00AA744A" w:rsidRDefault="00AA744A">
            <w:pPr>
              <w:pStyle w:val="TAC"/>
            </w:pPr>
          </w:p>
        </w:tc>
        <w:tc>
          <w:tcPr>
            <w:tcW w:w="1170" w:type="dxa"/>
            <w:noWrap/>
          </w:tcPr>
          <w:p w14:paraId="717A4E24" w14:textId="77777777" w:rsidR="00AA744A" w:rsidRDefault="00944D31">
            <w:pPr>
              <w:pStyle w:val="TAC"/>
            </w:pPr>
            <w:r>
              <w:t>0.5ns</w:t>
            </w:r>
          </w:p>
        </w:tc>
        <w:tc>
          <w:tcPr>
            <w:tcW w:w="1441" w:type="dxa"/>
            <w:noWrap/>
            <w:vAlign w:val="bottom"/>
          </w:tcPr>
          <w:p w14:paraId="7C14A087" w14:textId="77777777" w:rsidR="00AA744A" w:rsidRDefault="00944D31">
            <w:pPr>
              <w:pStyle w:val="TAC"/>
            </w:pPr>
            <w:r>
              <w:t>1.69</w:t>
            </w:r>
          </w:p>
        </w:tc>
        <w:tc>
          <w:tcPr>
            <w:tcW w:w="960" w:type="dxa"/>
            <w:noWrap/>
            <w:vAlign w:val="bottom"/>
          </w:tcPr>
          <w:p w14:paraId="3E5F5926" w14:textId="77777777" w:rsidR="00AA744A" w:rsidRDefault="00944D31">
            <w:pPr>
              <w:pStyle w:val="TAC"/>
            </w:pPr>
            <w:r>
              <w:t>3.81</w:t>
            </w:r>
          </w:p>
        </w:tc>
        <w:tc>
          <w:tcPr>
            <w:tcW w:w="1469" w:type="dxa"/>
            <w:noWrap/>
            <w:vAlign w:val="bottom"/>
          </w:tcPr>
          <w:p w14:paraId="6AEBD541" w14:textId="77777777" w:rsidR="00AA744A" w:rsidRDefault="00944D31">
            <w:pPr>
              <w:pStyle w:val="TAC"/>
            </w:pPr>
            <w:r>
              <w:t>7.18</w:t>
            </w:r>
          </w:p>
        </w:tc>
        <w:tc>
          <w:tcPr>
            <w:tcW w:w="1350" w:type="dxa"/>
            <w:noWrap/>
            <w:vAlign w:val="bottom"/>
          </w:tcPr>
          <w:p w14:paraId="7460FF45" w14:textId="77777777" w:rsidR="00AA744A" w:rsidRDefault="00944D31">
            <w:pPr>
              <w:pStyle w:val="TAC"/>
            </w:pPr>
            <w:r>
              <w:t>19.30</w:t>
            </w:r>
          </w:p>
        </w:tc>
      </w:tr>
      <w:tr w:rsidR="00AA744A" w14:paraId="162A16FE" w14:textId="77777777">
        <w:trPr>
          <w:trHeight w:val="315"/>
          <w:jc w:val="center"/>
        </w:trPr>
        <w:tc>
          <w:tcPr>
            <w:tcW w:w="960" w:type="dxa"/>
            <w:vMerge/>
          </w:tcPr>
          <w:p w14:paraId="22FEA7D2" w14:textId="77777777" w:rsidR="00AA744A" w:rsidRDefault="00AA744A">
            <w:pPr>
              <w:pStyle w:val="TAC"/>
            </w:pPr>
          </w:p>
        </w:tc>
        <w:tc>
          <w:tcPr>
            <w:tcW w:w="1915" w:type="dxa"/>
            <w:vMerge/>
          </w:tcPr>
          <w:p w14:paraId="1E78EBF9" w14:textId="77777777" w:rsidR="00AA744A" w:rsidRDefault="00AA744A">
            <w:pPr>
              <w:pStyle w:val="TAC"/>
            </w:pPr>
          </w:p>
        </w:tc>
        <w:tc>
          <w:tcPr>
            <w:tcW w:w="1170" w:type="dxa"/>
            <w:noWrap/>
          </w:tcPr>
          <w:p w14:paraId="20016A47" w14:textId="77777777" w:rsidR="00AA744A" w:rsidRDefault="00944D31">
            <w:pPr>
              <w:pStyle w:val="TAC"/>
            </w:pPr>
            <w:r>
              <w:t>1.0ns</w:t>
            </w:r>
          </w:p>
        </w:tc>
        <w:tc>
          <w:tcPr>
            <w:tcW w:w="1441" w:type="dxa"/>
            <w:noWrap/>
            <w:vAlign w:val="bottom"/>
          </w:tcPr>
          <w:p w14:paraId="7156EFD2" w14:textId="77777777" w:rsidR="00AA744A" w:rsidRDefault="00944D31">
            <w:pPr>
              <w:pStyle w:val="TAC"/>
            </w:pPr>
            <w:r>
              <w:t>2.08</w:t>
            </w:r>
          </w:p>
        </w:tc>
        <w:tc>
          <w:tcPr>
            <w:tcW w:w="960" w:type="dxa"/>
            <w:noWrap/>
            <w:vAlign w:val="bottom"/>
          </w:tcPr>
          <w:p w14:paraId="2F3B36D0" w14:textId="77777777" w:rsidR="00AA744A" w:rsidRDefault="00944D31">
            <w:pPr>
              <w:pStyle w:val="TAC"/>
            </w:pPr>
            <w:r>
              <w:t>4.00</w:t>
            </w:r>
          </w:p>
        </w:tc>
        <w:tc>
          <w:tcPr>
            <w:tcW w:w="1469" w:type="dxa"/>
            <w:noWrap/>
            <w:vAlign w:val="bottom"/>
          </w:tcPr>
          <w:p w14:paraId="0DB29638" w14:textId="77777777" w:rsidR="00AA744A" w:rsidRDefault="00944D31">
            <w:pPr>
              <w:pStyle w:val="TAC"/>
            </w:pPr>
            <w:r>
              <w:t>7.50</w:t>
            </w:r>
          </w:p>
        </w:tc>
        <w:tc>
          <w:tcPr>
            <w:tcW w:w="1350" w:type="dxa"/>
            <w:noWrap/>
            <w:vAlign w:val="bottom"/>
          </w:tcPr>
          <w:p w14:paraId="17398EDB" w14:textId="77777777" w:rsidR="00AA744A" w:rsidRDefault="00944D31">
            <w:pPr>
              <w:pStyle w:val="TAC"/>
            </w:pPr>
            <w:r>
              <w:t>14.27</w:t>
            </w:r>
          </w:p>
        </w:tc>
      </w:tr>
      <w:tr w:rsidR="00AA744A" w14:paraId="4097201D" w14:textId="77777777">
        <w:trPr>
          <w:trHeight w:val="315"/>
          <w:jc w:val="center"/>
        </w:trPr>
        <w:tc>
          <w:tcPr>
            <w:tcW w:w="960" w:type="dxa"/>
            <w:vMerge/>
          </w:tcPr>
          <w:p w14:paraId="67C0C0EC" w14:textId="77777777" w:rsidR="00AA744A" w:rsidRDefault="00AA744A">
            <w:pPr>
              <w:pStyle w:val="TAC"/>
            </w:pPr>
          </w:p>
        </w:tc>
        <w:tc>
          <w:tcPr>
            <w:tcW w:w="1915" w:type="dxa"/>
            <w:vMerge/>
          </w:tcPr>
          <w:p w14:paraId="68B615D8" w14:textId="77777777" w:rsidR="00AA744A" w:rsidRDefault="00AA744A">
            <w:pPr>
              <w:pStyle w:val="TAC"/>
            </w:pPr>
          </w:p>
        </w:tc>
        <w:tc>
          <w:tcPr>
            <w:tcW w:w="1170" w:type="dxa"/>
            <w:noWrap/>
          </w:tcPr>
          <w:p w14:paraId="2C70DFD4" w14:textId="77777777" w:rsidR="00AA744A" w:rsidRDefault="00944D31">
            <w:pPr>
              <w:pStyle w:val="TAC"/>
            </w:pPr>
            <w:r>
              <w:t>2.0ns</w:t>
            </w:r>
          </w:p>
        </w:tc>
        <w:tc>
          <w:tcPr>
            <w:tcW w:w="1441" w:type="dxa"/>
            <w:noWrap/>
            <w:vAlign w:val="bottom"/>
          </w:tcPr>
          <w:p w14:paraId="01479220" w14:textId="77777777" w:rsidR="00AA744A" w:rsidRDefault="00944D31">
            <w:pPr>
              <w:pStyle w:val="TAC"/>
            </w:pPr>
            <w:r>
              <w:t>2.95</w:t>
            </w:r>
          </w:p>
        </w:tc>
        <w:tc>
          <w:tcPr>
            <w:tcW w:w="960" w:type="dxa"/>
            <w:noWrap/>
            <w:vAlign w:val="bottom"/>
          </w:tcPr>
          <w:p w14:paraId="31BD7B64" w14:textId="77777777" w:rsidR="00AA744A" w:rsidRDefault="00944D31">
            <w:pPr>
              <w:pStyle w:val="TAC"/>
            </w:pPr>
            <w:r>
              <w:t>6.52</w:t>
            </w:r>
          </w:p>
        </w:tc>
        <w:tc>
          <w:tcPr>
            <w:tcW w:w="1469" w:type="dxa"/>
            <w:noWrap/>
            <w:vAlign w:val="bottom"/>
          </w:tcPr>
          <w:p w14:paraId="4D3373C9" w14:textId="77777777" w:rsidR="00AA744A" w:rsidRDefault="00944D31">
            <w:pPr>
              <w:pStyle w:val="TAC"/>
            </w:pPr>
            <w:r>
              <w:t>12.89</w:t>
            </w:r>
          </w:p>
        </w:tc>
        <w:tc>
          <w:tcPr>
            <w:tcW w:w="1350" w:type="dxa"/>
            <w:noWrap/>
            <w:vAlign w:val="bottom"/>
          </w:tcPr>
          <w:p w14:paraId="49EDBDCC" w14:textId="77777777" w:rsidR="00AA744A" w:rsidRDefault="00944D31">
            <w:pPr>
              <w:pStyle w:val="TAC"/>
            </w:pPr>
            <w:r>
              <w:t>21.65</w:t>
            </w:r>
          </w:p>
        </w:tc>
      </w:tr>
    </w:tbl>
    <w:p w14:paraId="00B7CCAF" w14:textId="77777777" w:rsidR="00AA744A" w:rsidRDefault="00AA744A"/>
    <w:p w14:paraId="26340861" w14:textId="77777777" w:rsidR="00AA744A" w:rsidRDefault="00944D31">
      <w:r>
        <w:t>Table C.1.1.10.2-2 provides summary of NR positioning evaluations results for vertical location error.</w:t>
      </w:r>
    </w:p>
    <w:p w14:paraId="35322A90" w14:textId="77777777" w:rsidR="00AA744A" w:rsidRDefault="00944D31">
      <w:pPr>
        <w:pStyle w:val="TH"/>
      </w:pPr>
      <w:r>
        <w:lastRenderedPageBreak/>
        <w:t>Table C.1.1.10.2-2: Rel.16 NR positioning - altitude location error results from [17]</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09E9FCD1" w14:textId="77777777">
        <w:trPr>
          <w:trHeight w:val="64"/>
          <w:jc w:val="center"/>
        </w:trPr>
        <w:tc>
          <w:tcPr>
            <w:tcW w:w="2663" w:type="dxa"/>
          </w:tcPr>
          <w:p w14:paraId="60979391" w14:textId="77777777" w:rsidR="00AA744A" w:rsidRDefault="00944D31">
            <w:pPr>
              <w:pStyle w:val="TAH"/>
            </w:pPr>
            <w:r>
              <w:t>Vertical Positioning error</w:t>
            </w:r>
          </w:p>
        </w:tc>
        <w:tc>
          <w:tcPr>
            <w:tcW w:w="1657" w:type="dxa"/>
          </w:tcPr>
          <w:p w14:paraId="3204FB2E" w14:textId="77777777" w:rsidR="00AA744A" w:rsidRDefault="00AA744A">
            <w:pPr>
              <w:pStyle w:val="TAH"/>
            </w:pPr>
          </w:p>
        </w:tc>
        <w:tc>
          <w:tcPr>
            <w:tcW w:w="1007" w:type="dxa"/>
            <w:vAlign w:val="center"/>
          </w:tcPr>
          <w:p w14:paraId="0424D940" w14:textId="77777777" w:rsidR="00AA744A" w:rsidRDefault="00944D31">
            <w:pPr>
              <w:pStyle w:val="TAH"/>
            </w:pPr>
            <w:r>
              <w:t>50%</w:t>
            </w:r>
          </w:p>
        </w:tc>
        <w:tc>
          <w:tcPr>
            <w:tcW w:w="1333" w:type="dxa"/>
            <w:vAlign w:val="center"/>
          </w:tcPr>
          <w:p w14:paraId="14AF0EF2" w14:textId="77777777" w:rsidR="00AA744A" w:rsidRDefault="00944D31">
            <w:pPr>
              <w:pStyle w:val="TAH"/>
            </w:pPr>
            <w:r>
              <w:t>67%</w:t>
            </w:r>
          </w:p>
        </w:tc>
        <w:tc>
          <w:tcPr>
            <w:tcW w:w="1332" w:type="dxa"/>
            <w:vAlign w:val="center"/>
          </w:tcPr>
          <w:p w14:paraId="1ADD1137" w14:textId="77777777" w:rsidR="00AA744A" w:rsidRDefault="00944D31">
            <w:pPr>
              <w:pStyle w:val="TAH"/>
            </w:pPr>
            <w:r>
              <w:t>80%</w:t>
            </w:r>
          </w:p>
        </w:tc>
        <w:tc>
          <w:tcPr>
            <w:tcW w:w="1273" w:type="dxa"/>
            <w:vAlign w:val="center"/>
          </w:tcPr>
          <w:p w14:paraId="2DEA2068" w14:textId="77777777" w:rsidR="00AA744A" w:rsidRDefault="00944D31">
            <w:pPr>
              <w:pStyle w:val="TAH"/>
            </w:pPr>
            <w:r>
              <w:t>90%</w:t>
            </w:r>
          </w:p>
        </w:tc>
      </w:tr>
      <w:tr w:rsidR="00AA744A" w14:paraId="7CE57D44" w14:textId="77777777">
        <w:trPr>
          <w:jc w:val="center"/>
        </w:trPr>
        <w:tc>
          <w:tcPr>
            <w:tcW w:w="2663" w:type="dxa"/>
            <w:vMerge w:val="restart"/>
          </w:tcPr>
          <w:p w14:paraId="709498E4" w14:textId="77777777" w:rsidR="00AA744A" w:rsidRDefault="00944D31">
            <w:pPr>
              <w:pStyle w:val="TAC"/>
            </w:pPr>
            <w:r>
              <w:t>Case 3, InF FR1 DH ISD20, 100MHz, RANSAC,  DL TDOA, Variable UE heights</w:t>
            </w:r>
          </w:p>
        </w:tc>
        <w:tc>
          <w:tcPr>
            <w:tcW w:w="1657" w:type="dxa"/>
          </w:tcPr>
          <w:p w14:paraId="0FBA6129" w14:textId="77777777" w:rsidR="00AA744A" w:rsidRDefault="00944D31">
            <w:pPr>
              <w:pStyle w:val="TAC"/>
            </w:pPr>
            <w:r>
              <w:t>Convex UEs</w:t>
            </w:r>
          </w:p>
        </w:tc>
        <w:tc>
          <w:tcPr>
            <w:tcW w:w="1007" w:type="dxa"/>
          </w:tcPr>
          <w:p w14:paraId="7C2E1EF5" w14:textId="77777777" w:rsidR="00AA744A" w:rsidRDefault="00944D31">
            <w:pPr>
              <w:pStyle w:val="TAC"/>
            </w:pPr>
            <w:r>
              <w:t>2.75m</w:t>
            </w:r>
          </w:p>
        </w:tc>
        <w:tc>
          <w:tcPr>
            <w:tcW w:w="1333" w:type="dxa"/>
          </w:tcPr>
          <w:p w14:paraId="10669EA2" w14:textId="77777777" w:rsidR="00AA744A" w:rsidRDefault="00944D31">
            <w:pPr>
              <w:pStyle w:val="TAC"/>
            </w:pPr>
            <w:r>
              <w:t>6.79m</w:t>
            </w:r>
          </w:p>
        </w:tc>
        <w:tc>
          <w:tcPr>
            <w:tcW w:w="1332" w:type="dxa"/>
          </w:tcPr>
          <w:p w14:paraId="4BE0699E" w14:textId="77777777" w:rsidR="00AA744A" w:rsidRDefault="00944D31">
            <w:pPr>
              <w:pStyle w:val="TAC"/>
            </w:pPr>
            <w:r>
              <w:t>10.12m</w:t>
            </w:r>
          </w:p>
        </w:tc>
        <w:tc>
          <w:tcPr>
            <w:tcW w:w="1273" w:type="dxa"/>
          </w:tcPr>
          <w:p w14:paraId="7B40B826" w14:textId="77777777" w:rsidR="00AA744A" w:rsidRDefault="00944D31">
            <w:pPr>
              <w:pStyle w:val="TAC"/>
            </w:pPr>
            <w:r>
              <w:t>20.6m</w:t>
            </w:r>
          </w:p>
        </w:tc>
      </w:tr>
      <w:tr w:rsidR="00AA744A" w14:paraId="2C730B72" w14:textId="77777777">
        <w:trPr>
          <w:jc w:val="center"/>
        </w:trPr>
        <w:tc>
          <w:tcPr>
            <w:tcW w:w="2663" w:type="dxa"/>
            <w:vMerge/>
            <w:tcBorders>
              <w:bottom w:val="single" w:sz="4" w:space="0" w:color="auto"/>
            </w:tcBorders>
          </w:tcPr>
          <w:p w14:paraId="0B039676" w14:textId="77777777" w:rsidR="00AA744A" w:rsidRDefault="00AA744A">
            <w:pPr>
              <w:pStyle w:val="TAC"/>
            </w:pPr>
          </w:p>
        </w:tc>
        <w:tc>
          <w:tcPr>
            <w:tcW w:w="1657" w:type="dxa"/>
            <w:tcBorders>
              <w:bottom w:val="single" w:sz="4" w:space="0" w:color="auto"/>
            </w:tcBorders>
          </w:tcPr>
          <w:p w14:paraId="23AFF0FB" w14:textId="77777777" w:rsidR="00AA744A" w:rsidRDefault="00944D31">
            <w:pPr>
              <w:pStyle w:val="TAC"/>
            </w:pPr>
            <w:r>
              <w:t>(Optional) All UEs</w:t>
            </w:r>
          </w:p>
        </w:tc>
        <w:tc>
          <w:tcPr>
            <w:tcW w:w="1007" w:type="dxa"/>
            <w:tcBorders>
              <w:bottom w:val="single" w:sz="4" w:space="0" w:color="auto"/>
            </w:tcBorders>
          </w:tcPr>
          <w:p w14:paraId="2FBC84EE" w14:textId="77777777" w:rsidR="00AA744A" w:rsidRDefault="00944D31">
            <w:pPr>
              <w:pStyle w:val="TAC"/>
            </w:pPr>
            <w:r>
              <w:t>4.6m</w:t>
            </w:r>
          </w:p>
        </w:tc>
        <w:tc>
          <w:tcPr>
            <w:tcW w:w="1333" w:type="dxa"/>
            <w:tcBorders>
              <w:bottom w:val="single" w:sz="4" w:space="0" w:color="auto"/>
            </w:tcBorders>
          </w:tcPr>
          <w:p w14:paraId="6E447DB1" w14:textId="77777777" w:rsidR="00AA744A" w:rsidRDefault="00944D31">
            <w:pPr>
              <w:pStyle w:val="TAC"/>
            </w:pPr>
            <w:r>
              <w:t>8.91m</w:t>
            </w:r>
          </w:p>
        </w:tc>
        <w:tc>
          <w:tcPr>
            <w:tcW w:w="1332" w:type="dxa"/>
            <w:tcBorders>
              <w:bottom w:val="single" w:sz="4" w:space="0" w:color="auto"/>
            </w:tcBorders>
          </w:tcPr>
          <w:p w14:paraId="5496EA55" w14:textId="77777777" w:rsidR="00AA744A" w:rsidRDefault="00944D31">
            <w:pPr>
              <w:pStyle w:val="TAC"/>
            </w:pPr>
            <w:r>
              <w:t>17.21m</w:t>
            </w:r>
          </w:p>
        </w:tc>
        <w:tc>
          <w:tcPr>
            <w:tcW w:w="1273" w:type="dxa"/>
            <w:tcBorders>
              <w:bottom w:val="single" w:sz="4" w:space="0" w:color="auto"/>
            </w:tcBorders>
          </w:tcPr>
          <w:p w14:paraId="3CA8A29C" w14:textId="77777777" w:rsidR="00AA744A" w:rsidRDefault="00944D31">
            <w:pPr>
              <w:pStyle w:val="TAC"/>
            </w:pPr>
            <w:r>
              <w:t>38.9m</w:t>
            </w:r>
          </w:p>
        </w:tc>
      </w:tr>
      <w:tr w:rsidR="00AA744A" w14:paraId="4818DDA9" w14:textId="77777777">
        <w:trPr>
          <w:jc w:val="center"/>
        </w:trPr>
        <w:tc>
          <w:tcPr>
            <w:tcW w:w="2663" w:type="dxa"/>
            <w:vMerge w:val="restart"/>
            <w:tcBorders>
              <w:bottom w:val="nil"/>
            </w:tcBorders>
          </w:tcPr>
          <w:p w14:paraId="548AE6E9" w14:textId="77777777" w:rsidR="00AA744A" w:rsidRDefault="00944D31">
            <w:pPr>
              <w:pStyle w:val="TAC"/>
            </w:pPr>
            <w:r>
              <w:t>Case 3, InF FR1 DH ISD20, 100MHz, RANSAC,  DL TDOA, Fixed UE heights</w:t>
            </w:r>
          </w:p>
        </w:tc>
        <w:tc>
          <w:tcPr>
            <w:tcW w:w="1657" w:type="dxa"/>
            <w:tcBorders>
              <w:bottom w:val="nil"/>
            </w:tcBorders>
          </w:tcPr>
          <w:p w14:paraId="6FC951F5" w14:textId="77777777" w:rsidR="00AA744A" w:rsidRDefault="00944D31">
            <w:pPr>
              <w:pStyle w:val="TAC"/>
            </w:pPr>
            <w:r>
              <w:t>Convex UEs</w:t>
            </w:r>
          </w:p>
        </w:tc>
        <w:tc>
          <w:tcPr>
            <w:tcW w:w="1007" w:type="dxa"/>
            <w:tcBorders>
              <w:bottom w:val="nil"/>
            </w:tcBorders>
          </w:tcPr>
          <w:p w14:paraId="195A11A0" w14:textId="77777777" w:rsidR="00AA744A" w:rsidRDefault="00944D31">
            <w:pPr>
              <w:pStyle w:val="TAC"/>
            </w:pPr>
            <w:r>
              <w:t>2.35m</w:t>
            </w:r>
          </w:p>
        </w:tc>
        <w:tc>
          <w:tcPr>
            <w:tcW w:w="1333" w:type="dxa"/>
            <w:tcBorders>
              <w:bottom w:val="nil"/>
            </w:tcBorders>
          </w:tcPr>
          <w:p w14:paraId="2F62F713" w14:textId="77777777" w:rsidR="00AA744A" w:rsidRDefault="00944D31">
            <w:pPr>
              <w:pStyle w:val="TAC"/>
            </w:pPr>
            <w:r>
              <w:t>6.78m</w:t>
            </w:r>
          </w:p>
        </w:tc>
        <w:tc>
          <w:tcPr>
            <w:tcW w:w="1332" w:type="dxa"/>
            <w:tcBorders>
              <w:bottom w:val="nil"/>
            </w:tcBorders>
          </w:tcPr>
          <w:p w14:paraId="02AD667A" w14:textId="77777777" w:rsidR="00AA744A" w:rsidRDefault="00944D31">
            <w:pPr>
              <w:pStyle w:val="TAC"/>
            </w:pPr>
            <w:r>
              <w:t>12.5m</w:t>
            </w:r>
          </w:p>
        </w:tc>
        <w:tc>
          <w:tcPr>
            <w:tcW w:w="1273" w:type="dxa"/>
            <w:tcBorders>
              <w:bottom w:val="nil"/>
            </w:tcBorders>
          </w:tcPr>
          <w:p w14:paraId="5141103D" w14:textId="77777777" w:rsidR="00AA744A" w:rsidRDefault="00944D31">
            <w:pPr>
              <w:pStyle w:val="TAC"/>
            </w:pPr>
            <w:r>
              <w:t>18.44m</w:t>
            </w:r>
          </w:p>
        </w:tc>
      </w:tr>
      <w:tr w:rsidR="00AA744A" w14:paraId="5726D753" w14:textId="77777777">
        <w:trPr>
          <w:jc w:val="center"/>
        </w:trPr>
        <w:tc>
          <w:tcPr>
            <w:tcW w:w="2663" w:type="dxa"/>
            <w:vMerge/>
            <w:tcBorders>
              <w:top w:val="nil"/>
            </w:tcBorders>
          </w:tcPr>
          <w:p w14:paraId="7CFC83A4" w14:textId="77777777" w:rsidR="00AA744A" w:rsidRDefault="00AA744A">
            <w:pPr>
              <w:pStyle w:val="TAC"/>
            </w:pPr>
          </w:p>
        </w:tc>
        <w:tc>
          <w:tcPr>
            <w:tcW w:w="1657" w:type="dxa"/>
            <w:tcBorders>
              <w:top w:val="nil"/>
            </w:tcBorders>
          </w:tcPr>
          <w:p w14:paraId="7E533651" w14:textId="77777777" w:rsidR="00AA744A" w:rsidRDefault="00944D31">
            <w:pPr>
              <w:pStyle w:val="TAC"/>
            </w:pPr>
            <w:r>
              <w:t>(Optional) All UEs</w:t>
            </w:r>
          </w:p>
        </w:tc>
        <w:tc>
          <w:tcPr>
            <w:tcW w:w="1007" w:type="dxa"/>
            <w:tcBorders>
              <w:top w:val="nil"/>
            </w:tcBorders>
          </w:tcPr>
          <w:p w14:paraId="5957B87C" w14:textId="77777777" w:rsidR="00AA744A" w:rsidRDefault="00944D31">
            <w:pPr>
              <w:pStyle w:val="TAC"/>
            </w:pPr>
            <w:r>
              <w:t>3.07m</w:t>
            </w:r>
          </w:p>
        </w:tc>
        <w:tc>
          <w:tcPr>
            <w:tcW w:w="1333" w:type="dxa"/>
            <w:tcBorders>
              <w:top w:val="nil"/>
            </w:tcBorders>
          </w:tcPr>
          <w:p w14:paraId="154D5F04" w14:textId="77777777" w:rsidR="00AA744A" w:rsidRDefault="00944D31">
            <w:pPr>
              <w:pStyle w:val="TAC"/>
            </w:pPr>
            <w:r>
              <w:t>7.34m</w:t>
            </w:r>
          </w:p>
        </w:tc>
        <w:tc>
          <w:tcPr>
            <w:tcW w:w="1332" w:type="dxa"/>
            <w:tcBorders>
              <w:top w:val="nil"/>
            </w:tcBorders>
          </w:tcPr>
          <w:p w14:paraId="5442DA7E" w14:textId="77777777" w:rsidR="00AA744A" w:rsidRDefault="00944D31">
            <w:pPr>
              <w:pStyle w:val="TAC"/>
            </w:pPr>
            <w:r>
              <w:t>13.92m</w:t>
            </w:r>
          </w:p>
        </w:tc>
        <w:tc>
          <w:tcPr>
            <w:tcW w:w="1273" w:type="dxa"/>
            <w:tcBorders>
              <w:top w:val="nil"/>
            </w:tcBorders>
          </w:tcPr>
          <w:p w14:paraId="23C4FCE6" w14:textId="77777777" w:rsidR="00AA744A" w:rsidRDefault="00944D31">
            <w:pPr>
              <w:pStyle w:val="TAC"/>
            </w:pPr>
            <w:r>
              <w:t>22.98m</w:t>
            </w:r>
          </w:p>
        </w:tc>
      </w:tr>
    </w:tbl>
    <w:p w14:paraId="081F67D8" w14:textId="77777777" w:rsidR="00AA744A" w:rsidRDefault="00AA744A">
      <w:pPr>
        <w:pStyle w:val="TAC"/>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3"/>
        <w:gridCol w:w="1657"/>
        <w:gridCol w:w="1007"/>
        <w:gridCol w:w="1333"/>
        <w:gridCol w:w="1332"/>
        <w:gridCol w:w="1273"/>
      </w:tblGrid>
      <w:tr w:rsidR="00AA744A" w14:paraId="06018353" w14:textId="77777777">
        <w:trPr>
          <w:trHeight w:val="64"/>
          <w:jc w:val="center"/>
        </w:trPr>
        <w:tc>
          <w:tcPr>
            <w:tcW w:w="2663" w:type="dxa"/>
          </w:tcPr>
          <w:p w14:paraId="37DF7108" w14:textId="77777777" w:rsidR="00AA744A" w:rsidRDefault="00944D31">
            <w:pPr>
              <w:pStyle w:val="TAH"/>
            </w:pPr>
            <w:r>
              <w:t>Vertical Positioning error</w:t>
            </w:r>
          </w:p>
        </w:tc>
        <w:tc>
          <w:tcPr>
            <w:tcW w:w="1657" w:type="dxa"/>
          </w:tcPr>
          <w:p w14:paraId="12001627" w14:textId="77777777" w:rsidR="00AA744A" w:rsidRDefault="00AA744A">
            <w:pPr>
              <w:pStyle w:val="TAH"/>
            </w:pPr>
          </w:p>
        </w:tc>
        <w:tc>
          <w:tcPr>
            <w:tcW w:w="1007" w:type="dxa"/>
            <w:vAlign w:val="center"/>
          </w:tcPr>
          <w:p w14:paraId="285E8C45" w14:textId="77777777" w:rsidR="00AA744A" w:rsidRDefault="00944D31">
            <w:pPr>
              <w:pStyle w:val="TAH"/>
            </w:pPr>
            <w:r>
              <w:t>50%</w:t>
            </w:r>
          </w:p>
        </w:tc>
        <w:tc>
          <w:tcPr>
            <w:tcW w:w="1333" w:type="dxa"/>
            <w:vAlign w:val="center"/>
          </w:tcPr>
          <w:p w14:paraId="4E37EC16" w14:textId="77777777" w:rsidR="00AA744A" w:rsidRDefault="00944D31">
            <w:pPr>
              <w:pStyle w:val="TAH"/>
            </w:pPr>
            <w:r>
              <w:t>67%</w:t>
            </w:r>
          </w:p>
        </w:tc>
        <w:tc>
          <w:tcPr>
            <w:tcW w:w="1332" w:type="dxa"/>
            <w:vAlign w:val="center"/>
          </w:tcPr>
          <w:p w14:paraId="5268EA99" w14:textId="77777777" w:rsidR="00AA744A" w:rsidRDefault="00944D31">
            <w:pPr>
              <w:pStyle w:val="TAH"/>
            </w:pPr>
            <w:r>
              <w:t>80%</w:t>
            </w:r>
          </w:p>
        </w:tc>
        <w:tc>
          <w:tcPr>
            <w:tcW w:w="1273" w:type="dxa"/>
            <w:vAlign w:val="center"/>
          </w:tcPr>
          <w:p w14:paraId="1DFCCAEC" w14:textId="77777777" w:rsidR="00AA744A" w:rsidRDefault="00944D31">
            <w:pPr>
              <w:pStyle w:val="TAH"/>
            </w:pPr>
            <w:r>
              <w:t>90%</w:t>
            </w:r>
          </w:p>
        </w:tc>
      </w:tr>
      <w:tr w:rsidR="00AA744A" w14:paraId="0A4AB38E" w14:textId="77777777">
        <w:trPr>
          <w:jc w:val="center"/>
        </w:trPr>
        <w:tc>
          <w:tcPr>
            <w:tcW w:w="2663" w:type="dxa"/>
            <w:vMerge w:val="restart"/>
          </w:tcPr>
          <w:p w14:paraId="0317B47D" w14:textId="77777777" w:rsidR="00AA744A" w:rsidRDefault="00944D31">
            <w:pPr>
              <w:pStyle w:val="TAC"/>
            </w:pPr>
            <w:r>
              <w:t>Case 4, InF FR1 SH ISD50, 100MHz, RANSAC, DL TDOA, , Unequal gNBs heights, Variable UE heights</w:t>
            </w:r>
          </w:p>
        </w:tc>
        <w:tc>
          <w:tcPr>
            <w:tcW w:w="1657" w:type="dxa"/>
          </w:tcPr>
          <w:p w14:paraId="3F73CEC4" w14:textId="77777777" w:rsidR="00AA744A" w:rsidRDefault="00944D31">
            <w:pPr>
              <w:pStyle w:val="TAC"/>
            </w:pPr>
            <w:r>
              <w:t>Convex UEs</w:t>
            </w:r>
          </w:p>
        </w:tc>
        <w:tc>
          <w:tcPr>
            <w:tcW w:w="1007" w:type="dxa"/>
          </w:tcPr>
          <w:p w14:paraId="58D00740" w14:textId="77777777" w:rsidR="00AA744A" w:rsidRDefault="00944D31">
            <w:pPr>
              <w:pStyle w:val="TAC"/>
            </w:pPr>
            <w:r>
              <w:t>0.183m</w:t>
            </w:r>
          </w:p>
        </w:tc>
        <w:tc>
          <w:tcPr>
            <w:tcW w:w="1333" w:type="dxa"/>
          </w:tcPr>
          <w:p w14:paraId="3FB30F1F" w14:textId="77777777" w:rsidR="00AA744A" w:rsidRDefault="00944D31">
            <w:pPr>
              <w:pStyle w:val="TAC"/>
            </w:pPr>
            <w:r>
              <w:t>0.33m</w:t>
            </w:r>
          </w:p>
        </w:tc>
        <w:tc>
          <w:tcPr>
            <w:tcW w:w="1332" w:type="dxa"/>
          </w:tcPr>
          <w:p w14:paraId="5357EF2D" w14:textId="77777777" w:rsidR="00AA744A" w:rsidRDefault="00944D31">
            <w:pPr>
              <w:pStyle w:val="TAC"/>
            </w:pPr>
            <w:r>
              <w:t>0.75m</w:t>
            </w:r>
          </w:p>
        </w:tc>
        <w:tc>
          <w:tcPr>
            <w:tcW w:w="1273" w:type="dxa"/>
          </w:tcPr>
          <w:p w14:paraId="6F7F8629" w14:textId="77777777" w:rsidR="00AA744A" w:rsidRDefault="00944D31">
            <w:pPr>
              <w:pStyle w:val="TAC"/>
            </w:pPr>
            <w:r>
              <w:t>1.89m</w:t>
            </w:r>
          </w:p>
        </w:tc>
      </w:tr>
      <w:tr w:rsidR="00AA744A" w14:paraId="695C03E0" w14:textId="77777777">
        <w:trPr>
          <w:jc w:val="center"/>
        </w:trPr>
        <w:tc>
          <w:tcPr>
            <w:tcW w:w="2663" w:type="dxa"/>
            <w:vMerge/>
          </w:tcPr>
          <w:p w14:paraId="6ED70E59" w14:textId="77777777" w:rsidR="00AA744A" w:rsidRDefault="00AA744A">
            <w:pPr>
              <w:pStyle w:val="TAC"/>
            </w:pPr>
          </w:p>
        </w:tc>
        <w:tc>
          <w:tcPr>
            <w:tcW w:w="1657" w:type="dxa"/>
          </w:tcPr>
          <w:p w14:paraId="4B4E5C46" w14:textId="77777777" w:rsidR="00AA744A" w:rsidRDefault="00944D31">
            <w:pPr>
              <w:pStyle w:val="TAC"/>
            </w:pPr>
            <w:r>
              <w:t>(Optional) All UEs</w:t>
            </w:r>
          </w:p>
        </w:tc>
        <w:tc>
          <w:tcPr>
            <w:tcW w:w="1007" w:type="dxa"/>
          </w:tcPr>
          <w:p w14:paraId="1836D1A8" w14:textId="77777777" w:rsidR="00AA744A" w:rsidRDefault="00944D31">
            <w:pPr>
              <w:pStyle w:val="TAC"/>
            </w:pPr>
            <w:r>
              <w:t>0.162m</w:t>
            </w:r>
          </w:p>
        </w:tc>
        <w:tc>
          <w:tcPr>
            <w:tcW w:w="1333" w:type="dxa"/>
          </w:tcPr>
          <w:p w14:paraId="0A15E6E9" w14:textId="77777777" w:rsidR="00AA744A" w:rsidRDefault="00944D31">
            <w:pPr>
              <w:pStyle w:val="TAC"/>
            </w:pPr>
            <w:r>
              <w:t>0.37m</w:t>
            </w:r>
          </w:p>
        </w:tc>
        <w:tc>
          <w:tcPr>
            <w:tcW w:w="1332" w:type="dxa"/>
          </w:tcPr>
          <w:p w14:paraId="05483A10" w14:textId="77777777" w:rsidR="00AA744A" w:rsidRDefault="00944D31">
            <w:pPr>
              <w:pStyle w:val="TAC"/>
            </w:pPr>
            <w:r>
              <w:t>0.78m</w:t>
            </w:r>
          </w:p>
        </w:tc>
        <w:tc>
          <w:tcPr>
            <w:tcW w:w="1273" w:type="dxa"/>
          </w:tcPr>
          <w:p w14:paraId="3EE81AE1" w14:textId="77777777" w:rsidR="00AA744A" w:rsidRDefault="00944D31">
            <w:pPr>
              <w:pStyle w:val="TAC"/>
            </w:pPr>
            <w:r>
              <w:t>2.63m</w:t>
            </w:r>
          </w:p>
        </w:tc>
      </w:tr>
      <w:tr w:rsidR="00AA744A" w14:paraId="0DD5D83E" w14:textId="77777777">
        <w:trPr>
          <w:jc w:val="center"/>
        </w:trPr>
        <w:tc>
          <w:tcPr>
            <w:tcW w:w="2663" w:type="dxa"/>
            <w:vMerge w:val="restart"/>
          </w:tcPr>
          <w:p w14:paraId="0A0D95EC" w14:textId="77777777" w:rsidR="00AA744A" w:rsidRDefault="00944D31">
            <w:pPr>
              <w:pStyle w:val="TAC"/>
            </w:pPr>
            <w:r>
              <w:t>Case 4, InF FR1 SH ISD50, 100MHz, RANSAC, Unequal gNBs heights, DL TDOA, Unequal gNBs heights, Fixed UE heights</w:t>
            </w:r>
          </w:p>
        </w:tc>
        <w:tc>
          <w:tcPr>
            <w:tcW w:w="1657" w:type="dxa"/>
          </w:tcPr>
          <w:p w14:paraId="463D47A4" w14:textId="77777777" w:rsidR="00AA744A" w:rsidRDefault="00944D31">
            <w:pPr>
              <w:pStyle w:val="TAC"/>
            </w:pPr>
            <w:r>
              <w:t>Convex UEs</w:t>
            </w:r>
          </w:p>
        </w:tc>
        <w:tc>
          <w:tcPr>
            <w:tcW w:w="1007" w:type="dxa"/>
          </w:tcPr>
          <w:p w14:paraId="37F22E4D" w14:textId="77777777" w:rsidR="00AA744A" w:rsidRDefault="00944D31">
            <w:pPr>
              <w:pStyle w:val="TAC"/>
            </w:pPr>
            <w:r>
              <w:t>0.178m</w:t>
            </w:r>
          </w:p>
        </w:tc>
        <w:tc>
          <w:tcPr>
            <w:tcW w:w="1333" w:type="dxa"/>
          </w:tcPr>
          <w:p w14:paraId="60E72400" w14:textId="77777777" w:rsidR="00AA744A" w:rsidRDefault="00944D31">
            <w:pPr>
              <w:pStyle w:val="TAC"/>
            </w:pPr>
            <w:r>
              <w:t>0.298m</w:t>
            </w:r>
          </w:p>
        </w:tc>
        <w:tc>
          <w:tcPr>
            <w:tcW w:w="1332" w:type="dxa"/>
          </w:tcPr>
          <w:p w14:paraId="1E5D00A6" w14:textId="77777777" w:rsidR="00AA744A" w:rsidRDefault="00944D31">
            <w:pPr>
              <w:pStyle w:val="TAC"/>
            </w:pPr>
            <w:r>
              <w:t>0.41m</w:t>
            </w:r>
          </w:p>
        </w:tc>
        <w:tc>
          <w:tcPr>
            <w:tcW w:w="1273" w:type="dxa"/>
          </w:tcPr>
          <w:p w14:paraId="70EEA250" w14:textId="77777777" w:rsidR="00AA744A" w:rsidRDefault="00944D31">
            <w:pPr>
              <w:pStyle w:val="TAC"/>
            </w:pPr>
            <w:r>
              <w:t>0.9m</w:t>
            </w:r>
          </w:p>
        </w:tc>
      </w:tr>
      <w:tr w:rsidR="00AA744A" w14:paraId="4FB49A22" w14:textId="77777777">
        <w:trPr>
          <w:jc w:val="center"/>
        </w:trPr>
        <w:tc>
          <w:tcPr>
            <w:tcW w:w="2663" w:type="dxa"/>
            <w:vMerge/>
          </w:tcPr>
          <w:p w14:paraId="5FD57BB1" w14:textId="77777777" w:rsidR="00AA744A" w:rsidRDefault="00AA744A">
            <w:pPr>
              <w:pStyle w:val="TAC"/>
            </w:pPr>
          </w:p>
        </w:tc>
        <w:tc>
          <w:tcPr>
            <w:tcW w:w="1657" w:type="dxa"/>
          </w:tcPr>
          <w:p w14:paraId="1BF725D8" w14:textId="77777777" w:rsidR="00AA744A" w:rsidRDefault="00944D31">
            <w:pPr>
              <w:pStyle w:val="TAC"/>
            </w:pPr>
            <w:r>
              <w:t>(Optional) All UEs</w:t>
            </w:r>
          </w:p>
        </w:tc>
        <w:tc>
          <w:tcPr>
            <w:tcW w:w="1007" w:type="dxa"/>
          </w:tcPr>
          <w:p w14:paraId="7373A290" w14:textId="77777777" w:rsidR="00AA744A" w:rsidRDefault="00944D31">
            <w:pPr>
              <w:pStyle w:val="TAC"/>
            </w:pPr>
            <w:r>
              <w:t>0.19m</w:t>
            </w:r>
          </w:p>
        </w:tc>
        <w:tc>
          <w:tcPr>
            <w:tcW w:w="1333" w:type="dxa"/>
          </w:tcPr>
          <w:p w14:paraId="36305903" w14:textId="77777777" w:rsidR="00AA744A" w:rsidRDefault="00944D31">
            <w:pPr>
              <w:pStyle w:val="TAC"/>
            </w:pPr>
            <w:r>
              <w:t>0.34m</w:t>
            </w:r>
          </w:p>
        </w:tc>
        <w:tc>
          <w:tcPr>
            <w:tcW w:w="1332" w:type="dxa"/>
          </w:tcPr>
          <w:p w14:paraId="77D394BD" w14:textId="77777777" w:rsidR="00AA744A" w:rsidRDefault="00944D31">
            <w:pPr>
              <w:pStyle w:val="TAC"/>
            </w:pPr>
            <w:r>
              <w:t>0.64m</w:t>
            </w:r>
          </w:p>
        </w:tc>
        <w:tc>
          <w:tcPr>
            <w:tcW w:w="1273" w:type="dxa"/>
          </w:tcPr>
          <w:p w14:paraId="0AFE0FE6" w14:textId="77777777" w:rsidR="00AA744A" w:rsidRDefault="00944D31">
            <w:pPr>
              <w:pStyle w:val="TAC"/>
            </w:pPr>
            <w:r>
              <w:t>1.34m</w:t>
            </w:r>
          </w:p>
        </w:tc>
      </w:tr>
    </w:tbl>
    <w:p w14:paraId="5E89F14D" w14:textId="77777777" w:rsidR="00AA744A" w:rsidRDefault="00AA744A">
      <w:pPr>
        <w:pStyle w:val="TAC"/>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6D2E8A2B" w14:textId="77777777">
        <w:trPr>
          <w:jc w:val="center"/>
        </w:trPr>
        <w:tc>
          <w:tcPr>
            <w:tcW w:w="2748" w:type="dxa"/>
          </w:tcPr>
          <w:p w14:paraId="6CFB06D7" w14:textId="77777777" w:rsidR="00AA744A" w:rsidRDefault="00944D31">
            <w:pPr>
              <w:pStyle w:val="TAH"/>
            </w:pPr>
            <w:r>
              <w:t>Vertical (Across All UEs)</w:t>
            </w:r>
          </w:p>
        </w:tc>
        <w:tc>
          <w:tcPr>
            <w:tcW w:w="1332" w:type="dxa"/>
          </w:tcPr>
          <w:p w14:paraId="75424736" w14:textId="77777777" w:rsidR="00AA744A" w:rsidRDefault="00944D31">
            <w:pPr>
              <w:pStyle w:val="TAH"/>
            </w:pPr>
            <w:r>
              <w:t>Beam Pair</w:t>
            </w:r>
          </w:p>
        </w:tc>
        <w:tc>
          <w:tcPr>
            <w:tcW w:w="1332" w:type="dxa"/>
            <w:vAlign w:val="center"/>
          </w:tcPr>
          <w:p w14:paraId="0AB2CC0B" w14:textId="77777777" w:rsidR="00AA744A" w:rsidRDefault="00944D31">
            <w:pPr>
              <w:pStyle w:val="TAH"/>
            </w:pPr>
            <w:r>
              <w:t>50%</w:t>
            </w:r>
          </w:p>
        </w:tc>
        <w:tc>
          <w:tcPr>
            <w:tcW w:w="1333" w:type="dxa"/>
            <w:vAlign w:val="center"/>
          </w:tcPr>
          <w:p w14:paraId="084A8B5B" w14:textId="77777777" w:rsidR="00AA744A" w:rsidRDefault="00944D31">
            <w:pPr>
              <w:pStyle w:val="TAH"/>
            </w:pPr>
            <w:r>
              <w:t>67%</w:t>
            </w:r>
          </w:p>
        </w:tc>
        <w:tc>
          <w:tcPr>
            <w:tcW w:w="1332" w:type="dxa"/>
            <w:vAlign w:val="center"/>
          </w:tcPr>
          <w:p w14:paraId="2ED0CEDE" w14:textId="77777777" w:rsidR="00AA744A" w:rsidRDefault="00944D31">
            <w:pPr>
              <w:pStyle w:val="TAH"/>
            </w:pPr>
            <w:r>
              <w:t>80%</w:t>
            </w:r>
          </w:p>
        </w:tc>
        <w:tc>
          <w:tcPr>
            <w:tcW w:w="1333" w:type="dxa"/>
            <w:vAlign w:val="center"/>
          </w:tcPr>
          <w:p w14:paraId="1B9CE5F4" w14:textId="77777777" w:rsidR="00AA744A" w:rsidRDefault="00944D31">
            <w:pPr>
              <w:pStyle w:val="TAH"/>
            </w:pPr>
            <w:r>
              <w:t>90%</w:t>
            </w:r>
          </w:p>
        </w:tc>
      </w:tr>
      <w:tr w:rsidR="00AA744A" w14:paraId="5D8EB9C9" w14:textId="77777777">
        <w:trPr>
          <w:jc w:val="center"/>
        </w:trPr>
        <w:tc>
          <w:tcPr>
            <w:tcW w:w="2748" w:type="dxa"/>
          </w:tcPr>
          <w:p w14:paraId="2D778D3B" w14:textId="77777777" w:rsidR="00AA744A" w:rsidRDefault="00944D31">
            <w:pPr>
              <w:pStyle w:val="TAC"/>
            </w:pPr>
            <w:r>
              <w:t>Case 6</w:t>
            </w:r>
          </w:p>
          <w:p w14:paraId="5E71E2C7" w14:textId="77777777" w:rsidR="00AA744A" w:rsidRDefault="00944D31">
            <w:pPr>
              <w:pStyle w:val="TAC"/>
            </w:pPr>
            <w:r>
              <w:t>InF-SH FR2 3d mRTT</w:t>
            </w:r>
          </w:p>
        </w:tc>
        <w:tc>
          <w:tcPr>
            <w:tcW w:w="1332" w:type="dxa"/>
          </w:tcPr>
          <w:p w14:paraId="5215DE09" w14:textId="77777777" w:rsidR="00AA744A" w:rsidRDefault="00944D31">
            <w:pPr>
              <w:pStyle w:val="TAC"/>
            </w:pPr>
            <w:r>
              <w:t>Earliest</w:t>
            </w:r>
          </w:p>
        </w:tc>
        <w:tc>
          <w:tcPr>
            <w:tcW w:w="1332" w:type="dxa"/>
          </w:tcPr>
          <w:p w14:paraId="2BF3CEC5" w14:textId="77777777" w:rsidR="00AA744A" w:rsidRDefault="00944D31">
            <w:pPr>
              <w:pStyle w:val="TAC"/>
            </w:pPr>
            <w:r>
              <w:t xml:space="preserve">0.037    </w:t>
            </w:r>
          </w:p>
        </w:tc>
        <w:tc>
          <w:tcPr>
            <w:tcW w:w="1333" w:type="dxa"/>
          </w:tcPr>
          <w:p w14:paraId="43502AB1" w14:textId="77777777" w:rsidR="00AA744A" w:rsidRDefault="00944D31">
            <w:pPr>
              <w:pStyle w:val="TAC"/>
            </w:pPr>
            <w:r>
              <w:t xml:space="preserve">0.048    </w:t>
            </w:r>
          </w:p>
        </w:tc>
        <w:tc>
          <w:tcPr>
            <w:tcW w:w="1332" w:type="dxa"/>
          </w:tcPr>
          <w:p w14:paraId="75829AF2" w14:textId="77777777" w:rsidR="00AA744A" w:rsidRDefault="00944D31">
            <w:pPr>
              <w:pStyle w:val="TAC"/>
            </w:pPr>
            <w:r>
              <w:t xml:space="preserve">0.061    </w:t>
            </w:r>
          </w:p>
        </w:tc>
        <w:tc>
          <w:tcPr>
            <w:tcW w:w="1333" w:type="dxa"/>
          </w:tcPr>
          <w:p w14:paraId="2E7F1D2B" w14:textId="77777777" w:rsidR="00AA744A" w:rsidRDefault="00944D31">
            <w:pPr>
              <w:pStyle w:val="TAC"/>
            </w:pPr>
            <w:r>
              <w:t>0.084</w:t>
            </w:r>
          </w:p>
        </w:tc>
      </w:tr>
      <w:tr w:rsidR="00AA744A" w14:paraId="0DF8629D" w14:textId="77777777">
        <w:trPr>
          <w:jc w:val="center"/>
        </w:trPr>
        <w:tc>
          <w:tcPr>
            <w:tcW w:w="2748" w:type="dxa"/>
          </w:tcPr>
          <w:p w14:paraId="477A3294" w14:textId="77777777" w:rsidR="00AA744A" w:rsidRDefault="00944D31">
            <w:pPr>
              <w:pStyle w:val="TAC"/>
            </w:pPr>
            <w:r>
              <w:t>Case 8</w:t>
            </w:r>
          </w:p>
          <w:p w14:paraId="35F33A72" w14:textId="77777777" w:rsidR="00AA744A" w:rsidRDefault="00944D31">
            <w:pPr>
              <w:pStyle w:val="TAC"/>
            </w:pPr>
            <w:r>
              <w:t>InF-SH FR2 3d mRTT</w:t>
            </w:r>
          </w:p>
        </w:tc>
        <w:tc>
          <w:tcPr>
            <w:tcW w:w="1332" w:type="dxa"/>
          </w:tcPr>
          <w:p w14:paraId="4F1609B8" w14:textId="77777777" w:rsidR="00AA744A" w:rsidRDefault="00944D31">
            <w:pPr>
              <w:pStyle w:val="TAC"/>
            </w:pPr>
            <w:r>
              <w:t>Earliest</w:t>
            </w:r>
          </w:p>
        </w:tc>
        <w:tc>
          <w:tcPr>
            <w:tcW w:w="1332" w:type="dxa"/>
          </w:tcPr>
          <w:p w14:paraId="1B7FBDAD" w14:textId="77777777" w:rsidR="00AA744A" w:rsidRDefault="00944D31">
            <w:pPr>
              <w:pStyle w:val="TAC"/>
            </w:pPr>
            <w:r>
              <w:t>0.010</w:t>
            </w:r>
          </w:p>
        </w:tc>
        <w:tc>
          <w:tcPr>
            <w:tcW w:w="1333" w:type="dxa"/>
          </w:tcPr>
          <w:p w14:paraId="0E9C438F" w14:textId="77777777" w:rsidR="00AA744A" w:rsidRDefault="00944D31">
            <w:pPr>
              <w:pStyle w:val="TAC"/>
            </w:pPr>
            <w:r>
              <w:t>0.015</w:t>
            </w:r>
          </w:p>
        </w:tc>
        <w:tc>
          <w:tcPr>
            <w:tcW w:w="1332" w:type="dxa"/>
          </w:tcPr>
          <w:p w14:paraId="1BD870C9" w14:textId="77777777" w:rsidR="00AA744A" w:rsidRDefault="00944D31">
            <w:pPr>
              <w:pStyle w:val="TAC"/>
            </w:pPr>
            <w:r>
              <w:t>0.023</w:t>
            </w:r>
          </w:p>
        </w:tc>
        <w:tc>
          <w:tcPr>
            <w:tcW w:w="1333" w:type="dxa"/>
          </w:tcPr>
          <w:p w14:paraId="596B8C76" w14:textId="77777777" w:rsidR="00AA744A" w:rsidRDefault="00944D31">
            <w:pPr>
              <w:pStyle w:val="TAC"/>
            </w:pPr>
            <w:r>
              <w:t>0.041</w:t>
            </w:r>
          </w:p>
        </w:tc>
      </w:tr>
    </w:tbl>
    <w:p w14:paraId="0CEBC90D" w14:textId="77777777" w:rsidR="00AA744A" w:rsidRDefault="00AA744A">
      <w:pPr>
        <w:pStyle w:val="TAC"/>
      </w:pPr>
    </w:p>
    <w:p w14:paraId="38850B09" w14:textId="77777777" w:rsidR="00AA744A" w:rsidRDefault="00944D31">
      <w:pPr>
        <w:pStyle w:val="Heading4"/>
      </w:pPr>
      <w:bookmarkStart w:id="14" w:name="_Toc55965379"/>
      <w:r>
        <w:t>C.1.1.11</w:t>
      </w:r>
      <w:r>
        <w:tab/>
        <w:t>Results from source [18]</w:t>
      </w:r>
      <w:bookmarkEnd w:id="14"/>
    </w:p>
    <w:p w14:paraId="6305193B" w14:textId="77777777" w:rsidR="00AA744A" w:rsidRDefault="00944D31">
      <w:pPr>
        <w:pStyle w:val="Heading5"/>
      </w:pPr>
      <w:bookmarkStart w:id="15" w:name="_Toc55965380"/>
      <w:r>
        <w:t>C.1.1.11.1</w:t>
      </w:r>
      <w:r>
        <w:tab/>
        <w:t>Description of evaluation scenarios</w:t>
      </w:r>
      <w:bookmarkEnd w:id="15"/>
    </w:p>
    <w:p w14:paraId="55A5D8C7" w14:textId="77777777" w:rsidR="00AA744A" w:rsidRDefault="00944D31">
      <w:pPr>
        <w:pStyle w:val="TH"/>
      </w:pPr>
      <w:r>
        <w:t>Table C.1.1.11.1-1: Rel.16 NR positioning - evaluation scenarios and parameters</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530"/>
        <w:gridCol w:w="2435"/>
        <w:gridCol w:w="2435"/>
        <w:gridCol w:w="2435"/>
      </w:tblGrid>
      <w:tr w:rsidR="00AA744A" w14:paraId="2C3682D6" w14:textId="77777777">
        <w:trPr>
          <w:trHeight w:val="689"/>
          <w:jc w:val="center"/>
        </w:trPr>
        <w:tc>
          <w:tcPr>
            <w:tcW w:w="2530" w:type="dxa"/>
            <w:tcBorders>
              <w:top w:val="single" w:sz="8" w:space="0" w:color="auto"/>
              <w:left w:val="single" w:sz="8" w:space="0" w:color="auto"/>
              <w:bottom w:val="single" w:sz="8" w:space="0" w:color="auto"/>
              <w:right w:val="single" w:sz="8" w:space="0" w:color="auto"/>
            </w:tcBorders>
            <w:vAlign w:val="center"/>
          </w:tcPr>
          <w:p w14:paraId="567A3D28" w14:textId="77777777" w:rsidR="00AA744A" w:rsidRDefault="00944D31">
            <w:pPr>
              <w:pStyle w:val="TAH"/>
            </w:pPr>
            <w:r>
              <w:lastRenderedPageBreak/>
              <w:t>Parameter</w:t>
            </w:r>
          </w:p>
        </w:tc>
        <w:tc>
          <w:tcPr>
            <w:tcW w:w="2435" w:type="dxa"/>
            <w:tcBorders>
              <w:top w:val="single" w:sz="8" w:space="0" w:color="auto"/>
              <w:left w:val="single" w:sz="8" w:space="0" w:color="auto"/>
              <w:bottom w:val="single" w:sz="8" w:space="0" w:color="auto"/>
              <w:right w:val="single" w:sz="8" w:space="0" w:color="auto"/>
            </w:tcBorders>
          </w:tcPr>
          <w:p w14:paraId="2A8912D5" w14:textId="77777777" w:rsidR="00AA744A" w:rsidRDefault="00944D31">
            <w:pPr>
              <w:pStyle w:val="TAH"/>
            </w:pPr>
            <w:r>
              <w:t xml:space="preserve">Case 1- config 445 </w:t>
            </w:r>
          </w:p>
          <w:p w14:paraId="67A42D0C" w14:textId="77777777" w:rsidR="00AA744A" w:rsidRDefault="00944D31">
            <w:pPr>
              <w:pStyle w:val="TAH"/>
            </w:pPr>
            <w:r>
              <w:t>(InF-DH, FR1,UL-TDOA)</w:t>
            </w:r>
          </w:p>
          <w:p w14:paraId="206123FE" w14:textId="77777777" w:rsidR="00AA744A" w:rsidRDefault="00AA744A">
            <w:pPr>
              <w:pStyle w:val="TAH"/>
            </w:pPr>
          </w:p>
        </w:tc>
        <w:tc>
          <w:tcPr>
            <w:tcW w:w="2435" w:type="dxa"/>
            <w:tcBorders>
              <w:top w:val="single" w:sz="8" w:space="0" w:color="auto"/>
              <w:left w:val="single" w:sz="8" w:space="0" w:color="auto"/>
              <w:bottom w:val="single" w:sz="8" w:space="0" w:color="auto"/>
              <w:right w:val="single" w:sz="8" w:space="0" w:color="auto"/>
            </w:tcBorders>
          </w:tcPr>
          <w:p w14:paraId="49AE79B3" w14:textId="77777777" w:rsidR="00AA744A" w:rsidRDefault="00944D31">
            <w:pPr>
              <w:pStyle w:val="TAH"/>
            </w:pPr>
            <w:r>
              <w:t xml:space="preserve">Case 2- config1011 </w:t>
            </w:r>
          </w:p>
          <w:p w14:paraId="457FAB3B" w14:textId="77777777" w:rsidR="00AA744A" w:rsidRDefault="00944D31">
            <w:pPr>
              <w:pStyle w:val="TAH"/>
            </w:pPr>
            <w:r>
              <w:t>(UMi, FR1,UL-TDOA)</w:t>
            </w:r>
          </w:p>
          <w:p w14:paraId="4DD8E327" w14:textId="77777777" w:rsidR="00AA744A" w:rsidRDefault="00AA744A">
            <w:pPr>
              <w:pStyle w:val="TAH"/>
            </w:pPr>
          </w:p>
        </w:tc>
        <w:tc>
          <w:tcPr>
            <w:tcW w:w="2435" w:type="dxa"/>
            <w:tcBorders>
              <w:top w:val="single" w:sz="8" w:space="0" w:color="auto"/>
              <w:left w:val="single" w:sz="8" w:space="0" w:color="auto"/>
              <w:bottom w:val="single" w:sz="8" w:space="0" w:color="auto"/>
              <w:right w:val="single" w:sz="8" w:space="0" w:color="auto"/>
            </w:tcBorders>
          </w:tcPr>
          <w:p w14:paraId="148F3E84" w14:textId="77777777" w:rsidR="00AA744A" w:rsidRDefault="00944D31">
            <w:pPr>
              <w:pStyle w:val="TAH"/>
            </w:pPr>
            <w:r>
              <w:t xml:space="preserve">Case 3- config config1112 </w:t>
            </w:r>
          </w:p>
          <w:p w14:paraId="565DFE48" w14:textId="77777777" w:rsidR="00AA744A" w:rsidRDefault="00944D31">
            <w:pPr>
              <w:pStyle w:val="TAH"/>
            </w:pPr>
            <w:r>
              <w:t>(UMi, FR1,UL-TDOA)</w:t>
            </w:r>
          </w:p>
          <w:p w14:paraId="6EF0F010" w14:textId="77777777" w:rsidR="00AA744A" w:rsidRDefault="00AA744A">
            <w:pPr>
              <w:pStyle w:val="TAH"/>
            </w:pPr>
          </w:p>
        </w:tc>
      </w:tr>
      <w:tr w:rsidR="00AA744A" w14:paraId="5C861D5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42460A4F" w14:textId="77777777" w:rsidR="00AA744A" w:rsidRDefault="00944D31">
            <w:pPr>
              <w:pStyle w:val="TAC"/>
            </w:pPr>
            <w:r>
              <w:t>Channel model (baseline, otherwise state any modifications)</w:t>
            </w:r>
          </w:p>
        </w:tc>
        <w:tc>
          <w:tcPr>
            <w:tcW w:w="2435" w:type="dxa"/>
            <w:tcBorders>
              <w:top w:val="single" w:sz="8" w:space="0" w:color="auto"/>
              <w:left w:val="single" w:sz="8" w:space="0" w:color="auto"/>
              <w:bottom w:val="single" w:sz="8" w:space="0" w:color="auto"/>
              <w:right w:val="single" w:sz="8" w:space="0" w:color="auto"/>
            </w:tcBorders>
          </w:tcPr>
          <w:p w14:paraId="140645E1" w14:textId="77777777" w:rsidR="00AA744A" w:rsidRPr="0089780D" w:rsidRDefault="00944D31">
            <w:pPr>
              <w:pStyle w:val="TAC"/>
              <w:rPr>
                <w:lang w:val="fr-FR"/>
              </w:rPr>
            </w:pPr>
            <w:r w:rsidRPr="0089780D">
              <w:rPr>
                <w:lang w:val="fr-FR"/>
              </w:rPr>
              <w:t>InF-DH</w:t>
            </w:r>
          </w:p>
          <w:p w14:paraId="4FB37FA9" w14:textId="77777777" w:rsidR="00AA744A" w:rsidRPr="0089780D" w:rsidRDefault="00944D31">
            <w:pPr>
              <w:pStyle w:val="TAC"/>
              <w:rPr>
                <w:lang w:val="fr-FR"/>
              </w:rPr>
            </w:pPr>
            <w:r w:rsidRPr="0089780D">
              <w:rPr>
                <w:lang w:val="fr-FR"/>
              </w:rPr>
              <w:t>(r =0.4,hc=2m, dClutter=2m)</w:t>
            </w:r>
          </w:p>
        </w:tc>
        <w:tc>
          <w:tcPr>
            <w:tcW w:w="2435" w:type="dxa"/>
            <w:tcBorders>
              <w:top w:val="single" w:sz="8" w:space="0" w:color="auto"/>
              <w:left w:val="single" w:sz="8" w:space="0" w:color="auto"/>
              <w:bottom w:val="single" w:sz="8" w:space="0" w:color="auto"/>
              <w:right w:val="single" w:sz="8" w:space="0" w:color="auto"/>
            </w:tcBorders>
          </w:tcPr>
          <w:p w14:paraId="343555B4" w14:textId="77777777" w:rsidR="00AA744A" w:rsidRDefault="00944D31">
            <w:pPr>
              <w:pStyle w:val="TAC"/>
            </w:pPr>
            <w:r>
              <w:t>UMi</w:t>
            </w:r>
          </w:p>
          <w:p w14:paraId="7D25B606" w14:textId="77777777" w:rsidR="00AA744A" w:rsidRDefault="00944D31">
            <w:pPr>
              <w:pStyle w:val="TAC"/>
            </w:pPr>
            <w:r>
              <w:t>(ATOA modelling with mu=-8)</w:t>
            </w:r>
          </w:p>
        </w:tc>
        <w:tc>
          <w:tcPr>
            <w:tcW w:w="2435" w:type="dxa"/>
            <w:tcBorders>
              <w:top w:val="single" w:sz="8" w:space="0" w:color="auto"/>
              <w:left w:val="single" w:sz="8" w:space="0" w:color="auto"/>
              <w:bottom w:val="single" w:sz="8" w:space="0" w:color="auto"/>
              <w:right w:val="single" w:sz="8" w:space="0" w:color="auto"/>
            </w:tcBorders>
          </w:tcPr>
          <w:p w14:paraId="2AC50A01" w14:textId="77777777" w:rsidR="00AA744A" w:rsidRDefault="00944D31">
            <w:pPr>
              <w:pStyle w:val="TAC"/>
            </w:pPr>
            <w:r>
              <w:t>UMi</w:t>
            </w:r>
          </w:p>
          <w:p w14:paraId="641D8BB9" w14:textId="77777777" w:rsidR="00AA744A" w:rsidRDefault="00944D31">
            <w:pPr>
              <w:pStyle w:val="TAC"/>
            </w:pPr>
            <w:r>
              <w:t>(No ATOA modelling)</w:t>
            </w:r>
          </w:p>
        </w:tc>
      </w:tr>
      <w:tr w:rsidR="00AA744A" w14:paraId="7F34F0F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20213481" w14:textId="77777777" w:rsidR="00AA744A" w:rsidRDefault="00944D31">
            <w:pPr>
              <w:pStyle w:val="TAC"/>
            </w:pPr>
            <w:r>
              <w:t xml:space="preserve">Carrier frequency </w:t>
            </w:r>
          </w:p>
        </w:tc>
        <w:tc>
          <w:tcPr>
            <w:tcW w:w="2435" w:type="dxa"/>
            <w:tcBorders>
              <w:top w:val="single" w:sz="8" w:space="0" w:color="auto"/>
              <w:left w:val="single" w:sz="8" w:space="0" w:color="auto"/>
              <w:bottom w:val="single" w:sz="8" w:space="0" w:color="auto"/>
              <w:right w:val="single" w:sz="8" w:space="0" w:color="auto"/>
            </w:tcBorders>
          </w:tcPr>
          <w:p w14:paraId="34E809C9" w14:textId="77777777" w:rsidR="00AA744A" w:rsidRDefault="00944D31">
            <w:pPr>
              <w:pStyle w:val="TAC"/>
            </w:pPr>
            <w:r>
              <w:t>4GHz</w:t>
            </w:r>
          </w:p>
        </w:tc>
        <w:tc>
          <w:tcPr>
            <w:tcW w:w="2435" w:type="dxa"/>
            <w:tcBorders>
              <w:top w:val="single" w:sz="8" w:space="0" w:color="auto"/>
              <w:left w:val="single" w:sz="8" w:space="0" w:color="auto"/>
              <w:bottom w:val="single" w:sz="8" w:space="0" w:color="auto"/>
              <w:right w:val="single" w:sz="8" w:space="0" w:color="auto"/>
            </w:tcBorders>
          </w:tcPr>
          <w:p w14:paraId="44CC4474" w14:textId="77777777" w:rsidR="00AA744A" w:rsidRDefault="00944D31">
            <w:pPr>
              <w:pStyle w:val="TAC"/>
            </w:pPr>
            <w:r>
              <w:t>4GHz</w:t>
            </w:r>
          </w:p>
        </w:tc>
        <w:tc>
          <w:tcPr>
            <w:tcW w:w="2435" w:type="dxa"/>
            <w:tcBorders>
              <w:top w:val="single" w:sz="8" w:space="0" w:color="auto"/>
              <w:left w:val="single" w:sz="8" w:space="0" w:color="auto"/>
              <w:bottom w:val="single" w:sz="8" w:space="0" w:color="auto"/>
              <w:right w:val="single" w:sz="8" w:space="0" w:color="auto"/>
            </w:tcBorders>
          </w:tcPr>
          <w:p w14:paraId="6B6AE736" w14:textId="77777777" w:rsidR="00AA744A" w:rsidRDefault="00944D31">
            <w:pPr>
              <w:pStyle w:val="TAC"/>
            </w:pPr>
            <w:r>
              <w:t>4GHz</w:t>
            </w:r>
          </w:p>
        </w:tc>
      </w:tr>
      <w:tr w:rsidR="00AA744A" w14:paraId="0718BD43"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2D0DE2D1" w14:textId="77777777" w:rsidR="00AA744A" w:rsidRDefault="00944D31">
            <w:pPr>
              <w:pStyle w:val="TAC"/>
            </w:pPr>
            <w:r>
              <w:t>Subcarrier spacing</w:t>
            </w:r>
          </w:p>
        </w:tc>
        <w:tc>
          <w:tcPr>
            <w:tcW w:w="2435" w:type="dxa"/>
            <w:tcBorders>
              <w:top w:val="single" w:sz="8" w:space="0" w:color="auto"/>
              <w:left w:val="single" w:sz="8" w:space="0" w:color="auto"/>
              <w:bottom w:val="single" w:sz="8" w:space="0" w:color="auto"/>
              <w:right w:val="single" w:sz="8" w:space="0" w:color="auto"/>
            </w:tcBorders>
          </w:tcPr>
          <w:p w14:paraId="08C33BBA" w14:textId="77777777" w:rsidR="00AA744A" w:rsidRDefault="00944D31">
            <w:pPr>
              <w:pStyle w:val="TAC"/>
            </w:pPr>
            <w:r>
              <w:t>30kHz</w:t>
            </w:r>
          </w:p>
        </w:tc>
        <w:tc>
          <w:tcPr>
            <w:tcW w:w="2435" w:type="dxa"/>
            <w:tcBorders>
              <w:top w:val="single" w:sz="8" w:space="0" w:color="auto"/>
              <w:left w:val="single" w:sz="8" w:space="0" w:color="auto"/>
              <w:bottom w:val="single" w:sz="8" w:space="0" w:color="auto"/>
              <w:right w:val="single" w:sz="8" w:space="0" w:color="auto"/>
            </w:tcBorders>
          </w:tcPr>
          <w:p w14:paraId="44D71334" w14:textId="77777777" w:rsidR="00AA744A" w:rsidRDefault="00944D31">
            <w:pPr>
              <w:pStyle w:val="TAC"/>
            </w:pPr>
            <w:r>
              <w:t>30kHz</w:t>
            </w:r>
          </w:p>
        </w:tc>
        <w:tc>
          <w:tcPr>
            <w:tcW w:w="2435" w:type="dxa"/>
            <w:tcBorders>
              <w:top w:val="single" w:sz="8" w:space="0" w:color="auto"/>
              <w:left w:val="single" w:sz="8" w:space="0" w:color="auto"/>
              <w:bottom w:val="single" w:sz="8" w:space="0" w:color="auto"/>
              <w:right w:val="single" w:sz="8" w:space="0" w:color="auto"/>
            </w:tcBorders>
          </w:tcPr>
          <w:p w14:paraId="0A089A6B" w14:textId="77777777" w:rsidR="00AA744A" w:rsidRDefault="00944D31">
            <w:pPr>
              <w:pStyle w:val="TAC"/>
            </w:pPr>
            <w:r>
              <w:t>30kHz</w:t>
            </w:r>
          </w:p>
        </w:tc>
      </w:tr>
      <w:tr w:rsidR="00AA744A" w14:paraId="703ABBC7"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5B216444" w14:textId="77777777" w:rsidR="00AA744A" w:rsidRDefault="00944D31">
            <w:pPr>
              <w:pStyle w:val="TAC"/>
            </w:pPr>
            <w:r>
              <w:t>Reference Signal Transmission Bandwidth</w:t>
            </w:r>
          </w:p>
        </w:tc>
        <w:tc>
          <w:tcPr>
            <w:tcW w:w="2435" w:type="dxa"/>
            <w:tcBorders>
              <w:top w:val="single" w:sz="8" w:space="0" w:color="auto"/>
              <w:left w:val="single" w:sz="8" w:space="0" w:color="auto"/>
              <w:bottom w:val="single" w:sz="8" w:space="0" w:color="auto"/>
              <w:right w:val="single" w:sz="8" w:space="0" w:color="auto"/>
            </w:tcBorders>
          </w:tcPr>
          <w:p w14:paraId="2B1075FF" w14:textId="77777777" w:rsidR="00AA744A" w:rsidRDefault="00944D31">
            <w:pPr>
              <w:pStyle w:val="TAC"/>
            </w:pPr>
            <w:r>
              <w:t>100MHz</w:t>
            </w:r>
          </w:p>
        </w:tc>
        <w:tc>
          <w:tcPr>
            <w:tcW w:w="2435" w:type="dxa"/>
            <w:tcBorders>
              <w:top w:val="single" w:sz="8" w:space="0" w:color="auto"/>
              <w:left w:val="single" w:sz="8" w:space="0" w:color="auto"/>
              <w:bottom w:val="single" w:sz="8" w:space="0" w:color="auto"/>
              <w:right w:val="single" w:sz="8" w:space="0" w:color="auto"/>
            </w:tcBorders>
          </w:tcPr>
          <w:p w14:paraId="318B83B1" w14:textId="77777777" w:rsidR="00AA744A" w:rsidRDefault="00944D31">
            <w:pPr>
              <w:pStyle w:val="TAC"/>
            </w:pPr>
            <w:r>
              <w:t>100MHz</w:t>
            </w:r>
          </w:p>
        </w:tc>
        <w:tc>
          <w:tcPr>
            <w:tcW w:w="2435" w:type="dxa"/>
            <w:tcBorders>
              <w:top w:val="single" w:sz="8" w:space="0" w:color="auto"/>
              <w:left w:val="single" w:sz="8" w:space="0" w:color="auto"/>
              <w:bottom w:val="single" w:sz="8" w:space="0" w:color="auto"/>
              <w:right w:val="single" w:sz="8" w:space="0" w:color="auto"/>
            </w:tcBorders>
          </w:tcPr>
          <w:p w14:paraId="5047DECA" w14:textId="77777777" w:rsidR="00AA744A" w:rsidRDefault="00944D31">
            <w:pPr>
              <w:pStyle w:val="TAC"/>
            </w:pPr>
            <w:r>
              <w:t>100MHz</w:t>
            </w:r>
          </w:p>
        </w:tc>
      </w:tr>
      <w:tr w:rsidR="00AA744A" w14:paraId="7923E380"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1842BDAD" w14:textId="77777777" w:rsidR="00AA744A" w:rsidRDefault="00944D31">
            <w:pPr>
              <w:pStyle w:val="TAC"/>
            </w:pPr>
            <w:r>
              <w:t>Reference Signal Physical Structure and Resource Allocation (RE pattern) (reference to figure in contribution)</w:t>
            </w:r>
          </w:p>
        </w:tc>
        <w:tc>
          <w:tcPr>
            <w:tcW w:w="2435" w:type="dxa"/>
            <w:tcBorders>
              <w:top w:val="single" w:sz="8" w:space="0" w:color="auto"/>
              <w:left w:val="single" w:sz="8" w:space="0" w:color="auto"/>
              <w:bottom w:val="single" w:sz="8" w:space="0" w:color="auto"/>
              <w:right w:val="single" w:sz="8" w:space="0" w:color="auto"/>
            </w:tcBorders>
          </w:tcPr>
          <w:p w14:paraId="53735D67" w14:textId="77777777" w:rsidR="00AA744A" w:rsidRDefault="00944D31">
            <w:pPr>
              <w:pStyle w:val="TAC"/>
            </w:pPr>
            <w:r>
              <w:t>KTC = 4</w:t>
            </w:r>
          </w:p>
          <w:p w14:paraId="0BD3242B" w14:textId="77777777" w:rsidR="00AA744A" w:rsidRDefault="00944D31">
            <w:pPr>
              <w:pStyle w:val="TAC"/>
            </w:pPr>
            <w:r>
              <w:t xml:space="preserve"> nbSymb = 4</w:t>
            </w:r>
          </w:p>
        </w:tc>
        <w:tc>
          <w:tcPr>
            <w:tcW w:w="2435" w:type="dxa"/>
            <w:tcBorders>
              <w:top w:val="single" w:sz="8" w:space="0" w:color="auto"/>
              <w:left w:val="single" w:sz="8" w:space="0" w:color="auto"/>
              <w:bottom w:val="single" w:sz="8" w:space="0" w:color="auto"/>
              <w:right w:val="single" w:sz="8" w:space="0" w:color="auto"/>
            </w:tcBorders>
          </w:tcPr>
          <w:p w14:paraId="3E1F40BD" w14:textId="77777777" w:rsidR="00AA744A" w:rsidRDefault="00944D31">
            <w:pPr>
              <w:pStyle w:val="TAC"/>
            </w:pPr>
            <w:r>
              <w:t>KTC = 8</w:t>
            </w:r>
          </w:p>
          <w:p w14:paraId="50037890" w14:textId="77777777" w:rsidR="00AA744A" w:rsidRDefault="00944D31">
            <w:pPr>
              <w:pStyle w:val="TAC"/>
            </w:pPr>
            <w:r>
              <w:t xml:space="preserve"> nbSymb = 8</w:t>
            </w:r>
          </w:p>
        </w:tc>
        <w:tc>
          <w:tcPr>
            <w:tcW w:w="2435" w:type="dxa"/>
            <w:tcBorders>
              <w:top w:val="single" w:sz="8" w:space="0" w:color="auto"/>
              <w:left w:val="single" w:sz="8" w:space="0" w:color="auto"/>
              <w:bottom w:val="single" w:sz="8" w:space="0" w:color="auto"/>
              <w:right w:val="single" w:sz="8" w:space="0" w:color="auto"/>
            </w:tcBorders>
          </w:tcPr>
          <w:p w14:paraId="3035075A" w14:textId="77777777" w:rsidR="00AA744A" w:rsidRDefault="00944D31">
            <w:pPr>
              <w:pStyle w:val="TAC"/>
            </w:pPr>
            <w:r>
              <w:t>KTC = 8</w:t>
            </w:r>
          </w:p>
          <w:p w14:paraId="7D67D5C4" w14:textId="77777777" w:rsidR="00AA744A" w:rsidRDefault="00944D31">
            <w:pPr>
              <w:pStyle w:val="TAC"/>
            </w:pPr>
            <w:r>
              <w:t xml:space="preserve"> nbSymb = 8</w:t>
            </w:r>
          </w:p>
          <w:p w14:paraId="1380CAC0" w14:textId="77777777" w:rsidR="00AA744A" w:rsidRDefault="00944D31">
            <w:pPr>
              <w:pStyle w:val="TAC"/>
            </w:pPr>
            <w:r>
              <w:t xml:space="preserve">(o/w KTC = 4 nbSymb = 4; or </w:t>
            </w:r>
          </w:p>
          <w:p w14:paraId="4EEED5AE" w14:textId="77777777" w:rsidR="00AA744A" w:rsidRDefault="00944D31">
            <w:pPr>
              <w:pStyle w:val="TAC"/>
            </w:pPr>
            <w:r>
              <w:t>KTC = 2 nbSymb = 1)</w:t>
            </w:r>
          </w:p>
          <w:p w14:paraId="3B885B50" w14:textId="77777777" w:rsidR="00AA744A" w:rsidRDefault="00AA744A">
            <w:pPr>
              <w:pStyle w:val="TAC"/>
            </w:pPr>
          </w:p>
        </w:tc>
      </w:tr>
      <w:tr w:rsidR="00AA744A" w14:paraId="780E4941"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70DBA4BA" w14:textId="77777777" w:rsidR="00AA744A" w:rsidRDefault="00944D31">
            <w:pPr>
              <w:pStyle w:val="TAC"/>
            </w:pPr>
            <w:r>
              <w:t xml:space="preserve">Reference signal </w:t>
            </w:r>
          </w:p>
          <w:p w14:paraId="354B5DE5" w14:textId="77777777" w:rsidR="00AA744A" w:rsidRDefault="00944D31">
            <w:pPr>
              <w:pStyle w:val="TAC"/>
            </w:pPr>
            <w:r>
              <w:t xml:space="preserve">(type of sequence, number of ports, …) </w:t>
            </w:r>
          </w:p>
        </w:tc>
        <w:tc>
          <w:tcPr>
            <w:tcW w:w="2435" w:type="dxa"/>
            <w:tcBorders>
              <w:top w:val="single" w:sz="8" w:space="0" w:color="auto"/>
              <w:left w:val="single" w:sz="8" w:space="0" w:color="auto"/>
              <w:bottom w:val="single" w:sz="8" w:space="0" w:color="auto"/>
              <w:right w:val="single" w:sz="8" w:space="0" w:color="auto"/>
            </w:tcBorders>
          </w:tcPr>
          <w:p w14:paraId="275DEA71" w14:textId="77777777" w:rsidR="00AA744A" w:rsidRDefault="00944D31">
            <w:pPr>
              <w:pStyle w:val="TAC"/>
            </w:pPr>
            <w:r>
              <w:t>SRS,</w:t>
            </w:r>
          </w:p>
          <w:p w14:paraId="58F7B921" w14:textId="77777777" w:rsidR="00AA744A" w:rsidRDefault="00944D31">
            <w:pPr>
              <w:pStyle w:val="TAC"/>
            </w:pPr>
            <w:r>
              <w:t>1 Port</w:t>
            </w:r>
          </w:p>
        </w:tc>
        <w:tc>
          <w:tcPr>
            <w:tcW w:w="2435" w:type="dxa"/>
            <w:tcBorders>
              <w:top w:val="single" w:sz="8" w:space="0" w:color="auto"/>
              <w:left w:val="single" w:sz="8" w:space="0" w:color="auto"/>
              <w:bottom w:val="single" w:sz="8" w:space="0" w:color="auto"/>
              <w:right w:val="single" w:sz="8" w:space="0" w:color="auto"/>
            </w:tcBorders>
          </w:tcPr>
          <w:p w14:paraId="32861D27" w14:textId="77777777" w:rsidR="00AA744A" w:rsidRDefault="00944D31">
            <w:pPr>
              <w:pStyle w:val="TAC"/>
            </w:pPr>
            <w:r>
              <w:t>SRS,</w:t>
            </w:r>
          </w:p>
          <w:p w14:paraId="5E1925CD" w14:textId="77777777" w:rsidR="00AA744A" w:rsidRDefault="00944D31">
            <w:pPr>
              <w:pStyle w:val="TAC"/>
            </w:pPr>
            <w:r>
              <w:t>1 Port</w:t>
            </w:r>
          </w:p>
        </w:tc>
        <w:tc>
          <w:tcPr>
            <w:tcW w:w="2435" w:type="dxa"/>
            <w:tcBorders>
              <w:top w:val="single" w:sz="8" w:space="0" w:color="auto"/>
              <w:left w:val="single" w:sz="8" w:space="0" w:color="auto"/>
              <w:bottom w:val="single" w:sz="8" w:space="0" w:color="auto"/>
              <w:right w:val="single" w:sz="8" w:space="0" w:color="auto"/>
            </w:tcBorders>
          </w:tcPr>
          <w:p w14:paraId="05CC1200" w14:textId="77777777" w:rsidR="00AA744A" w:rsidRDefault="00944D31">
            <w:pPr>
              <w:pStyle w:val="TAC"/>
            </w:pPr>
            <w:r>
              <w:t>SRS,</w:t>
            </w:r>
          </w:p>
          <w:p w14:paraId="00DB4C64" w14:textId="77777777" w:rsidR="00AA744A" w:rsidRDefault="00944D31">
            <w:pPr>
              <w:pStyle w:val="TAC"/>
            </w:pPr>
            <w:r>
              <w:t>1 Port</w:t>
            </w:r>
          </w:p>
        </w:tc>
      </w:tr>
      <w:tr w:rsidR="00AA744A" w14:paraId="349AC720"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571D33E8" w14:textId="77777777" w:rsidR="00AA744A" w:rsidRDefault="00944D31">
            <w:pPr>
              <w:pStyle w:val="TAC"/>
            </w:pPr>
            <w:r>
              <w:t>Number of sites</w:t>
            </w:r>
          </w:p>
        </w:tc>
        <w:tc>
          <w:tcPr>
            <w:tcW w:w="2435" w:type="dxa"/>
            <w:tcBorders>
              <w:top w:val="single" w:sz="8" w:space="0" w:color="auto"/>
              <w:left w:val="single" w:sz="8" w:space="0" w:color="auto"/>
              <w:bottom w:val="single" w:sz="8" w:space="0" w:color="auto"/>
              <w:right w:val="single" w:sz="8" w:space="0" w:color="auto"/>
            </w:tcBorders>
          </w:tcPr>
          <w:p w14:paraId="165D22E0" w14:textId="77777777" w:rsidR="00AA744A" w:rsidRDefault="00944D31">
            <w:pPr>
              <w:pStyle w:val="TAC"/>
            </w:pPr>
            <w:r>
              <w:t>18</w:t>
            </w:r>
          </w:p>
        </w:tc>
        <w:tc>
          <w:tcPr>
            <w:tcW w:w="2435" w:type="dxa"/>
            <w:tcBorders>
              <w:top w:val="single" w:sz="8" w:space="0" w:color="auto"/>
              <w:left w:val="single" w:sz="8" w:space="0" w:color="auto"/>
              <w:bottom w:val="single" w:sz="8" w:space="0" w:color="auto"/>
              <w:right w:val="single" w:sz="8" w:space="0" w:color="auto"/>
            </w:tcBorders>
          </w:tcPr>
          <w:p w14:paraId="0E0FABD1" w14:textId="77777777" w:rsidR="00AA744A" w:rsidRDefault="00944D31">
            <w:pPr>
              <w:pStyle w:val="TAC"/>
            </w:pPr>
            <w:r>
              <w:t>19</w:t>
            </w:r>
          </w:p>
        </w:tc>
        <w:tc>
          <w:tcPr>
            <w:tcW w:w="2435" w:type="dxa"/>
            <w:tcBorders>
              <w:top w:val="single" w:sz="8" w:space="0" w:color="auto"/>
              <w:left w:val="single" w:sz="8" w:space="0" w:color="auto"/>
              <w:bottom w:val="single" w:sz="8" w:space="0" w:color="auto"/>
              <w:right w:val="single" w:sz="8" w:space="0" w:color="auto"/>
            </w:tcBorders>
          </w:tcPr>
          <w:p w14:paraId="0A3F2C7F" w14:textId="77777777" w:rsidR="00AA744A" w:rsidRDefault="00944D31">
            <w:pPr>
              <w:pStyle w:val="TAC"/>
            </w:pPr>
            <w:r>
              <w:t>19</w:t>
            </w:r>
          </w:p>
        </w:tc>
      </w:tr>
      <w:tr w:rsidR="00AA744A" w14:paraId="63D556F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0D5D8F0" w14:textId="77777777" w:rsidR="00AA744A" w:rsidRDefault="00944D31">
            <w:pPr>
              <w:pStyle w:val="TAC"/>
            </w:pPr>
            <w:r>
              <w:t>Number of symbols used per occasion</w:t>
            </w:r>
          </w:p>
        </w:tc>
        <w:tc>
          <w:tcPr>
            <w:tcW w:w="2435" w:type="dxa"/>
            <w:tcBorders>
              <w:top w:val="single" w:sz="8" w:space="0" w:color="auto"/>
              <w:left w:val="single" w:sz="8" w:space="0" w:color="auto"/>
              <w:bottom w:val="single" w:sz="8" w:space="0" w:color="auto"/>
              <w:right w:val="single" w:sz="8" w:space="0" w:color="auto"/>
            </w:tcBorders>
          </w:tcPr>
          <w:p w14:paraId="16F03F83" w14:textId="77777777" w:rsidR="00AA744A" w:rsidRDefault="00944D31">
            <w:pPr>
              <w:pStyle w:val="TAC"/>
            </w:pPr>
            <w:r>
              <w:t>4</w:t>
            </w:r>
          </w:p>
        </w:tc>
        <w:tc>
          <w:tcPr>
            <w:tcW w:w="2435" w:type="dxa"/>
            <w:tcBorders>
              <w:top w:val="single" w:sz="8" w:space="0" w:color="auto"/>
              <w:left w:val="single" w:sz="8" w:space="0" w:color="auto"/>
              <w:bottom w:val="single" w:sz="8" w:space="0" w:color="auto"/>
              <w:right w:val="single" w:sz="8" w:space="0" w:color="auto"/>
            </w:tcBorders>
          </w:tcPr>
          <w:p w14:paraId="19C153A4" w14:textId="77777777" w:rsidR="00AA744A" w:rsidRDefault="00944D31">
            <w:pPr>
              <w:pStyle w:val="TAC"/>
            </w:pPr>
            <w:r>
              <w:t>8</w:t>
            </w:r>
          </w:p>
        </w:tc>
        <w:tc>
          <w:tcPr>
            <w:tcW w:w="2435" w:type="dxa"/>
            <w:tcBorders>
              <w:top w:val="single" w:sz="8" w:space="0" w:color="auto"/>
              <w:left w:val="single" w:sz="8" w:space="0" w:color="auto"/>
              <w:bottom w:val="single" w:sz="8" w:space="0" w:color="auto"/>
              <w:right w:val="single" w:sz="8" w:space="0" w:color="auto"/>
            </w:tcBorders>
          </w:tcPr>
          <w:p w14:paraId="28B28642" w14:textId="77777777" w:rsidR="00AA744A" w:rsidRDefault="00944D31">
            <w:pPr>
              <w:pStyle w:val="TAC"/>
            </w:pPr>
            <w:r>
              <w:t>8/4/1</w:t>
            </w:r>
          </w:p>
        </w:tc>
      </w:tr>
      <w:tr w:rsidR="00AA744A" w14:paraId="3F1F9981"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0A76E68E" w14:textId="77777777" w:rsidR="00AA744A" w:rsidRDefault="00944D31">
            <w:pPr>
              <w:pStyle w:val="TAC"/>
            </w:pPr>
            <w:r>
              <w:t>number of occasions used per positioning estimate</w:t>
            </w:r>
          </w:p>
        </w:tc>
        <w:tc>
          <w:tcPr>
            <w:tcW w:w="2435" w:type="dxa"/>
            <w:tcBorders>
              <w:top w:val="single" w:sz="8" w:space="0" w:color="auto"/>
              <w:left w:val="single" w:sz="8" w:space="0" w:color="auto"/>
              <w:bottom w:val="single" w:sz="8" w:space="0" w:color="auto"/>
              <w:right w:val="single" w:sz="8" w:space="0" w:color="auto"/>
            </w:tcBorders>
          </w:tcPr>
          <w:p w14:paraId="0E77835F" w14:textId="77777777" w:rsidR="00AA744A" w:rsidRDefault="00944D31">
            <w:pPr>
              <w:pStyle w:val="TAC"/>
            </w:pPr>
            <w:r>
              <w:t>1</w:t>
            </w:r>
          </w:p>
        </w:tc>
        <w:tc>
          <w:tcPr>
            <w:tcW w:w="2435" w:type="dxa"/>
            <w:tcBorders>
              <w:top w:val="single" w:sz="8" w:space="0" w:color="auto"/>
              <w:left w:val="single" w:sz="8" w:space="0" w:color="auto"/>
              <w:bottom w:val="single" w:sz="8" w:space="0" w:color="auto"/>
              <w:right w:val="single" w:sz="8" w:space="0" w:color="auto"/>
            </w:tcBorders>
          </w:tcPr>
          <w:p w14:paraId="19F78651" w14:textId="77777777" w:rsidR="00AA744A" w:rsidRDefault="00944D31">
            <w:pPr>
              <w:pStyle w:val="TAC"/>
            </w:pPr>
            <w:r>
              <w:t>1</w:t>
            </w:r>
          </w:p>
        </w:tc>
        <w:tc>
          <w:tcPr>
            <w:tcW w:w="2435" w:type="dxa"/>
            <w:tcBorders>
              <w:top w:val="single" w:sz="8" w:space="0" w:color="auto"/>
              <w:left w:val="single" w:sz="8" w:space="0" w:color="auto"/>
              <w:bottom w:val="single" w:sz="8" w:space="0" w:color="auto"/>
              <w:right w:val="single" w:sz="8" w:space="0" w:color="auto"/>
            </w:tcBorders>
          </w:tcPr>
          <w:p w14:paraId="47E88ABF" w14:textId="77777777" w:rsidR="00AA744A" w:rsidRDefault="00944D31">
            <w:pPr>
              <w:pStyle w:val="TAC"/>
            </w:pPr>
            <w:r>
              <w:t>1</w:t>
            </w:r>
          </w:p>
        </w:tc>
      </w:tr>
      <w:tr w:rsidR="00AA744A" w14:paraId="3DD93EDA"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A50B4B8" w14:textId="77777777" w:rsidR="00AA744A" w:rsidRDefault="00944D31">
            <w:pPr>
              <w:pStyle w:val="TAC"/>
            </w:pPr>
            <w:r>
              <w:t>Power-boosting level</w:t>
            </w:r>
          </w:p>
        </w:tc>
        <w:tc>
          <w:tcPr>
            <w:tcW w:w="2435" w:type="dxa"/>
            <w:tcBorders>
              <w:top w:val="single" w:sz="8" w:space="0" w:color="auto"/>
              <w:left w:val="single" w:sz="8" w:space="0" w:color="auto"/>
              <w:bottom w:val="single" w:sz="8" w:space="0" w:color="auto"/>
              <w:right w:val="single" w:sz="8" w:space="0" w:color="auto"/>
            </w:tcBorders>
          </w:tcPr>
          <w:p w14:paraId="4531BBED" w14:textId="77777777" w:rsidR="00AA744A" w:rsidRDefault="00944D31">
            <w:pPr>
              <w:pStyle w:val="TAC"/>
            </w:pPr>
            <w:r>
              <w:t>Power boosting by comb factor</w:t>
            </w:r>
          </w:p>
        </w:tc>
        <w:tc>
          <w:tcPr>
            <w:tcW w:w="2435" w:type="dxa"/>
            <w:tcBorders>
              <w:top w:val="single" w:sz="8" w:space="0" w:color="auto"/>
              <w:left w:val="single" w:sz="8" w:space="0" w:color="auto"/>
              <w:bottom w:val="single" w:sz="8" w:space="0" w:color="auto"/>
              <w:right w:val="single" w:sz="8" w:space="0" w:color="auto"/>
            </w:tcBorders>
          </w:tcPr>
          <w:p w14:paraId="20035F12" w14:textId="77777777" w:rsidR="00AA744A" w:rsidRDefault="00944D31">
            <w:pPr>
              <w:pStyle w:val="TAC"/>
            </w:pPr>
            <w:r>
              <w:t>Power boosting by comb factor</w:t>
            </w:r>
          </w:p>
        </w:tc>
        <w:tc>
          <w:tcPr>
            <w:tcW w:w="2435" w:type="dxa"/>
            <w:tcBorders>
              <w:top w:val="single" w:sz="8" w:space="0" w:color="auto"/>
              <w:left w:val="single" w:sz="8" w:space="0" w:color="auto"/>
              <w:bottom w:val="single" w:sz="8" w:space="0" w:color="auto"/>
              <w:right w:val="single" w:sz="8" w:space="0" w:color="auto"/>
            </w:tcBorders>
          </w:tcPr>
          <w:p w14:paraId="3C630590" w14:textId="77777777" w:rsidR="00AA744A" w:rsidRDefault="00944D31">
            <w:pPr>
              <w:pStyle w:val="TAC"/>
            </w:pPr>
            <w:r>
              <w:t>Power boosting by comb factor</w:t>
            </w:r>
          </w:p>
        </w:tc>
      </w:tr>
      <w:tr w:rsidR="00AA744A" w14:paraId="5BC5047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524D0D5B" w14:textId="77777777" w:rsidR="00AA744A" w:rsidRDefault="00944D31">
            <w:pPr>
              <w:pStyle w:val="TAC"/>
            </w:pPr>
            <w:r>
              <w:t>Uplink power control (applied/not applied)</w:t>
            </w:r>
          </w:p>
        </w:tc>
        <w:tc>
          <w:tcPr>
            <w:tcW w:w="2435" w:type="dxa"/>
            <w:tcBorders>
              <w:top w:val="single" w:sz="8" w:space="0" w:color="auto"/>
              <w:left w:val="single" w:sz="8" w:space="0" w:color="auto"/>
              <w:bottom w:val="single" w:sz="8" w:space="0" w:color="auto"/>
              <w:right w:val="single" w:sz="8" w:space="0" w:color="auto"/>
            </w:tcBorders>
          </w:tcPr>
          <w:p w14:paraId="710645EE" w14:textId="77777777" w:rsidR="00AA744A" w:rsidRDefault="00944D31">
            <w:pPr>
              <w:pStyle w:val="TAC"/>
            </w:pPr>
            <w:r>
              <w:t>+23dBm</w:t>
            </w:r>
          </w:p>
        </w:tc>
        <w:tc>
          <w:tcPr>
            <w:tcW w:w="2435" w:type="dxa"/>
            <w:tcBorders>
              <w:top w:val="single" w:sz="8" w:space="0" w:color="auto"/>
              <w:left w:val="single" w:sz="8" w:space="0" w:color="auto"/>
              <w:bottom w:val="single" w:sz="8" w:space="0" w:color="auto"/>
              <w:right w:val="single" w:sz="8" w:space="0" w:color="auto"/>
            </w:tcBorders>
          </w:tcPr>
          <w:p w14:paraId="18B5AE8E" w14:textId="77777777" w:rsidR="00AA744A" w:rsidRDefault="00944D31">
            <w:pPr>
              <w:pStyle w:val="TAC"/>
            </w:pPr>
            <w:r>
              <w:t>+23dBm</w:t>
            </w:r>
          </w:p>
        </w:tc>
        <w:tc>
          <w:tcPr>
            <w:tcW w:w="2435" w:type="dxa"/>
            <w:tcBorders>
              <w:top w:val="single" w:sz="8" w:space="0" w:color="auto"/>
              <w:left w:val="single" w:sz="8" w:space="0" w:color="auto"/>
              <w:bottom w:val="single" w:sz="8" w:space="0" w:color="auto"/>
              <w:right w:val="single" w:sz="8" w:space="0" w:color="auto"/>
            </w:tcBorders>
          </w:tcPr>
          <w:p w14:paraId="0CF63111" w14:textId="77777777" w:rsidR="00AA744A" w:rsidRDefault="00944D31">
            <w:pPr>
              <w:pStyle w:val="TAC"/>
            </w:pPr>
            <w:r>
              <w:t>+23dBm</w:t>
            </w:r>
          </w:p>
        </w:tc>
      </w:tr>
      <w:tr w:rsidR="00AA744A" w14:paraId="350AD2F5"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049E270" w14:textId="77777777" w:rsidR="00AA744A" w:rsidRDefault="00944D31">
            <w:pPr>
              <w:pStyle w:val="TAC"/>
            </w:pPr>
            <w:r>
              <w:t>interference modelling (ideal muting, or other)</w:t>
            </w:r>
          </w:p>
        </w:tc>
        <w:tc>
          <w:tcPr>
            <w:tcW w:w="2435" w:type="dxa"/>
            <w:tcBorders>
              <w:top w:val="single" w:sz="8" w:space="0" w:color="auto"/>
              <w:left w:val="single" w:sz="8" w:space="0" w:color="auto"/>
              <w:bottom w:val="single" w:sz="8" w:space="0" w:color="auto"/>
              <w:right w:val="single" w:sz="8" w:space="0" w:color="auto"/>
            </w:tcBorders>
          </w:tcPr>
          <w:p w14:paraId="1D80B0EA" w14:textId="77777777" w:rsidR="00AA744A" w:rsidRDefault="00944D31">
            <w:pPr>
              <w:pStyle w:val="TAC"/>
            </w:pPr>
            <w:r>
              <w:t>No Interference (no resource sharing)</w:t>
            </w:r>
          </w:p>
        </w:tc>
        <w:tc>
          <w:tcPr>
            <w:tcW w:w="2435" w:type="dxa"/>
            <w:tcBorders>
              <w:top w:val="single" w:sz="8" w:space="0" w:color="auto"/>
              <w:left w:val="single" w:sz="8" w:space="0" w:color="auto"/>
              <w:bottom w:val="single" w:sz="8" w:space="0" w:color="auto"/>
              <w:right w:val="single" w:sz="8" w:space="0" w:color="auto"/>
            </w:tcBorders>
          </w:tcPr>
          <w:p w14:paraId="6D0FCCC2" w14:textId="77777777" w:rsidR="00AA744A" w:rsidRDefault="00944D31">
            <w:pPr>
              <w:pStyle w:val="TAC"/>
            </w:pPr>
            <w:r>
              <w:t>No Interference (no resource sharing)</w:t>
            </w:r>
          </w:p>
        </w:tc>
        <w:tc>
          <w:tcPr>
            <w:tcW w:w="2435" w:type="dxa"/>
            <w:tcBorders>
              <w:top w:val="single" w:sz="8" w:space="0" w:color="auto"/>
              <w:left w:val="single" w:sz="8" w:space="0" w:color="auto"/>
              <w:bottom w:val="single" w:sz="8" w:space="0" w:color="auto"/>
              <w:right w:val="single" w:sz="8" w:space="0" w:color="auto"/>
            </w:tcBorders>
          </w:tcPr>
          <w:p w14:paraId="122F20D2" w14:textId="77777777" w:rsidR="00AA744A" w:rsidRDefault="00944D31">
            <w:pPr>
              <w:pStyle w:val="TAC"/>
            </w:pPr>
            <w:r>
              <w:t>No Interference (no resource sharing)</w:t>
            </w:r>
          </w:p>
        </w:tc>
      </w:tr>
      <w:tr w:rsidR="00AA744A" w14:paraId="3DD60A5E"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7B4BE375" w14:textId="77777777" w:rsidR="00AA744A" w:rsidRDefault="00944D31">
            <w:pPr>
              <w:pStyle w:val="TAC"/>
            </w:pPr>
            <w:r>
              <w:t>Description of Measurement Algorithm (e.g. super resolution, interference cancellation, ….)</w:t>
            </w:r>
          </w:p>
        </w:tc>
        <w:tc>
          <w:tcPr>
            <w:tcW w:w="2435" w:type="dxa"/>
            <w:tcBorders>
              <w:top w:val="single" w:sz="8" w:space="0" w:color="auto"/>
              <w:left w:val="single" w:sz="8" w:space="0" w:color="auto"/>
              <w:bottom w:val="single" w:sz="8" w:space="0" w:color="auto"/>
              <w:right w:val="single" w:sz="8" w:space="0" w:color="auto"/>
            </w:tcBorders>
          </w:tcPr>
          <w:p w14:paraId="2961F345" w14:textId="77777777" w:rsidR="00AA744A" w:rsidRDefault="00944D31">
            <w:pPr>
              <w:pStyle w:val="TAC"/>
            </w:pPr>
            <w:r>
              <w:t>IFP: First arrival path detection and evaluation of the first rising edge of the correlation function</w:t>
            </w:r>
          </w:p>
        </w:tc>
        <w:tc>
          <w:tcPr>
            <w:tcW w:w="2435" w:type="dxa"/>
            <w:tcBorders>
              <w:top w:val="single" w:sz="8" w:space="0" w:color="auto"/>
              <w:left w:val="single" w:sz="8" w:space="0" w:color="auto"/>
              <w:bottom w:val="single" w:sz="8" w:space="0" w:color="auto"/>
              <w:right w:val="single" w:sz="8" w:space="0" w:color="auto"/>
            </w:tcBorders>
          </w:tcPr>
          <w:p w14:paraId="2DBE69F8" w14:textId="77777777" w:rsidR="00AA744A" w:rsidRDefault="00944D31">
            <w:pPr>
              <w:pStyle w:val="TAC"/>
            </w:pPr>
            <w:r>
              <w:t>IFP: First arrival path detection and evaluation of the first rising edge of the correlation function</w:t>
            </w:r>
          </w:p>
        </w:tc>
        <w:tc>
          <w:tcPr>
            <w:tcW w:w="2435" w:type="dxa"/>
            <w:tcBorders>
              <w:top w:val="single" w:sz="8" w:space="0" w:color="auto"/>
              <w:left w:val="single" w:sz="8" w:space="0" w:color="auto"/>
              <w:bottom w:val="single" w:sz="8" w:space="0" w:color="auto"/>
              <w:right w:val="single" w:sz="8" w:space="0" w:color="auto"/>
            </w:tcBorders>
          </w:tcPr>
          <w:p w14:paraId="7CF42901" w14:textId="77777777" w:rsidR="00AA744A" w:rsidRDefault="00944D31">
            <w:pPr>
              <w:pStyle w:val="TAC"/>
            </w:pPr>
            <w:r>
              <w:t>IFP: First arrival path detection and evaluation of the first rising edge of the correlation function</w:t>
            </w:r>
          </w:p>
        </w:tc>
      </w:tr>
      <w:tr w:rsidR="00AA744A" w14:paraId="7AD0AEFA"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57588D7E" w14:textId="77777777" w:rsidR="00AA744A" w:rsidRDefault="00944D31">
            <w:pPr>
              <w:pStyle w:val="TAC"/>
            </w:pPr>
            <w:r>
              <w:t>Description of positioning technique / applied positioning algorithm (e.g. Least square, Taylor series, etc)</w:t>
            </w:r>
          </w:p>
        </w:tc>
        <w:tc>
          <w:tcPr>
            <w:tcW w:w="2435" w:type="dxa"/>
            <w:tcBorders>
              <w:top w:val="single" w:sz="8" w:space="0" w:color="auto"/>
              <w:left w:val="single" w:sz="8" w:space="0" w:color="auto"/>
              <w:bottom w:val="single" w:sz="8" w:space="0" w:color="auto"/>
              <w:right w:val="single" w:sz="8" w:space="0" w:color="auto"/>
            </w:tcBorders>
          </w:tcPr>
          <w:p w14:paraId="7B38F057" w14:textId="77777777" w:rsidR="00AA744A" w:rsidRDefault="00944D31">
            <w:pPr>
              <w:pStyle w:val="TAC"/>
            </w:pPr>
            <w:r>
              <w:t>Levenberg Marquardt</w:t>
            </w:r>
          </w:p>
        </w:tc>
        <w:tc>
          <w:tcPr>
            <w:tcW w:w="2435" w:type="dxa"/>
            <w:tcBorders>
              <w:top w:val="single" w:sz="8" w:space="0" w:color="auto"/>
              <w:left w:val="single" w:sz="8" w:space="0" w:color="auto"/>
              <w:bottom w:val="single" w:sz="8" w:space="0" w:color="auto"/>
              <w:right w:val="single" w:sz="8" w:space="0" w:color="auto"/>
            </w:tcBorders>
          </w:tcPr>
          <w:p w14:paraId="52692414" w14:textId="77777777" w:rsidR="00AA744A" w:rsidRDefault="00944D31">
            <w:pPr>
              <w:pStyle w:val="TAC"/>
            </w:pPr>
            <w:r>
              <w:t>Levenberg Marquardt</w:t>
            </w:r>
          </w:p>
        </w:tc>
        <w:tc>
          <w:tcPr>
            <w:tcW w:w="2435" w:type="dxa"/>
            <w:tcBorders>
              <w:top w:val="single" w:sz="8" w:space="0" w:color="auto"/>
              <w:left w:val="single" w:sz="8" w:space="0" w:color="auto"/>
              <w:bottom w:val="single" w:sz="8" w:space="0" w:color="auto"/>
              <w:right w:val="single" w:sz="8" w:space="0" w:color="auto"/>
            </w:tcBorders>
          </w:tcPr>
          <w:p w14:paraId="2699F174" w14:textId="77777777" w:rsidR="00AA744A" w:rsidRDefault="00944D31">
            <w:pPr>
              <w:pStyle w:val="TAC"/>
            </w:pPr>
            <w:r>
              <w:t>Levenberg Marquardt</w:t>
            </w:r>
          </w:p>
        </w:tc>
      </w:tr>
      <w:tr w:rsidR="00AA744A" w14:paraId="1A87F90C"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2D5A3BC" w14:textId="77777777" w:rsidR="00AA744A" w:rsidRDefault="00944D31">
            <w:pPr>
              <w:pStyle w:val="TAC"/>
            </w:pPr>
            <w:r>
              <w:t>Network synchronization assumptions</w:t>
            </w:r>
          </w:p>
        </w:tc>
        <w:tc>
          <w:tcPr>
            <w:tcW w:w="2435" w:type="dxa"/>
            <w:tcBorders>
              <w:top w:val="single" w:sz="8" w:space="0" w:color="auto"/>
              <w:left w:val="single" w:sz="8" w:space="0" w:color="auto"/>
              <w:bottom w:val="single" w:sz="8" w:space="0" w:color="auto"/>
              <w:right w:val="single" w:sz="8" w:space="0" w:color="auto"/>
            </w:tcBorders>
          </w:tcPr>
          <w:p w14:paraId="48F720F6" w14:textId="77777777" w:rsidR="00AA744A" w:rsidRDefault="00944D31">
            <w:pPr>
              <w:pStyle w:val="TAC"/>
            </w:pPr>
            <w:r>
              <w:t>Ideal</w:t>
            </w:r>
          </w:p>
        </w:tc>
        <w:tc>
          <w:tcPr>
            <w:tcW w:w="2435" w:type="dxa"/>
            <w:tcBorders>
              <w:top w:val="single" w:sz="8" w:space="0" w:color="auto"/>
              <w:left w:val="single" w:sz="8" w:space="0" w:color="auto"/>
              <w:bottom w:val="single" w:sz="8" w:space="0" w:color="auto"/>
              <w:right w:val="single" w:sz="8" w:space="0" w:color="auto"/>
            </w:tcBorders>
          </w:tcPr>
          <w:p w14:paraId="4BB86A03" w14:textId="77777777" w:rsidR="00AA744A" w:rsidRDefault="00944D31">
            <w:pPr>
              <w:pStyle w:val="TAC"/>
            </w:pPr>
            <w:r>
              <w:t>Ideal</w:t>
            </w:r>
          </w:p>
        </w:tc>
        <w:tc>
          <w:tcPr>
            <w:tcW w:w="2435" w:type="dxa"/>
            <w:tcBorders>
              <w:top w:val="single" w:sz="8" w:space="0" w:color="auto"/>
              <w:left w:val="single" w:sz="8" w:space="0" w:color="auto"/>
              <w:bottom w:val="single" w:sz="8" w:space="0" w:color="auto"/>
              <w:right w:val="single" w:sz="8" w:space="0" w:color="auto"/>
            </w:tcBorders>
          </w:tcPr>
          <w:p w14:paraId="7CC7DD76" w14:textId="77777777" w:rsidR="00AA744A" w:rsidRDefault="00944D31">
            <w:pPr>
              <w:pStyle w:val="TAC"/>
            </w:pPr>
            <w:r>
              <w:t>Ideal</w:t>
            </w:r>
          </w:p>
        </w:tc>
      </w:tr>
      <w:tr w:rsidR="00AA744A" w14:paraId="7F640F3B"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6D69FA87" w14:textId="77777777" w:rsidR="00AA744A" w:rsidRDefault="00944D31">
            <w:pPr>
              <w:pStyle w:val="TAC"/>
            </w:pPr>
            <w:r>
              <w:t xml:space="preserve">UE/gNB Tx/Rx </w:t>
            </w:r>
            <w:r>
              <w:br/>
              <w:t>Calibration Error</w:t>
            </w:r>
          </w:p>
        </w:tc>
        <w:tc>
          <w:tcPr>
            <w:tcW w:w="2435" w:type="dxa"/>
            <w:tcBorders>
              <w:top w:val="single" w:sz="8" w:space="0" w:color="auto"/>
              <w:left w:val="single" w:sz="8" w:space="0" w:color="auto"/>
              <w:bottom w:val="single" w:sz="8" w:space="0" w:color="auto"/>
              <w:right w:val="single" w:sz="8" w:space="0" w:color="auto"/>
            </w:tcBorders>
          </w:tcPr>
          <w:p w14:paraId="15BCFD97" w14:textId="77777777" w:rsidR="00AA744A" w:rsidRDefault="00944D31">
            <w:pPr>
              <w:pStyle w:val="TAC"/>
            </w:pPr>
            <w:r>
              <w:t>Not applied</w:t>
            </w:r>
          </w:p>
        </w:tc>
        <w:tc>
          <w:tcPr>
            <w:tcW w:w="2435" w:type="dxa"/>
            <w:tcBorders>
              <w:top w:val="single" w:sz="8" w:space="0" w:color="auto"/>
              <w:left w:val="single" w:sz="8" w:space="0" w:color="auto"/>
              <w:bottom w:val="single" w:sz="8" w:space="0" w:color="auto"/>
              <w:right w:val="single" w:sz="8" w:space="0" w:color="auto"/>
            </w:tcBorders>
          </w:tcPr>
          <w:p w14:paraId="0E5936BE" w14:textId="77777777" w:rsidR="00AA744A" w:rsidRDefault="00944D31">
            <w:pPr>
              <w:pStyle w:val="TAC"/>
            </w:pPr>
            <w:r>
              <w:t>Not applied</w:t>
            </w:r>
          </w:p>
        </w:tc>
        <w:tc>
          <w:tcPr>
            <w:tcW w:w="2435" w:type="dxa"/>
            <w:tcBorders>
              <w:top w:val="single" w:sz="8" w:space="0" w:color="auto"/>
              <w:left w:val="single" w:sz="8" w:space="0" w:color="auto"/>
              <w:bottom w:val="single" w:sz="8" w:space="0" w:color="auto"/>
              <w:right w:val="single" w:sz="8" w:space="0" w:color="auto"/>
            </w:tcBorders>
          </w:tcPr>
          <w:p w14:paraId="0F95C2EF" w14:textId="77777777" w:rsidR="00AA744A" w:rsidRDefault="00944D31">
            <w:pPr>
              <w:pStyle w:val="TAC"/>
            </w:pPr>
            <w:r>
              <w:t>Not applied</w:t>
            </w:r>
          </w:p>
        </w:tc>
      </w:tr>
      <w:tr w:rsidR="00AA744A" w14:paraId="0B4BFF26"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3CA9446B" w14:textId="77777777" w:rsidR="00AA744A" w:rsidRDefault="00944D31">
            <w:pPr>
              <w:pStyle w:val="TAC"/>
            </w:pPr>
            <w:r>
              <w:t>Beam-related assumption (beam sweeping / alignment assumptions at the tx and rx sides)</w:t>
            </w:r>
          </w:p>
        </w:tc>
        <w:tc>
          <w:tcPr>
            <w:tcW w:w="2435" w:type="dxa"/>
            <w:tcBorders>
              <w:top w:val="single" w:sz="8" w:space="0" w:color="auto"/>
              <w:left w:val="single" w:sz="8" w:space="0" w:color="auto"/>
              <w:bottom w:val="single" w:sz="8" w:space="0" w:color="auto"/>
              <w:right w:val="single" w:sz="8" w:space="0" w:color="auto"/>
            </w:tcBorders>
          </w:tcPr>
          <w:p w14:paraId="44B28B9F" w14:textId="77777777" w:rsidR="00AA744A" w:rsidRDefault="00944D31">
            <w:pPr>
              <w:pStyle w:val="TAC"/>
            </w:pPr>
            <w:r>
              <w:t>Power of the first arriving taps</w:t>
            </w:r>
          </w:p>
        </w:tc>
        <w:tc>
          <w:tcPr>
            <w:tcW w:w="2435" w:type="dxa"/>
            <w:tcBorders>
              <w:top w:val="single" w:sz="8" w:space="0" w:color="auto"/>
              <w:left w:val="single" w:sz="8" w:space="0" w:color="auto"/>
              <w:bottom w:val="single" w:sz="8" w:space="0" w:color="auto"/>
              <w:right w:val="single" w:sz="8" w:space="0" w:color="auto"/>
            </w:tcBorders>
          </w:tcPr>
          <w:p w14:paraId="10A328EF" w14:textId="77777777" w:rsidR="00AA744A" w:rsidRDefault="00944D31">
            <w:pPr>
              <w:pStyle w:val="TAC"/>
            </w:pPr>
            <w:r>
              <w:t>Power of the first arriving taps</w:t>
            </w:r>
          </w:p>
        </w:tc>
        <w:tc>
          <w:tcPr>
            <w:tcW w:w="2435" w:type="dxa"/>
            <w:tcBorders>
              <w:top w:val="single" w:sz="8" w:space="0" w:color="auto"/>
              <w:left w:val="single" w:sz="8" w:space="0" w:color="auto"/>
              <w:bottom w:val="single" w:sz="8" w:space="0" w:color="auto"/>
              <w:right w:val="single" w:sz="8" w:space="0" w:color="auto"/>
            </w:tcBorders>
          </w:tcPr>
          <w:p w14:paraId="5E6607F4" w14:textId="77777777" w:rsidR="00AA744A" w:rsidRDefault="00944D31">
            <w:pPr>
              <w:pStyle w:val="TAC"/>
            </w:pPr>
            <w:r>
              <w:t>Power of the first arriving taps</w:t>
            </w:r>
          </w:p>
        </w:tc>
      </w:tr>
      <w:tr w:rsidR="00AA744A" w14:paraId="07061948" w14:textId="77777777">
        <w:trPr>
          <w:trHeight w:val="18"/>
          <w:jc w:val="center"/>
        </w:trPr>
        <w:tc>
          <w:tcPr>
            <w:tcW w:w="2530" w:type="dxa"/>
            <w:tcBorders>
              <w:top w:val="single" w:sz="8" w:space="0" w:color="auto"/>
              <w:left w:val="single" w:sz="8" w:space="0" w:color="auto"/>
              <w:bottom w:val="single" w:sz="8" w:space="0" w:color="auto"/>
              <w:right w:val="single" w:sz="8" w:space="0" w:color="auto"/>
            </w:tcBorders>
            <w:vAlign w:val="center"/>
          </w:tcPr>
          <w:p w14:paraId="7D8810AB" w14:textId="77777777" w:rsidR="00AA744A" w:rsidRDefault="00944D31">
            <w:pPr>
              <w:pStyle w:val="TAC"/>
            </w:pPr>
            <w:r>
              <w:t>Precoding assumptions (codebook, nrof antenna elements used, etc)</w:t>
            </w:r>
          </w:p>
        </w:tc>
        <w:tc>
          <w:tcPr>
            <w:tcW w:w="2435" w:type="dxa"/>
            <w:tcBorders>
              <w:top w:val="single" w:sz="8" w:space="0" w:color="auto"/>
              <w:left w:val="single" w:sz="8" w:space="0" w:color="auto"/>
              <w:bottom w:val="single" w:sz="8" w:space="0" w:color="auto"/>
              <w:right w:val="single" w:sz="8" w:space="0" w:color="auto"/>
            </w:tcBorders>
          </w:tcPr>
          <w:p w14:paraId="67F47557" w14:textId="77777777" w:rsidR="00AA744A" w:rsidRDefault="00944D31">
            <w:pPr>
              <w:pStyle w:val="TAC"/>
            </w:pPr>
            <w:r>
              <w:t xml:space="preserve">Per site (Rx): 3 sectors (3 panels, 5 dual polarized beams </w:t>
            </w:r>
          </w:p>
          <w:p w14:paraId="28468950" w14:textId="77777777" w:rsidR="00AA744A" w:rsidRDefault="00944D31">
            <w:pPr>
              <w:pStyle w:val="TAC"/>
            </w:pPr>
            <w:r>
              <w:t xml:space="preserve">1 TXRU per panel per polarization dimension </w:t>
            </w:r>
          </w:p>
          <w:p w14:paraId="350E7B75" w14:textId="77777777" w:rsidR="00AA744A" w:rsidRDefault="00944D31">
            <w:pPr>
              <w:pStyle w:val="TAC"/>
            </w:pPr>
            <w:r>
              <w:t>UE (Tx): Omni pattern per element, 2 dual polarized antennas</w:t>
            </w:r>
            <w:r>
              <w:br/>
              <w:t>(1,2,2), random orientation of UE</w:t>
            </w:r>
          </w:p>
          <w:p w14:paraId="07A31697" w14:textId="77777777" w:rsidR="00AA744A" w:rsidRDefault="00944D31">
            <w:pPr>
              <w:pStyle w:val="TAC"/>
            </w:pPr>
            <w:r>
              <w:t xml:space="preserve">4 sequential SRS transmissions </w:t>
            </w:r>
          </w:p>
        </w:tc>
        <w:tc>
          <w:tcPr>
            <w:tcW w:w="2435" w:type="dxa"/>
            <w:tcBorders>
              <w:top w:val="single" w:sz="8" w:space="0" w:color="auto"/>
              <w:left w:val="single" w:sz="8" w:space="0" w:color="auto"/>
              <w:bottom w:val="single" w:sz="8" w:space="0" w:color="auto"/>
              <w:right w:val="single" w:sz="8" w:space="0" w:color="auto"/>
            </w:tcBorders>
          </w:tcPr>
          <w:p w14:paraId="16A66597" w14:textId="77777777" w:rsidR="00AA744A" w:rsidRDefault="00944D31">
            <w:pPr>
              <w:pStyle w:val="TAC"/>
            </w:pPr>
            <w:r>
              <w:t xml:space="preserve">Per site (Rx): 3 sectors (= 3 panels, 5 dual polarized beams per panel) </w:t>
            </w:r>
          </w:p>
          <w:p w14:paraId="08941751" w14:textId="77777777" w:rsidR="00AA744A" w:rsidRDefault="00944D31">
            <w:pPr>
              <w:pStyle w:val="TAC"/>
            </w:pPr>
            <w:r>
              <w:t>1 TXRU per panel per polarization dimension</w:t>
            </w:r>
          </w:p>
          <w:p w14:paraId="344F4083" w14:textId="77777777" w:rsidR="00AA744A" w:rsidRDefault="00944D31">
            <w:pPr>
              <w:pStyle w:val="TAC"/>
            </w:pPr>
            <w:r>
              <w:t>UE (Tx): Omni antenna</w:t>
            </w:r>
          </w:p>
          <w:p w14:paraId="5F6AC35F" w14:textId="77777777" w:rsidR="00AA744A" w:rsidRDefault="00944D31">
            <w:pPr>
              <w:pStyle w:val="TAC"/>
            </w:pPr>
            <w:r>
              <w:t xml:space="preserve">One polarization used for UE-TX </w:t>
            </w:r>
          </w:p>
          <w:p w14:paraId="1DD5EEED" w14:textId="77777777" w:rsidR="00AA744A" w:rsidRDefault="00944D31">
            <w:pPr>
              <w:pStyle w:val="TAC"/>
            </w:pPr>
            <w:r>
              <w:t>Random UE orientation (random polarization orientation</w:t>
            </w:r>
          </w:p>
        </w:tc>
        <w:tc>
          <w:tcPr>
            <w:tcW w:w="2435" w:type="dxa"/>
            <w:tcBorders>
              <w:top w:val="single" w:sz="8" w:space="0" w:color="auto"/>
              <w:left w:val="single" w:sz="8" w:space="0" w:color="auto"/>
              <w:bottom w:val="single" w:sz="8" w:space="0" w:color="auto"/>
              <w:right w:val="single" w:sz="8" w:space="0" w:color="auto"/>
            </w:tcBorders>
          </w:tcPr>
          <w:p w14:paraId="333BC4A7" w14:textId="77777777" w:rsidR="00AA744A" w:rsidRDefault="00944D31">
            <w:pPr>
              <w:pStyle w:val="TAC"/>
            </w:pPr>
            <w:r>
              <w:t>Per site (Rx): Omni antenna</w:t>
            </w:r>
          </w:p>
          <w:p w14:paraId="16F40A3F" w14:textId="77777777" w:rsidR="00AA744A" w:rsidRDefault="00944D31">
            <w:pPr>
              <w:pStyle w:val="TAC"/>
            </w:pPr>
            <w:r>
              <w:t xml:space="preserve">1 TXRU per panel per polarization dimension </w:t>
            </w:r>
          </w:p>
          <w:p w14:paraId="2B39C29E" w14:textId="77777777" w:rsidR="00AA744A" w:rsidRDefault="00944D31">
            <w:pPr>
              <w:pStyle w:val="TAC"/>
            </w:pPr>
            <w:r>
              <w:t>UE (Tx): Omni antenna</w:t>
            </w:r>
          </w:p>
          <w:p w14:paraId="61EBF5EC" w14:textId="77777777" w:rsidR="00AA744A" w:rsidRDefault="00944D31">
            <w:pPr>
              <w:pStyle w:val="TAC"/>
            </w:pPr>
            <w:r>
              <w:t xml:space="preserve">One polarization used for UE-TX </w:t>
            </w:r>
          </w:p>
          <w:p w14:paraId="3446465C" w14:textId="77777777" w:rsidR="00AA744A" w:rsidRDefault="00944D31">
            <w:pPr>
              <w:pStyle w:val="TAC"/>
            </w:pPr>
            <w:r>
              <w:t>Random UE orientation (random polarization orientation</w:t>
            </w:r>
          </w:p>
        </w:tc>
      </w:tr>
      <w:tr w:rsidR="00AA744A" w14:paraId="53EF1B2C" w14:textId="77777777">
        <w:trPr>
          <w:trHeight w:val="96"/>
          <w:jc w:val="center"/>
        </w:trPr>
        <w:tc>
          <w:tcPr>
            <w:tcW w:w="2530" w:type="dxa"/>
            <w:tcBorders>
              <w:top w:val="single" w:sz="8" w:space="0" w:color="auto"/>
              <w:left w:val="single" w:sz="8" w:space="0" w:color="auto"/>
              <w:bottom w:val="single" w:sz="8" w:space="0" w:color="auto"/>
              <w:right w:val="single" w:sz="8" w:space="0" w:color="auto"/>
            </w:tcBorders>
            <w:vAlign w:val="center"/>
          </w:tcPr>
          <w:p w14:paraId="10049B2D" w14:textId="77777777" w:rsidR="00AA744A" w:rsidRDefault="00944D31">
            <w:pPr>
              <w:pStyle w:val="TAC"/>
            </w:pPr>
            <w:r>
              <w:t>Additional notes, if any</w:t>
            </w:r>
          </w:p>
        </w:tc>
        <w:tc>
          <w:tcPr>
            <w:tcW w:w="2435" w:type="dxa"/>
            <w:tcBorders>
              <w:top w:val="single" w:sz="8" w:space="0" w:color="auto"/>
              <w:left w:val="single" w:sz="8" w:space="0" w:color="auto"/>
              <w:bottom w:val="single" w:sz="8" w:space="0" w:color="auto"/>
              <w:right w:val="single" w:sz="8" w:space="0" w:color="auto"/>
            </w:tcBorders>
          </w:tcPr>
          <w:p w14:paraId="1BC1D3C8" w14:textId="77777777" w:rsidR="00AA744A" w:rsidRDefault="00944D31">
            <w:pPr>
              <w:pStyle w:val="TAC"/>
            </w:pPr>
            <w:r>
              <w:t>No LOS detection</w:t>
            </w:r>
          </w:p>
        </w:tc>
        <w:tc>
          <w:tcPr>
            <w:tcW w:w="2435" w:type="dxa"/>
            <w:tcBorders>
              <w:top w:val="single" w:sz="8" w:space="0" w:color="auto"/>
              <w:left w:val="single" w:sz="8" w:space="0" w:color="auto"/>
              <w:bottom w:val="single" w:sz="8" w:space="0" w:color="auto"/>
              <w:right w:val="single" w:sz="8" w:space="0" w:color="auto"/>
            </w:tcBorders>
          </w:tcPr>
          <w:p w14:paraId="75E66F9A" w14:textId="77777777" w:rsidR="00AA744A" w:rsidRDefault="00944D31">
            <w:pPr>
              <w:pStyle w:val="TAC"/>
            </w:pPr>
            <w:r>
              <w:t>LOS detection not applicable (number of LOS links not sufficient, all Links are used)</w:t>
            </w:r>
          </w:p>
        </w:tc>
        <w:tc>
          <w:tcPr>
            <w:tcW w:w="2435" w:type="dxa"/>
            <w:tcBorders>
              <w:top w:val="single" w:sz="8" w:space="0" w:color="auto"/>
              <w:left w:val="single" w:sz="8" w:space="0" w:color="auto"/>
              <w:bottom w:val="single" w:sz="8" w:space="0" w:color="auto"/>
              <w:right w:val="single" w:sz="8" w:space="0" w:color="auto"/>
            </w:tcBorders>
          </w:tcPr>
          <w:p w14:paraId="24545FE2" w14:textId="77777777" w:rsidR="00AA744A" w:rsidRDefault="00944D31">
            <w:pPr>
              <w:pStyle w:val="TAC"/>
            </w:pPr>
            <w:r>
              <w:t>LOS detection not applicable (number of LOS links not sufficient, all Links are used)</w:t>
            </w:r>
          </w:p>
        </w:tc>
      </w:tr>
    </w:tbl>
    <w:p w14:paraId="16F2380F" w14:textId="77777777" w:rsidR="00AA744A" w:rsidRDefault="00AA744A"/>
    <w:p w14:paraId="655D5F74" w14:textId="77777777" w:rsidR="00AA744A" w:rsidRDefault="00944D31">
      <w:pPr>
        <w:pStyle w:val="Heading5"/>
      </w:pPr>
      <w:bookmarkStart w:id="16" w:name="_Toc55965381"/>
      <w:r>
        <w:lastRenderedPageBreak/>
        <w:t>C.1.1.11.2</w:t>
      </w:r>
      <w:r>
        <w:tab/>
        <w:t>Positioning accuracy evaluation results</w:t>
      </w:r>
      <w:bookmarkEnd w:id="16"/>
    </w:p>
    <w:p w14:paraId="4A23D455" w14:textId="77777777" w:rsidR="00AA744A" w:rsidRDefault="00AA744A"/>
    <w:tbl>
      <w:tblPr>
        <w:tblW w:w="0" w:type="auto"/>
        <w:jc w:val="center"/>
        <w:tblLook w:val="04A0" w:firstRow="1" w:lastRow="0" w:firstColumn="1" w:lastColumn="0" w:noHBand="0" w:noVBand="1"/>
      </w:tblPr>
      <w:tblGrid>
        <w:gridCol w:w="4531"/>
        <w:gridCol w:w="4531"/>
      </w:tblGrid>
      <w:tr w:rsidR="00AA744A" w14:paraId="188DB1CA" w14:textId="77777777">
        <w:trPr>
          <w:trHeight w:val="233"/>
          <w:jc w:val="center"/>
        </w:trPr>
        <w:tc>
          <w:tcPr>
            <w:tcW w:w="9062" w:type="dxa"/>
            <w:gridSpan w:val="2"/>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5B95AFFF" w14:textId="77777777" w:rsidR="00AA744A" w:rsidRDefault="00944D31">
            <w:pPr>
              <w:pStyle w:val="TAC"/>
            </w:pPr>
            <w:r>
              <w:t>FR1 Results</w:t>
            </w:r>
          </w:p>
        </w:tc>
      </w:tr>
      <w:tr w:rsidR="00AA744A" w14:paraId="5AB340BA" w14:textId="77777777">
        <w:trPr>
          <w:jc w:val="center"/>
        </w:trPr>
        <w:tc>
          <w:tcPr>
            <w:tcW w:w="4531" w:type="dxa"/>
            <w:tcBorders>
              <w:top w:val="single" w:sz="4" w:space="0" w:color="auto"/>
              <w:left w:val="single" w:sz="4" w:space="0" w:color="auto"/>
              <w:bottom w:val="single" w:sz="4" w:space="0" w:color="auto"/>
              <w:right w:val="single" w:sz="4" w:space="0" w:color="auto"/>
            </w:tcBorders>
          </w:tcPr>
          <w:p w14:paraId="0EEA584B" w14:textId="77777777" w:rsidR="00AA744A" w:rsidRDefault="00944D31">
            <w:pPr>
              <w:pStyle w:val="TAC"/>
            </w:pPr>
            <w:r>
              <w:rPr>
                <w:noProof/>
                <w:lang w:val="en-US" w:eastAsia="zh-CN"/>
              </w:rPr>
              <w:drawing>
                <wp:inline distT="0" distB="0" distL="0" distR="0" wp14:anchorId="3ADA72FA" wp14:editId="3B931678">
                  <wp:extent cx="2628900" cy="2095500"/>
                  <wp:effectExtent l="0" t="0" r="0" b="0"/>
                  <wp:docPr id="1668173945" name="Grafik 166817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45" name="Grafik 1668173945"/>
                          <pic:cNvPicPr>
                            <a:picLocks noChangeAspect="1" noChangeArrowheads="1"/>
                          </pic:cNvPicPr>
                        </pic:nvPicPr>
                        <pic:blipFill>
                          <a:blip r:embed="rId38" cstate="screen">
                            <a:extLst>
                              <a:ext uri="{28A0092B-C50C-407E-A947-70E740481C1C}">
                                <a14:useLocalDpi xmlns:a14="http://schemas.microsoft.com/office/drawing/2010/main"/>
                              </a:ext>
                            </a:extLst>
                          </a:blip>
                          <a:srcRect/>
                          <a:stretch>
                            <a:fillRect/>
                          </a:stretch>
                        </pic:blipFill>
                        <pic:spPr>
                          <a:xfrm>
                            <a:off x="0" y="0"/>
                            <a:ext cx="2628900" cy="2095500"/>
                          </a:xfrm>
                          <a:prstGeom prst="rect">
                            <a:avLst/>
                          </a:prstGeom>
                          <a:noFill/>
                          <a:ln>
                            <a:noFill/>
                          </a:ln>
                        </pic:spPr>
                      </pic:pic>
                    </a:graphicData>
                  </a:graphic>
                </wp:inline>
              </w:drawing>
            </w:r>
          </w:p>
          <w:p w14:paraId="4F49FAC7" w14:textId="77777777" w:rsidR="00AA744A" w:rsidRDefault="00944D31">
            <w:pPr>
              <w:pStyle w:val="TAC"/>
            </w:pPr>
            <w:r>
              <w:t>Figure C.1.1.11.2-1- CDF 2D (horizontal) error for UTDOA in InF for Rel-16 evaluation.</w:t>
            </w:r>
          </w:p>
          <w:p w14:paraId="642693B6" w14:textId="77777777" w:rsidR="00AA744A" w:rsidRDefault="00AA744A">
            <w:pPr>
              <w:pStyle w:val="TAC"/>
            </w:pPr>
          </w:p>
        </w:tc>
        <w:tc>
          <w:tcPr>
            <w:tcW w:w="4531" w:type="dxa"/>
            <w:tcBorders>
              <w:top w:val="single" w:sz="4" w:space="0" w:color="auto"/>
              <w:left w:val="single" w:sz="4" w:space="0" w:color="auto"/>
              <w:bottom w:val="single" w:sz="4" w:space="0" w:color="auto"/>
              <w:right w:val="single" w:sz="4" w:space="0" w:color="auto"/>
            </w:tcBorders>
          </w:tcPr>
          <w:p w14:paraId="36FD8AC7" w14:textId="77777777" w:rsidR="00AA744A" w:rsidRDefault="00944D31">
            <w:pPr>
              <w:pStyle w:val="TAC"/>
            </w:pPr>
            <w:r>
              <w:rPr>
                <w:noProof/>
                <w:lang w:val="en-US" w:eastAsia="zh-CN"/>
              </w:rPr>
              <w:drawing>
                <wp:inline distT="0" distB="0" distL="0" distR="0" wp14:anchorId="7ADE7AE3" wp14:editId="441D4CDA">
                  <wp:extent cx="2724150" cy="2124075"/>
                  <wp:effectExtent l="0" t="0" r="0" b="9525"/>
                  <wp:docPr id="1668173944" name="Grafik 166817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44" name="Grafik 1668173944"/>
                          <pic:cNvPicPr>
                            <a:picLocks noChangeAspect="1" noChangeArrowheads="1"/>
                          </pic:cNvPicPr>
                        </pic:nvPicPr>
                        <pic:blipFill>
                          <a:blip r:embed="rId39" cstate="screen">
                            <a:extLst>
                              <a:ext uri="{28A0092B-C50C-407E-A947-70E740481C1C}">
                                <a14:useLocalDpi xmlns:a14="http://schemas.microsoft.com/office/drawing/2010/main"/>
                              </a:ext>
                            </a:extLst>
                          </a:blip>
                          <a:srcRect l="7166" r="7509"/>
                          <a:stretch>
                            <a:fillRect/>
                          </a:stretch>
                        </pic:blipFill>
                        <pic:spPr>
                          <a:xfrm>
                            <a:off x="0" y="0"/>
                            <a:ext cx="2724150" cy="2124075"/>
                          </a:xfrm>
                          <a:prstGeom prst="rect">
                            <a:avLst/>
                          </a:prstGeom>
                          <a:noFill/>
                          <a:ln>
                            <a:noFill/>
                          </a:ln>
                        </pic:spPr>
                      </pic:pic>
                    </a:graphicData>
                  </a:graphic>
                </wp:inline>
              </w:drawing>
            </w:r>
          </w:p>
          <w:p w14:paraId="37C1D015" w14:textId="77777777" w:rsidR="00AA744A" w:rsidRDefault="00944D31">
            <w:pPr>
              <w:pStyle w:val="TAC"/>
            </w:pPr>
            <w:r>
              <w:t xml:space="preserve">Figure C.1.1.11.2-2 -CDF 2D (horizontal) error for UTDOA in UMi for Rel-16 evaluation </w:t>
            </w:r>
          </w:p>
          <w:p w14:paraId="21587CAA" w14:textId="77777777" w:rsidR="00AA744A" w:rsidRDefault="00AA744A">
            <w:pPr>
              <w:pStyle w:val="TAC"/>
            </w:pPr>
          </w:p>
        </w:tc>
      </w:tr>
    </w:tbl>
    <w:p w14:paraId="29C6F78A" w14:textId="77777777" w:rsidR="00AA744A" w:rsidRDefault="00AA744A"/>
    <w:p w14:paraId="5113260C" w14:textId="77777777" w:rsidR="00AA744A" w:rsidRDefault="00944D31">
      <w:pPr>
        <w:pStyle w:val="TH"/>
      </w:pPr>
      <w:r>
        <w:t>Table C.1.1.11.2-3: NR positioning enhancements - horizontal location error results from [18]</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220CC684"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6A78E0C" w14:textId="77777777" w:rsidR="00AA744A" w:rsidRDefault="00AA744A">
            <w:pPr>
              <w:pStyle w:val="TAH"/>
            </w:pPr>
          </w:p>
        </w:tc>
        <w:tc>
          <w:tcPr>
            <w:tcW w:w="1332" w:type="dxa"/>
            <w:tcBorders>
              <w:top w:val="single" w:sz="4" w:space="0" w:color="auto"/>
              <w:left w:val="single" w:sz="4" w:space="0" w:color="auto"/>
              <w:bottom w:val="single" w:sz="4" w:space="0" w:color="auto"/>
              <w:right w:val="single" w:sz="4" w:space="0" w:color="auto"/>
            </w:tcBorders>
          </w:tcPr>
          <w:p w14:paraId="45014D95" w14:textId="77777777" w:rsidR="00AA744A" w:rsidRDefault="00AA744A">
            <w:pPr>
              <w:pStyle w:val="TAH"/>
            </w:pPr>
          </w:p>
        </w:tc>
        <w:tc>
          <w:tcPr>
            <w:tcW w:w="1332" w:type="dxa"/>
            <w:tcBorders>
              <w:top w:val="single" w:sz="4" w:space="0" w:color="auto"/>
              <w:left w:val="single" w:sz="4" w:space="0" w:color="auto"/>
              <w:bottom w:val="single" w:sz="4" w:space="0" w:color="auto"/>
              <w:right w:val="single" w:sz="4" w:space="0" w:color="auto"/>
            </w:tcBorders>
            <w:vAlign w:val="center"/>
          </w:tcPr>
          <w:p w14:paraId="5E0A2432" w14:textId="77777777" w:rsidR="00AA744A" w:rsidRDefault="00944D31">
            <w:pPr>
              <w:pStyle w:val="TAH"/>
            </w:pPr>
            <w:r>
              <w:t>50%</w:t>
            </w:r>
          </w:p>
        </w:tc>
        <w:tc>
          <w:tcPr>
            <w:tcW w:w="1333" w:type="dxa"/>
            <w:tcBorders>
              <w:top w:val="single" w:sz="4" w:space="0" w:color="auto"/>
              <w:left w:val="single" w:sz="4" w:space="0" w:color="auto"/>
              <w:bottom w:val="single" w:sz="4" w:space="0" w:color="auto"/>
              <w:right w:val="single" w:sz="4" w:space="0" w:color="auto"/>
            </w:tcBorders>
            <w:vAlign w:val="center"/>
          </w:tcPr>
          <w:p w14:paraId="461B6E8D" w14:textId="77777777" w:rsidR="00AA744A" w:rsidRDefault="00944D31">
            <w:pPr>
              <w:pStyle w:val="TAH"/>
            </w:pPr>
            <w:r>
              <w:t>67%</w:t>
            </w:r>
          </w:p>
        </w:tc>
        <w:tc>
          <w:tcPr>
            <w:tcW w:w="1332" w:type="dxa"/>
            <w:tcBorders>
              <w:top w:val="single" w:sz="4" w:space="0" w:color="auto"/>
              <w:left w:val="single" w:sz="4" w:space="0" w:color="auto"/>
              <w:bottom w:val="single" w:sz="4" w:space="0" w:color="auto"/>
              <w:right w:val="single" w:sz="4" w:space="0" w:color="auto"/>
            </w:tcBorders>
            <w:vAlign w:val="center"/>
          </w:tcPr>
          <w:p w14:paraId="256CEFA4" w14:textId="77777777" w:rsidR="00AA744A" w:rsidRDefault="00944D31">
            <w:pPr>
              <w:pStyle w:val="TAH"/>
            </w:pPr>
            <w:r>
              <w:t>80%</w:t>
            </w:r>
          </w:p>
        </w:tc>
        <w:tc>
          <w:tcPr>
            <w:tcW w:w="1333" w:type="dxa"/>
            <w:tcBorders>
              <w:top w:val="single" w:sz="4" w:space="0" w:color="auto"/>
              <w:left w:val="single" w:sz="4" w:space="0" w:color="auto"/>
              <w:bottom w:val="single" w:sz="4" w:space="0" w:color="auto"/>
              <w:right w:val="single" w:sz="4" w:space="0" w:color="auto"/>
            </w:tcBorders>
            <w:vAlign w:val="center"/>
          </w:tcPr>
          <w:p w14:paraId="5F3226F1" w14:textId="77777777" w:rsidR="00AA744A" w:rsidRDefault="00944D31">
            <w:pPr>
              <w:pStyle w:val="TAH"/>
            </w:pPr>
            <w:r>
              <w:t>90%</w:t>
            </w:r>
          </w:p>
        </w:tc>
      </w:tr>
      <w:tr w:rsidR="00AA744A" w14:paraId="47D4BF48"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5F287D0F" w14:textId="77777777" w:rsidR="00AA744A" w:rsidRDefault="00944D31">
            <w:pPr>
              <w:pStyle w:val="TAC"/>
            </w:pPr>
            <w:r>
              <w:t>Case 1- config ID  445</w:t>
            </w:r>
          </w:p>
          <w:p w14:paraId="2F5290C0" w14:textId="77777777" w:rsidR="00AA744A" w:rsidRDefault="00944D31">
            <w:pPr>
              <w:pStyle w:val="TAC"/>
            </w:pPr>
            <w:r>
              <w:t xml:space="preserve">  (FR1-InF DH)</w:t>
            </w:r>
          </w:p>
        </w:tc>
        <w:tc>
          <w:tcPr>
            <w:tcW w:w="1332" w:type="dxa"/>
            <w:tcBorders>
              <w:top w:val="single" w:sz="4" w:space="0" w:color="auto"/>
              <w:left w:val="single" w:sz="4" w:space="0" w:color="auto"/>
              <w:bottom w:val="single" w:sz="4" w:space="0" w:color="auto"/>
              <w:right w:val="single" w:sz="4" w:space="0" w:color="auto"/>
            </w:tcBorders>
          </w:tcPr>
          <w:p w14:paraId="0D87E999"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32194FE0" w14:textId="77777777" w:rsidR="00AA744A" w:rsidRDefault="00944D31">
            <w:pPr>
              <w:pStyle w:val="TAC"/>
            </w:pPr>
            <w:r>
              <w:t>2.45</w:t>
            </w:r>
          </w:p>
        </w:tc>
        <w:tc>
          <w:tcPr>
            <w:tcW w:w="1333" w:type="dxa"/>
            <w:tcBorders>
              <w:top w:val="single" w:sz="4" w:space="0" w:color="auto"/>
              <w:left w:val="single" w:sz="4" w:space="0" w:color="auto"/>
              <w:bottom w:val="single" w:sz="4" w:space="0" w:color="auto"/>
              <w:right w:val="single" w:sz="4" w:space="0" w:color="auto"/>
            </w:tcBorders>
          </w:tcPr>
          <w:p w14:paraId="101A0E2F" w14:textId="77777777" w:rsidR="00AA744A" w:rsidRDefault="00944D31">
            <w:pPr>
              <w:pStyle w:val="TAC"/>
            </w:pPr>
            <w:r>
              <w:t>4.18</w:t>
            </w:r>
          </w:p>
        </w:tc>
        <w:tc>
          <w:tcPr>
            <w:tcW w:w="1332" w:type="dxa"/>
            <w:tcBorders>
              <w:top w:val="single" w:sz="4" w:space="0" w:color="auto"/>
              <w:left w:val="single" w:sz="4" w:space="0" w:color="auto"/>
              <w:bottom w:val="single" w:sz="4" w:space="0" w:color="auto"/>
              <w:right w:val="single" w:sz="4" w:space="0" w:color="auto"/>
            </w:tcBorders>
          </w:tcPr>
          <w:p w14:paraId="529ED154" w14:textId="77777777" w:rsidR="00AA744A" w:rsidRDefault="00944D31">
            <w:pPr>
              <w:pStyle w:val="TAC"/>
            </w:pPr>
            <w:r>
              <w:t>6.87</w:t>
            </w:r>
          </w:p>
        </w:tc>
        <w:tc>
          <w:tcPr>
            <w:tcW w:w="1333" w:type="dxa"/>
            <w:tcBorders>
              <w:top w:val="single" w:sz="4" w:space="0" w:color="auto"/>
              <w:left w:val="single" w:sz="4" w:space="0" w:color="auto"/>
              <w:bottom w:val="single" w:sz="4" w:space="0" w:color="auto"/>
              <w:right w:val="single" w:sz="4" w:space="0" w:color="auto"/>
            </w:tcBorders>
          </w:tcPr>
          <w:p w14:paraId="31D15C75" w14:textId="77777777" w:rsidR="00AA744A" w:rsidRDefault="00944D31">
            <w:pPr>
              <w:pStyle w:val="TAC"/>
            </w:pPr>
            <w:r>
              <w:t>≥10</w:t>
            </w:r>
          </w:p>
        </w:tc>
      </w:tr>
      <w:tr w:rsidR="00AA744A" w14:paraId="734333C5"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47BB11A3" w14:textId="77777777" w:rsidR="00AA744A" w:rsidRDefault="00944D31">
            <w:pPr>
              <w:pStyle w:val="TAC"/>
            </w:pPr>
            <w:r>
              <w:t>Case 3- config ID  1112</w:t>
            </w:r>
          </w:p>
          <w:p w14:paraId="6EA063F1" w14:textId="77777777" w:rsidR="00AA744A" w:rsidRDefault="00944D31">
            <w:pPr>
              <w:pStyle w:val="TAC"/>
            </w:pPr>
            <w:r>
              <w:t xml:space="preserve">  (FR1-UMi)</w:t>
            </w:r>
          </w:p>
        </w:tc>
        <w:tc>
          <w:tcPr>
            <w:tcW w:w="1332" w:type="dxa"/>
            <w:tcBorders>
              <w:top w:val="single" w:sz="4" w:space="0" w:color="auto"/>
              <w:left w:val="single" w:sz="4" w:space="0" w:color="auto"/>
              <w:bottom w:val="single" w:sz="4" w:space="0" w:color="auto"/>
              <w:right w:val="single" w:sz="4" w:space="0" w:color="auto"/>
            </w:tcBorders>
          </w:tcPr>
          <w:p w14:paraId="1A270A91" w14:textId="77777777" w:rsidR="00AA744A" w:rsidRDefault="00944D31">
            <w:pPr>
              <w:pStyle w:val="TAC"/>
            </w:pPr>
            <w:r>
              <w:t>All UEs</w:t>
            </w:r>
          </w:p>
        </w:tc>
        <w:tc>
          <w:tcPr>
            <w:tcW w:w="1332" w:type="dxa"/>
            <w:tcBorders>
              <w:top w:val="single" w:sz="4" w:space="0" w:color="auto"/>
              <w:left w:val="single" w:sz="4" w:space="0" w:color="auto"/>
              <w:bottom w:val="single" w:sz="4" w:space="0" w:color="auto"/>
              <w:right w:val="single" w:sz="4" w:space="0" w:color="auto"/>
            </w:tcBorders>
          </w:tcPr>
          <w:p w14:paraId="66CD1372" w14:textId="77777777" w:rsidR="00AA744A" w:rsidRDefault="00944D31">
            <w:pPr>
              <w:pStyle w:val="TAC"/>
            </w:pPr>
            <w:r>
              <w:t>0.87</w:t>
            </w:r>
          </w:p>
        </w:tc>
        <w:tc>
          <w:tcPr>
            <w:tcW w:w="1333" w:type="dxa"/>
            <w:tcBorders>
              <w:top w:val="single" w:sz="4" w:space="0" w:color="auto"/>
              <w:left w:val="single" w:sz="4" w:space="0" w:color="auto"/>
              <w:bottom w:val="single" w:sz="4" w:space="0" w:color="auto"/>
              <w:right w:val="single" w:sz="4" w:space="0" w:color="auto"/>
            </w:tcBorders>
          </w:tcPr>
          <w:p w14:paraId="646FF426" w14:textId="77777777" w:rsidR="00AA744A" w:rsidRDefault="00944D31">
            <w:pPr>
              <w:pStyle w:val="TAC"/>
            </w:pPr>
            <w:r>
              <w:t xml:space="preserve">1.39   </w:t>
            </w:r>
          </w:p>
        </w:tc>
        <w:tc>
          <w:tcPr>
            <w:tcW w:w="1332" w:type="dxa"/>
            <w:tcBorders>
              <w:top w:val="single" w:sz="4" w:space="0" w:color="auto"/>
              <w:left w:val="single" w:sz="4" w:space="0" w:color="auto"/>
              <w:bottom w:val="single" w:sz="4" w:space="0" w:color="auto"/>
              <w:right w:val="single" w:sz="4" w:space="0" w:color="auto"/>
            </w:tcBorders>
          </w:tcPr>
          <w:p w14:paraId="35F639AF" w14:textId="77777777" w:rsidR="00AA744A" w:rsidRDefault="00944D31">
            <w:pPr>
              <w:pStyle w:val="TAC"/>
            </w:pPr>
            <w:r>
              <w:t>2.07</w:t>
            </w:r>
          </w:p>
        </w:tc>
        <w:tc>
          <w:tcPr>
            <w:tcW w:w="1333" w:type="dxa"/>
            <w:tcBorders>
              <w:top w:val="single" w:sz="4" w:space="0" w:color="auto"/>
              <w:left w:val="single" w:sz="4" w:space="0" w:color="auto"/>
              <w:bottom w:val="single" w:sz="4" w:space="0" w:color="auto"/>
              <w:right w:val="single" w:sz="4" w:space="0" w:color="auto"/>
            </w:tcBorders>
          </w:tcPr>
          <w:p w14:paraId="420FCD49" w14:textId="77777777" w:rsidR="00AA744A" w:rsidRDefault="00944D31">
            <w:pPr>
              <w:pStyle w:val="TAC"/>
            </w:pPr>
            <w:r>
              <w:t>3.24</w:t>
            </w:r>
          </w:p>
        </w:tc>
      </w:tr>
      <w:tr w:rsidR="00AA744A" w14:paraId="116C79B4"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74260CFE" w14:textId="77777777" w:rsidR="00AA744A" w:rsidRDefault="00944D31">
            <w:pPr>
              <w:pStyle w:val="TAC"/>
            </w:pPr>
            <w:r>
              <w:t>Case 2- config ID  1011</w:t>
            </w:r>
          </w:p>
          <w:p w14:paraId="72CD52FF" w14:textId="77777777" w:rsidR="00AA744A" w:rsidRDefault="00944D31">
            <w:pPr>
              <w:pStyle w:val="TAC"/>
            </w:pPr>
            <w:r>
              <w:t xml:space="preserve">  (FR1-UMi with ATOA)</w:t>
            </w:r>
          </w:p>
        </w:tc>
        <w:tc>
          <w:tcPr>
            <w:tcW w:w="1332" w:type="dxa"/>
            <w:tcBorders>
              <w:top w:val="single" w:sz="4" w:space="0" w:color="auto"/>
              <w:left w:val="single" w:sz="4" w:space="0" w:color="auto"/>
              <w:bottom w:val="single" w:sz="4" w:space="0" w:color="auto"/>
              <w:right w:val="single" w:sz="4" w:space="0" w:color="auto"/>
            </w:tcBorders>
          </w:tcPr>
          <w:p w14:paraId="49F6020A" w14:textId="77777777" w:rsidR="00AA744A" w:rsidRDefault="00944D31">
            <w:pPr>
              <w:pStyle w:val="TAC"/>
            </w:pPr>
            <w:r>
              <w:t>All UEs</w:t>
            </w:r>
          </w:p>
        </w:tc>
        <w:tc>
          <w:tcPr>
            <w:tcW w:w="1332" w:type="dxa"/>
            <w:tcBorders>
              <w:top w:val="single" w:sz="4" w:space="0" w:color="auto"/>
              <w:left w:val="single" w:sz="4" w:space="0" w:color="auto"/>
              <w:bottom w:val="single" w:sz="4" w:space="0" w:color="auto"/>
              <w:right w:val="single" w:sz="4" w:space="0" w:color="auto"/>
            </w:tcBorders>
          </w:tcPr>
          <w:p w14:paraId="7DB907C8" w14:textId="77777777" w:rsidR="00AA744A" w:rsidRDefault="00944D31">
            <w:pPr>
              <w:pStyle w:val="TAC"/>
            </w:pPr>
            <w:r>
              <w:t>3.32</w:t>
            </w:r>
          </w:p>
        </w:tc>
        <w:tc>
          <w:tcPr>
            <w:tcW w:w="1333" w:type="dxa"/>
            <w:tcBorders>
              <w:top w:val="single" w:sz="4" w:space="0" w:color="auto"/>
              <w:left w:val="single" w:sz="4" w:space="0" w:color="auto"/>
              <w:bottom w:val="single" w:sz="4" w:space="0" w:color="auto"/>
              <w:right w:val="single" w:sz="4" w:space="0" w:color="auto"/>
            </w:tcBorders>
          </w:tcPr>
          <w:p w14:paraId="3E6C6ECE" w14:textId="77777777" w:rsidR="00AA744A" w:rsidRDefault="00944D31">
            <w:pPr>
              <w:pStyle w:val="TAC"/>
            </w:pPr>
            <w:r>
              <w:t xml:space="preserve">5.12  </w:t>
            </w:r>
          </w:p>
        </w:tc>
        <w:tc>
          <w:tcPr>
            <w:tcW w:w="1332" w:type="dxa"/>
            <w:tcBorders>
              <w:top w:val="single" w:sz="4" w:space="0" w:color="auto"/>
              <w:left w:val="single" w:sz="4" w:space="0" w:color="auto"/>
              <w:bottom w:val="single" w:sz="4" w:space="0" w:color="auto"/>
              <w:right w:val="single" w:sz="4" w:space="0" w:color="auto"/>
            </w:tcBorders>
          </w:tcPr>
          <w:p w14:paraId="60E3A515" w14:textId="77777777" w:rsidR="00AA744A" w:rsidRDefault="00944D31">
            <w:pPr>
              <w:pStyle w:val="TAC"/>
            </w:pPr>
            <w:r>
              <w:t xml:space="preserve">7.34 </w:t>
            </w:r>
          </w:p>
        </w:tc>
        <w:tc>
          <w:tcPr>
            <w:tcW w:w="1333" w:type="dxa"/>
            <w:tcBorders>
              <w:top w:val="single" w:sz="4" w:space="0" w:color="auto"/>
              <w:left w:val="single" w:sz="4" w:space="0" w:color="auto"/>
              <w:bottom w:val="single" w:sz="4" w:space="0" w:color="auto"/>
              <w:right w:val="single" w:sz="4" w:space="0" w:color="auto"/>
            </w:tcBorders>
          </w:tcPr>
          <w:p w14:paraId="18410513" w14:textId="77777777" w:rsidR="00AA744A" w:rsidRDefault="00944D31">
            <w:pPr>
              <w:pStyle w:val="TAC"/>
            </w:pPr>
            <w:r>
              <w:t>≥10</w:t>
            </w:r>
          </w:p>
        </w:tc>
      </w:tr>
    </w:tbl>
    <w:p w14:paraId="0985B307" w14:textId="77777777" w:rsidR="00AA744A" w:rsidRDefault="00AA744A"/>
    <w:p w14:paraId="6931D5B4" w14:textId="77777777" w:rsidR="00AA744A" w:rsidRDefault="00944D31">
      <w:pPr>
        <w:pStyle w:val="TH"/>
      </w:pPr>
      <w:r>
        <w:t>Table C.1.1.11.2-3: NR positioning enhancements - altitude location error results from [18]</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1EF6307D"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7E04324" w14:textId="77777777" w:rsidR="00AA744A" w:rsidRDefault="00AA744A">
            <w:pPr>
              <w:pStyle w:val="TAH"/>
            </w:pPr>
          </w:p>
        </w:tc>
        <w:tc>
          <w:tcPr>
            <w:tcW w:w="1332" w:type="dxa"/>
            <w:tcBorders>
              <w:top w:val="single" w:sz="4" w:space="0" w:color="auto"/>
              <w:left w:val="single" w:sz="4" w:space="0" w:color="auto"/>
              <w:bottom w:val="single" w:sz="4" w:space="0" w:color="auto"/>
              <w:right w:val="single" w:sz="4" w:space="0" w:color="auto"/>
            </w:tcBorders>
          </w:tcPr>
          <w:p w14:paraId="317C935F" w14:textId="77777777" w:rsidR="00AA744A" w:rsidRDefault="00AA744A">
            <w:pPr>
              <w:pStyle w:val="TAH"/>
            </w:pPr>
          </w:p>
        </w:tc>
        <w:tc>
          <w:tcPr>
            <w:tcW w:w="1332" w:type="dxa"/>
            <w:tcBorders>
              <w:top w:val="single" w:sz="4" w:space="0" w:color="auto"/>
              <w:left w:val="single" w:sz="4" w:space="0" w:color="auto"/>
              <w:bottom w:val="single" w:sz="4" w:space="0" w:color="auto"/>
              <w:right w:val="single" w:sz="4" w:space="0" w:color="auto"/>
            </w:tcBorders>
            <w:vAlign w:val="center"/>
          </w:tcPr>
          <w:p w14:paraId="132E6E71" w14:textId="77777777" w:rsidR="00AA744A" w:rsidRDefault="00944D31">
            <w:pPr>
              <w:pStyle w:val="TAH"/>
            </w:pPr>
            <w:r>
              <w:t>50%</w:t>
            </w:r>
          </w:p>
        </w:tc>
        <w:tc>
          <w:tcPr>
            <w:tcW w:w="1333" w:type="dxa"/>
            <w:tcBorders>
              <w:top w:val="single" w:sz="4" w:space="0" w:color="auto"/>
              <w:left w:val="single" w:sz="4" w:space="0" w:color="auto"/>
              <w:bottom w:val="single" w:sz="4" w:space="0" w:color="auto"/>
              <w:right w:val="single" w:sz="4" w:space="0" w:color="auto"/>
            </w:tcBorders>
            <w:vAlign w:val="center"/>
          </w:tcPr>
          <w:p w14:paraId="774FB11A" w14:textId="77777777" w:rsidR="00AA744A" w:rsidRDefault="00944D31">
            <w:pPr>
              <w:pStyle w:val="TAH"/>
            </w:pPr>
            <w:r>
              <w:t>67%</w:t>
            </w:r>
          </w:p>
        </w:tc>
        <w:tc>
          <w:tcPr>
            <w:tcW w:w="1332" w:type="dxa"/>
            <w:tcBorders>
              <w:top w:val="single" w:sz="4" w:space="0" w:color="auto"/>
              <w:left w:val="single" w:sz="4" w:space="0" w:color="auto"/>
              <w:bottom w:val="single" w:sz="4" w:space="0" w:color="auto"/>
              <w:right w:val="single" w:sz="4" w:space="0" w:color="auto"/>
            </w:tcBorders>
            <w:vAlign w:val="center"/>
          </w:tcPr>
          <w:p w14:paraId="474A1A4C" w14:textId="77777777" w:rsidR="00AA744A" w:rsidRDefault="00944D31">
            <w:pPr>
              <w:pStyle w:val="TAH"/>
            </w:pPr>
            <w:r>
              <w:t>80%</w:t>
            </w:r>
          </w:p>
        </w:tc>
        <w:tc>
          <w:tcPr>
            <w:tcW w:w="1333" w:type="dxa"/>
            <w:tcBorders>
              <w:top w:val="single" w:sz="4" w:space="0" w:color="auto"/>
              <w:left w:val="single" w:sz="4" w:space="0" w:color="auto"/>
              <w:bottom w:val="single" w:sz="4" w:space="0" w:color="auto"/>
              <w:right w:val="single" w:sz="4" w:space="0" w:color="auto"/>
            </w:tcBorders>
            <w:vAlign w:val="center"/>
          </w:tcPr>
          <w:p w14:paraId="00DFA629" w14:textId="77777777" w:rsidR="00AA744A" w:rsidRDefault="00944D31">
            <w:pPr>
              <w:pStyle w:val="TAH"/>
            </w:pPr>
            <w:r>
              <w:t>90%</w:t>
            </w:r>
          </w:p>
        </w:tc>
      </w:tr>
      <w:tr w:rsidR="00AA744A" w14:paraId="53C5EB6C"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5AEEAB9" w14:textId="77777777" w:rsidR="00AA744A" w:rsidRDefault="00944D31">
            <w:pPr>
              <w:pStyle w:val="TAC"/>
            </w:pPr>
            <w:r>
              <w:t>Case 1- config ID  445</w:t>
            </w:r>
          </w:p>
          <w:p w14:paraId="026FB335" w14:textId="77777777" w:rsidR="00AA744A" w:rsidRDefault="00944D31">
            <w:pPr>
              <w:pStyle w:val="TAC"/>
            </w:pPr>
            <w:r>
              <w:t xml:space="preserve">  (FR1-InF DH)</w:t>
            </w:r>
          </w:p>
        </w:tc>
        <w:tc>
          <w:tcPr>
            <w:tcW w:w="1332" w:type="dxa"/>
            <w:tcBorders>
              <w:top w:val="single" w:sz="4" w:space="0" w:color="auto"/>
              <w:left w:val="single" w:sz="4" w:space="0" w:color="auto"/>
              <w:bottom w:val="single" w:sz="4" w:space="0" w:color="auto"/>
              <w:right w:val="single" w:sz="4" w:space="0" w:color="auto"/>
            </w:tcBorders>
          </w:tcPr>
          <w:p w14:paraId="123ABAF1" w14:textId="77777777" w:rsidR="00AA744A" w:rsidRDefault="00944D31">
            <w:pPr>
              <w:pStyle w:val="TAC"/>
            </w:pPr>
            <w:r>
              <w:t>Convex UEs</w:t>
            </w:r>
          </w:p>
        </w:tc>
        <w:tc>
          <w:tcPr>
            <w:tcW w:w="1332" w:type="dxa"/>
            <w:tcBorders>
              <w:top w:val="single" w:sz="4" w:space="0" w:color="auto"/>
              <w:left w:val="single" w:sz="4" w:space="0" w:color="auto"/>
              <w:bottom w:val="single" w:sz="4" w:space="0" w:color="auto"/>
              <w:right w:val="single" w:sz="4" w:space="0" w:color="auto"/>
            </w:tcBorders>
          </w:tcPr>
          <w:p w14:paraId="72227C5A" w14:textId="77777777" w:rsidR="00AA744A" w:rsidRDefault="00944D31">
            <w:pPr>
              <w:pStyle w:val="TAC"/>
            </w:pPr>
            <w:r>
              <w:t>4.54</w:t>
            </w:r>
          </w:p>
        </w:tc>
        <w:tc>
          <w:tcPr>
            <w:tcW w:w="1333" w:type="dxa"/>
            <w:tcBorders>
              <w:top w:val="single" w:sz="4" w:space="0" w:color="auto"/>
              <w:left w:val="single" w:sz="4" w:space="0" w:color="auto"/>
              <w:bottom w:val="single" w:sz="4" w:space="0" w:color="auto"/>
              <w:right w:val="single" w:sz="4" w:space="0" w:color="auto"/>
            </w:tcBorders>
          </w:tcPr>
          <w:p w14:paraId="30098082" w14:textId="77777777" w:rsidR="00AA744A" w:rsidRDefault="00944D31">
            <w:pPr>
              <w:pStyle w:val="TAC"/>
            </w:pPr>
            <w:r>
              <w:t>6.33</w:t>
            </w:r>
          </w:p>
        </w:tc>
        <w:tc>
          <w:tcPr>
            <w:tcW w:w="1332" w:type="dxa"/>
            <w:tcBorders>
              <w:top w:val="single" w:sz="4" w:space="0" w:color="auto"/>
              <w:left w:val="single" w:sz="4" w:space="0" w:color="auto"/>
              <w:bottom w:val="single" w:sz="4" w:space="0" w:color="auto"/>
              <w:right w:val="single" w:sz="4" w:space="0" w:color="auto"/>
            </w:tcBorders>
          </w:tcPr>
          <w:p w14:paraId="7793BFC8" w14:textId="77777777" w:rsidR="00AA744A" w:rsidRDefault="00944D31">
            <w:pPr>
              <w:pStyle w:val="TAC"/>
            </w:pPr>
            <w:r>
              <w:t>6.33</w:t>
            </w:r>
          </w:p>
        </w:tc>
        <w:tc>
          <w:tcPr>
            <w:tcW w:w="1333" w:type="dxa"/>
            <w:tcBorders>
              <w:top w:val="single" w:sz="4" w:space="0" w:color="auto"/>
              <w:left w:val="single" w:sz="4" w:space="0" w:color="auto"/>
              <w:bottom w:val="single" w:sz="4" w:space="0" w:color="auto"/>
              <w:right w:val="single" w:sz="4" w:space="0" w:color="auto"/>
            </w:tcBorders>
          </w:tcPr>
          <w:p w14:paraId="7A316393" w14:textId="77777777" w:rsidR="00AA744A" w:rsidRDefault="00944D31">
            <w:pPr>
              <w:pStyle w:val="TAC"/>
            </w:pPr>
            <w:r>
              <w:t>≥10</w:t>
            </w:r>
          </w:p>
        </w:tc>
      </w:tr>
      <w:tr w:rsidR="00AA744A" w14:paraId="13D052E6"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6AE57329" w14:textId="77777777" w:rsidR="00AA744A" w:rsidRDefault="00944D31">
            <w:pPr>
              <w:pStyle w:val="TAC"/>
            </w:pPr>
            <w:r>
              <w:t>Case 3- config ID  1112</w:t>
            </w:r>
          </w:p>
          <w:p w14:paraId="7F7FDF6E" w14:textId="77777777" w:rsidR="00AA744A" w:rsidRDefault="00944D31">
            <w:pPr>
              <w:pStyle w:val="TAC"/>
            </w:pPr>
            <w:r>
              <w:t xml:space="preserve">  (FR1-UMi)</w:t>
            </w:r>
          </w:p>
        </w:tc>
        <w:tc>
          <w:tcPr>
            <w:tcW w:w="1332" w:type="dxa"/>
            <w:tcBorders>
              <w:top w:val="single" w:sz="4" w:space="0" w:color="auto"/>
              <w:left w:val="single" w:sz="4" w:space="0" w:color="auto"/>
              <w:bottom w:val="single" w:sz="4" w:space="0" w:color="auto"/>
              <w:right w:val="single" w:sz="4" w:space="0" w:color="auto"/>
            </w:tcBorders>
          </w:tcPr>
          <w:p w14:paraId="67AB82C2" w14:textId="77777777" w:rsidR="00AA744A" w:rsidRDefault="00944D31">
            <w:pPr>
              <w:pStyle w:val="TAC"/>
            </w:pPr>
            <w:r>
              <w:t>All UEs</w:t>
            </w:r>
          </w:p>
        </w:tc>
        <w:tc>
          <w:tcPr>
            <w:tcW w:w="1332" w:type="dxa"/>
            <w:tcBorders>
              <w:top w:val="single" w:sz="4" w:space="0" w:color="auto"/>
              <w:left w:val="single" w:sz="4" w:space="0" w:color="auto"/>
              <w:bottom w:val="single" w:sz="4" w:space="0" w:color="auto"/>
              <w:right w:val="single" w:sz="4" w:space="0" w:color="auto"/>
            </w:tcBorders>
          </w:tcPr>
          <w:p w14:paraId="39C439CC" w14:textId="77777777" w:rsidR="00AA744A" w:rsidRDefault="00944D31">
            <w:pPr>
              <w:pStyle w:val="TAC"/>
            </w:pPr>
            <w:r>
              <w:t>8.50</w:t>
            </w:r>
          </w:p>
          <w:p w14:paraId="37EA2179" w14:textId="77777777" w:rsidR="00AA744A" w:rsidRDefault="00AA744A">
            <w:pPr>
              <w:pStyle w:val="TAC"/>
            </w:pPr>
          </w:p>
        </w:tc>
        <w:tc>
          <w:tcPr>
            <w:tcW w:w="1333" w:type="dxa"/>
            <w:tcBorders>
              <w:top w:val="single" w:sz="4" w:space="0" w:color="auto"/>
              <w:left w:val="single" w:sz="4" w:space="0" w:color="auto"/>
              <w:bottom w:val="single" w:sz="4" w:space="0" w:color="auto"/>
              <w:right w:val="single" w:sz="4" w:space="0" w:color="auto"/>
            </w:tcBorders>
          </w:tcPr>
          <w:p w14:paraId="2C12FB0C" w14:textId="77777777" w:rsidR="00AA744A" w:rsidRDefault="00944D31">
            <w:pPr>
              <w:pStyle w:val="TAC"/>
            </w:pPr>
            <w:r>
              <w:t>8.50</w:t>
            </w:r>
          </w:p>
          <w:p w14:paraId="6F35B7E6"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7ADCE9C3" w14:textId="77777777" w:rsidR="00AA744A" w:rsidRDefault="00944D31">
            <w:pPr>
              <w:pStyle w:val="TAC"/>
            </w:pPr>
            <w:r>
              <w:t>8.50</w:t>
            </w:r>
          </w:p>
          <w:p w14:paraId="0800DDBF" w14:textId="77777777" w:rsidR="00AA744A" w:rsidRDefault="00AA744A">
            <w:pPr>
              <w:pStyle w:val="TAC"/>
            </w:pPr>
          </w:p>
        </w:tc>
        <w:tc>
          <w:tcPr>
            <w:tcW w:w="1333" w:type="dxa"/>
            <w:tcBorders>
              <w:top w:val="single" w:sz="4" w:space="0" w:color="auto"/>
              <w:left w:val="single" w:sz="4" w:space="0" w:color="auto"/>
              <w:bottom w:val="single" w:sz="4" w:space="0" w:color="auto"/>
              <w:right w:val="single" w:sz="4" w:space="0" w:color="auto"/>
            </w:tcBorders>
          </w:tcPr>
          <w:p w14:paraId="24479E43" w14:textId="77777777" w:rsidR="00AA744A" w:rsidRDefault="00944D31">
            <w:pPr>
              <w:pStyle w:val="TAC"/>
            </w:pPr>
            <w:r>
              <w:t>≥10</w:t>
            </w:r>
          </w:p>
          <w:p w14:paraId="6A8F3AD1" w14:textId="77777777" w:rsidR="00AA744A" w:rsidRDefault="00AA744A">
            <w:pPr>
              <w:pStyle w:val="TAC"/>
            </w:pPr>
          </w:p>
        </w:tc>
      </w:tr>
      <w:tr w:rsidR="00AA744A" w14:paraId="5D892C18" w14:textId="77777777">
        <w:trPr>
          <w:jc w:val="center"/>
        </w:trPr>
        <w:tc>
          <w:tcPr>
            <w:tcW w:w="2748" w:type="dxa"/>
            <w:tcBorders>
              <w:top w:val="single" w:sz="4" w:space="0" w:color="auto"/>
              <w:left w:val="single" w:sz="4" w:space="0" w:color="auto"/>
              <w:bottom w:val="single" w:sz="4" w:space="0" w:color="auto"/>
              <w:right w:val="single" w:sz="4" w:space="0" w:color="auto"/>
            </w:tcBorders>
          </w:tcPr>
          <w:p w14:paraId="3A08F568" w14:textId="77777777" w:rsidR="00AA744A" w:rsidRDefault="00944D31">
            <w:pPr>
              <w:pStyle w:val="TAC"/>
            </w:pPr>
            <w:r>
              <w:t>Case 2- config ID  1011</w:t>
            </w:r>
          </w:p>
          <w:p w14:paraId="04BB64EF" w14:textId="77777777" w:rsidR="00AA744A" w:rsidRDefault="00944D31">
            <w:pPr>
              <w:pStyle w:val="TAC"/>
            </w:pPr>
            <w:r>
              <w:t xml:space="preserve">  (FR1-UMi with ATOA)</w:t>
            </w:r>
          </w:p>
        </w:tc>
        <w:tc>
          <w:tcPr>
            <w:tcW w:w="1332" w:type="dxa"/>
            <w:tcBorders>
              <w:top w:val="single" w:sz="4" w:space="0" w:color="auto"/>
              <w:left w:val="single" w:sz="4" w:space="0" w:color="auto"/>
              <w:bottom w:val="single" w:sz="4" w:space="0" w:color="auto"/>
              <w:right w:val="single" w:sz="4" w:space="0" w:color="auto"/>
            </w:tcBorders>
          </w:tcPr>
          <w:p w14:paraId="241BE99C" w14:textId="77777777" w:rsidR="00AA744A" w:rsidRDefault="00944D31">
            <w:pPr>
              <w:pStyle w:val="TAC"/>
            </w:pPr>
            <w:r>
              <w:t>All UEs</w:t>
            </w:r>
          </w:p>
        </w:tc>
        <w:tc>
          <w:tcPr>
            <w:tcW w:w="1332" w:type="dxa"/>
            <w:tcBorders>
              <w:top w:val="single" w:sz="4" w:space="0" w:color="auto"/>
              <w:left w:val="single" w:sz="4" w:space="0" w:color="auto"/>
              <w:bottom w:val="single" w:sz="4" w:space="0" w:color="auto"/>
              <w:right w:val="single" w:sz="4" w:space="0" w:color="auto"/>
            </w:tcBorders>
          </w:tcPr>
          <w:p w14:paraId="5DDDD5C5" w14:textId="77777777" w:rsidR="00AA744A" w:rsidRDefault="00944D31">
            <w:pPr>
              <w:pStyle w:val="TAC"/>
            </w:pPr>
            <w:r>
              <w:t>8.46</w:t>
            </w:r>
          </w:p>
          <w:p w14:paraId="225EC714" w14:textId="77777777" w:rsidR="00AA744A" w:rsidRDefault="00AA744A">
            <w:pPr>
              <w:pStyle w:val="TAC"/>
            </w:pPr>
          </w:p>
        </w:tc>
        <w:tc>
          <w:tcPr>
            <w:tcW w:w="1333" w:type="dxa"/>
            <w:tcBorders>
              <w:top w:val="single" w:sz="4" w:space="0" w:color="auto"/>
              <w:left w:val="single" w:sz="4" w:space="0" w:color="auto"/>
              <w:bottom w:val="single" w:sz="4" w:space="0" w:color="auto"/>
              <w:right w:val="single" w:sz="4" w:space="0" w:color="auto"/>
            </w:tcBorders>
          </w:tcPr>
          <w:p w14:paraId="2907FBF2" w14:textId="77777777" w:rsidR="00AA744A" w:rsidRDefault="00944D31">
            <w:pPr>
              <w:pStyle w:val="TAC"/>
            </w:pPr>
            <w:r>
              <w:t>8.46</w:t>
            </w:r>
          </w:p>
          <w:p w14:paraId="325936CD" w14:textId="77777777" w:rsidR="00AA744A" w:rsidRDefault="00AA744A">
            <w:pPr>
              <w:pStyle w:val="TAC"/>
            </w:pPr>
          </w:p>
        </w:tc>
        <w:tc>
          <w:tcPr>
            <w:tcW w:w="1332" w:type="dxa"/>
            <w:tcBorders>
              <w:top w:val="single" w:sz="4" w:space="0" w:color="auto"/>
              <w:left w:val="single" w:sz="4" w:space="0" w:color="auto"/>
              <w:bottom w:val="single" w:sz="4" w:space="0" w:color="auto"/>
              <w:right w:val="single" w:sz="4" w:space="0" w:color="auto"/>
            </w:tcBorders>
          </w:tcPr>
          <w:p w14:paraId="23981FAE" w14:textId="77777777" w:rsidR="00AA744A" w:rsidRDefault="00944D31">
            <w:pPr>
              <w:pStyle w:val="TAC"/>
            </w:pPr>
            <w:r>
              <w:t>≥10</w:t>
            </w:r>
          </w:p>
          <w:p w14:paraId="1E041B72" w14:textId="77777777" w:rsidR="00AA744A" w:rsidRDefault="00AA744A">
            <w:pPr>
              <w:pStyle w:val="TAC"/>
            </w:pPr>
          </w:p>
        </w:tc>
        <w:tc>
          <w:tcPr>
            <w:tcW w:w="1333" w:type="dxa"/>
            <w:tcBorders>
              <w:top w:val="single" w:sz="4" w:space="0" w:color="auto"/>
              <w:left w:val="single" w:sz="4" w:space="0" w:color="auto"/>
              <w:bottom w:val="single" w:sz="4" w:space="0" w:color="auto"/>
              <w:right w:val="single" w:sz="4" w:space="0" w:color="auto"/>
            </w:tcBorders>
          </w:tcPr>
          <w:p w14:paraId="1E9DB7F6" w14:textId="77777777" w:rsidR="00AA744A" w:rsidRDefault="00944D31">
            <w:pPr>
              <w:pStyle w:val="TAC"/>
            </w:pPr>
            <w:r>
              <w:t>≥10</w:t>
            </w:r>
          </w:p>
          <w:p w14:paraId="23A72027" w14:textId="77777777" w:rsidR="00AA744A" w:rsidRDefault="00AA744A">
            <w:pPr>
              <w:pStyle w:val="TAC"/>
            </w:pPr>
          </w:p>
        </w:tc>
      </w:tr>
    </w:tbl>
    <w:p w14:paraId="726D69D6" w14:textId="77777777" w:rsidR="00AA744A" w:rsidRDefault="00AA744A"/>
    <w:p w14:paraId="6A821DC4" w14:textId="77777777" w:rsidR="00AA744A" w:rsidRDefault="00AA744A"/>
    <w:bookmarkEnd w:id="2"/>
    <w:p w14:paraId="3BBDADB2" w14:textId="719561D4" w:rsidR="00AA744A" w:rsidRDefault="00AA744A">
      <w:pPr>
        <w:pStyle w:val="Heading1"/>
      </w:pPr>
    </w:p>
    <w:sectPr w:rsidR="00AA744A">
      <w:headerReference w:type="default" r:id="rId40"/>
      <w:footerReference w:type="default" r:id="rId41"/>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A1E9535" w14:textId="77777777" w:rsidR="00E74EEA" w:rsidRDefault="00E74EEA">
      <w:pPr>
        <w:spacing w:after="0"/>
      </w:pPr>
      <w:r>
        <w:separator/>
      </w:r>
    </w:p>
  </w:endnote>
  <w:endnote w:type="continuationSeparator" w:id="0">
    <w:p w14:paraId="78907FB8" w14:textId="77777777" w:rsidR="00E74EEA" w:rsidRDefault="00E74EE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altName w:val="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E7CE00" w14:textId="77777777" w:rsidR="00AA744A" w:rsidRDefault="00944D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6135DE" w14:textId="77777777" w:rsidR="00E74EEA" w:rsidRDefault="00E74EEA">
      <w:pPr>
        <w:spacing w:after="0"/>
      </w:pPr>
      <w:r>
        <w:separator/>
      </w:r>
    </w:p>
  </w:footnote>
  <w:footnote w:type="continuationSeparator" w:id="0">
    <w:p w14:paraId="2F950074" w14:textId="77777777" w:rsidR="00E74EEA" w:rsidRDefault="00E74EE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CF3780" w14:textId="17E36181" w:rsidR="00AA744A" w:rsidRDefault="0089780D">
    <w:pPr>
      <w:framePr w:h="284" w:hRule="exact" w:wrap="around" w:vAnchor="text" w:hAnchor="margin" w:xAlign="right" w:y="1"/>
      <w:rPr>
        <w:rFonts w:ascii="Arial" w:hAnsi="Arial" w:cs="Arial"/>
        <w:b/>
        <w:sz w:val="18"/>
        <w:szCs w:val="18"/>
      </w:rPr>
    </w:pPr>
    <w:r>
      <w:rPr>
        <w:rFonts w:ascii="Arial" w:hAnsi="Arial" w:cs="Arial"/>
        <w:b/>
        <w:sz w:val="18"/>
        <w:szCs w:val="18"/>
      </w:rPr>
      <w:t>3GPP TR 38.857 V2.0.0 (2021-03)</w:t>
    </w:r>
  </w:p>
  <w:p w14:paraId="20911A1F" w14:textId="77777777" w:rsidR="00AA744A" w:rsidRDefault="00944D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395</w:t>
    </w:r>
    <w:r>
      <w:rPr>
        <w:rFonts w:ascii="Arial" w:hAnsi="Arial" w:cs="Arial"/>
        <w:b/>
        <w:sz w:val="18"/>
        <w:szCs w:val="18"/>
      </w:rPr>
      <w:fldChar w:fldCharType="end"/>
    </w:r>
  </w:p>
  <w:p w14:paraId="1BAE25F2" w14:textId="2044882B" w:rsidR="00AA744A" w:rsidRDefault="0089780D">
    <w:pPr>
      <w:pStyle w:val="Header"/>
    </w:pPr>
    <w:r>
      <w:t>Release 17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0B7A30A"/>
    <w:multiLevelType w:val="multilevel"/>
    <w:tmpl w:val="90B7A30A"/>
    <w:lvl w:ilvl="0">
      <w:start w:val="1"/>
      <w:numFmt w:val="decimal"/>
      <w:lvlText w:val="Observation %1:"/>
      <w:lvlJc w:val="left"/>
      <w:pPr>
        <w:ind w:left="710" w:firstLine="0"/>
        <w:textAlignment w:val="baseline"/>
      </w:pPr>
      <w:rPr>
        <w:rFonts w:ascii="Times New Roman" w:hAnsi="Times New Roman" w:cs="Times New Roman" w:hint="eastAsia"/>
        <w:b/>
        <w:caps w:val="0"/>
        <w:strike w:val="0"/>
        <w:dstrike w:val="0"/>
        <w:vanish w:val="0"/>
        <w:color w:val="auto"/>
        <w:sz w:val="22"/>
        <w:u w:val="none"/>
      </w:rPr>
    </w:lvl>
    <w:lvl w:ilvl="1">
      <w:start w:val="1"/>
      <w:numFmt w:val="bullet"/>
      <w:lvlText w:val="●"/>
      <w:lvlJc w:val="left"/>
      <w:pPr>
        <w:ind w:left="284" w:hanging="284"/>
      </w:pPr>
      <w:rPr>
        <w:rFonts w:ascii="Times New Roman" w:hAnsi="Times New Roman" w:cs="Times New Roman" w:hint="eastAsia"/>
        <w:b/>
        <w:color w:val="auto"/>
        <w:sz w:val="22"/>
      </w:rPr>
    </w:lvl>
    <w:lvl w:ilvl="2">
      <w:start w:val="1"/>
      <w:numFmt w:val="bullet"/>
      <w:lvlText w:val="○"/>
      <w:lvlJc w:val="left"/>
      <w:pPr>
        <w:ind w:left="567" w:hanging="283"/>
      </w:pPr>
      <w:rPr>
        <w:rFonts w:ascii="Times New Roman" w:hAnsi="Times New Roman" w:cs="Times New Roman" w:hint="eastAsia"/>
        <w:b/>
        <w:color w:val="auto"/>
        <w:sz w:val="22"/>
      </w:rPr>
    </w:lvl>
    <w:lvl w:ilvl="3">
      <w:start w:val="1"/>
      <w:numFmt w:val="bullet"/>
      <w:lvlText w:val="▪"/>
      <w:lvlJc w:val="left"/>
      <w:pPr>
        <w:ind w:left="851" w:hanging="284"/>
      </w:pPr>
      <w:rPr>
        <w:rFonts w:ascii="Times New Roman" w:hAnsi="Times New Roman" w:cs="Times New Roman" w:hint="eastAsia"/>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0EA5155"/>
    <w:multiLevelType w:val="multilevel"/>
    <w:tmpl w:val="00EA51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F42D23"/>
    <w:multiLevelType w:val="multilevel"/>
    <w:tmpl w:val="01F42D2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030DD"/>
    <w:multiLevelType w:val="multilevel"/>
    <w:tmpl w:val="022030D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E94FB3"/>
    <w:multiLevelType w:val="multilevel"/>
    <w:tmpl w:val="02E94F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D7113D"/>
    <w:multiLevelType w:val="multilevel"/>
    <w:tmpl w:val="06D7113D"/>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395864"/>
    <w:multiLevelType w:val="multilevel"/>
    <w:tmpl w:val="073958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461983"/>
    <w:multiLevelType w:val="multilevel"/>
    <w:tmpl w:val="0846198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666CE5"/>
    <w:multiLevelType w:val="multilevel"/>
    <w:tmpl w:val="0B666CE5"/>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04131BE"/>
    <w:multiLevelType w:val="multilevel"/>
    <w:tmpl w:val="104131B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583014"/>
    <w:multiLevelType w:val="multilevel"/>
    <w:tmpl w:val="1058301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F125B0"/>
    <w:multiLevelType w:val="multilevel"/>
    <w:tmpl w:val="13F125B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6D5CD4"/>
    <w:multiLevelType w:val="multilevel"/>
    <w:tmpl w:val="146D5C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8DE2878"/>
    <w:multiLevelType w:val="multilevel"/>
    <w:tmpl w:val="18DE2878"/>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A560F18"/>
    <w:multiLevelType w:val="multilevel"/>
    <w:tmpl w:val="1A560F18"/>
    <w:lvl w:ilvl="0">
      <w:numFmt w:val="bullet"/>
      <w:lvlText w:val="-"/>
      <w:lvlJc w:val="left"/>
      <w:pPr>
        <w:ind w:left="928" w:hanging="360"/>
      </w:pPr>
      <w:rPr>
        <w:rFonts w:ascii="Times New Roman" w:eastAsiaTheme="minorEastAsia" w:hAnsi="Times New Roman" w:cs="Times New Roman" w:hint="default"/>
      </w:rPr>
    </w:lvl>
    <w:lvl w:ilvl="1">
      <w:start w:val="1"/>
      <w:numFmt w:val="lowerLetter"/>
      <w:lvlText w:val="(%2)"/>
      <w:lvlJc w:val="left"/>
      <w:pPr>
        <w:ind w:left="1648" w:hanging="360"/>
      </w:pPr>
      <w:rPr>
        <w:rFonts w:ascii="Times New Roman" w:eastAsia="SimSun" w:hAnsi="Times New Roman" w:cs="Times New Roman"/>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5" w15:restartNumberingAfterBreak="0">
    <w:nsid w:val="1BFA7A68"/>
    <w:multiLevelType w:val="multilevel"/>
    <w:tmpl w:val="1BFA7A6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176753"/>
    <w:multiLevelType w:val="multilevel"/>
    <w:tmpl w:val="1C176753"/>
    <w:lvl w:ilvl="0">
      <w:numFmt w:val="bullet"/>
      <w:lvlText w:val="-"/>
      <w:lvlJc w:val="left"/>
      <w:pPr>
        <w:ind w:left="1440" w:hanging="360"/>
      </w:pPr>
      <w:rPr>
        <w:rFonts w:ascii="Times New Roman" w:eastAsiaTheme="minorEastAsia"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numFmt w:val="bullet"/>
      <w:lvlText w:val="-"/>
      <w:lvlJc w:val="left"/>
      <w:pPr>
        <w:ind w:left="1440" w:hanging="360"/>
      </w:pPr>
      <w:rPr>
        <w:rFonts w:ascii="Times New Roman" w:eastAsiaTheme="minorEastAsia" w:hAnsi="Times New Roman" w:cs="Times New Roman"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7" w15:restartNumberingAfterBreak="0">
    <w:nsid w:val="1EF605FF"/>
    <w:multiLevelType w:val="multilevel"/>
    <w:tmpl w:val="1EF605F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FC0349E"/>
    <w:multiLevelType w:val="multilevel"/>
    <w:tmpl w:val="1FC0349E"/>
    <w:lvl w:ilvl="0">
      <w:start w:val="1"/>
      <w:numFmt w:val="bullet"/>
      <w:lvlText w:val="-"/>
      <w:lvlJc w:val="left"/>
      <w:pPr>
        <w:ind w:left="420" w:hanging="420"/>
      </w:pPr>
      <w:rPr>
        <w:rFonts w:ascii="Arial" w:eastAsia="Times New Roman" w:hAnsi="Arial" w:cs="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19A5B4B"/>
    <w:multiLevelType w:val="multilevel"/>
    <w:tmpl w:val="219A5B4B"/>
    <w:lvl w:ilvl="0">
      <w:numFmt w:val="bullet"/>
      <w:lvlText w:val=""/>
      <w:lvlJc w:val="left"/>
      <w:pPr>
        <w:ind w:left="720" w:hanging="360"/>
      </w:pPr>
      <w:rPr>
        <w:rFonts w:ascii="Symbol" w:eastAsiaTheme="minorEastAsia"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A74433"/>
    <w:multiLevelType w:val="multilevel"/>
    <w:tmpl w:val="24A74433"/>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659524C"/>
    <w:multiLevelType w:val="multilevel"/>
    <w:tmpl w:val="2659524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20587"/>
    <w:multiLevelType w:val="multilevel"/>
    <w:tmpl w:val="2772058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1573DE"/>
    <w:multiLevelType w:val="multilevel"/>
    <w:tmpl w:val="281573D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BD58F5"/>
    <w:multiLevelType w:val="multilevel"/>
    <w:tmpl w:val="2ABD58F5"/>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27180F"/>
    <w:multiLevelType w:val="multilevel"/>
    <w:tmpl w:val="2C27180F"/>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928" w:hanging="360"/>
      </w:pPr>
      <w:rPr>
        <w:rFonts w:ascii="Times New Roman" w:eastAsiaTheme="minorEastAsia"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C7368B7"/>
    <w:multiLevelType w:val="multilevel"/>
    <w:tmpl w:val="2C7368B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D6360FA"/>
    <w:multiLevelType w:val="multilevel"/>
    <w:tmpl w:val="2D6360FA"/>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8" w15:restartNumberingAfterBreak="0">
    <w:nsid w:val="2FB853CB"/>
    <w:multiLevelType w:val="multilevel"/>
    <w:tmpl w:val="2FB853C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0155DCB"/>
    <w:multiLevelType w:val="multilevel"/>
    <w:tmpl w:val="30155DCB"/>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0B54DC8"/>
    <w:multiLevelType w:val="multilevel"/>
    <w:tmpl w:val="30B54DC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0C71010"/>
    <w:multiLevelType w:val="multilevel"/>
    <w:tmpl w:val="30C710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8D6001"/>
    <w:multiLevelType w:val="multilevel"/>
    <w:tmpl w:val="338D6001"/>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817121"/>
    <w:multiLevelType w:val="multilevel"/>
    <w:tmpl w:val="34817121"/>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7834FE3"/>
    <w:multiLevelType w:val="multilevel"/>
    <w:tmpl w:val="37834FE3"/>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A6A4412"/>
    <w:multiLevelType w:val="multilevel"/>
    <w:tmpl w:val="3A6A441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3BF14DE6"/>
    <w:multiLevelType w:val="multilevel"/>
    <w:tmpl w:val="3BF14DE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D384952"/>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B0404C"/>
    <w:multiLevelType w:val="multilevel"/>
    <w:tmpl w:val="3DB040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01F2BB0"/>
    <w:multiLevelType w:val="multilevel"/>
    <w:tmpl w:val="401F2BB0"/>
    <w:lvl w:ilvl="0">
      <w:start w:val="1"/>
      <w:numFmt w:val="bullet"/>
      <w:lvlText w:val=""/>
      <w:lvlJc w:val="left"/>
      <w:pPr>
        <w:ind w:left="360" w:hanging="360"/>
      </w:pPr>
      <w:rPr>
        <w:rFonts w:ascii="Symbol" w:hAnsi="Symbol" w:hint="default"/>
      </w:rPr>
    </w:lvl>
    <w:lvl w:ilvl="1">
      <w:numFmt w:val="bullet"/>
      <w:lvlText w:val="-"/>
      <w:lvlJc w:val="left"/>
      <w:pPr>
        <w:ind w:left="928" w:hanging="360"/>
      </w:pPr>
      <w:rPr>
        <w:rFonts w:ascii="Times New Roman" w:eastAsiaTheme="minorEastAsia" w:hAnsi="Times New Roman" w:cs="Times New Roman" w:hint="default"/>
      </w:rPr>
    </w:lvl>
    <w:lvl w:ilvl="2">
      <w:numFmt w:val="bullet"/>
      <w:lvlText w:val="-"/>
      <w:lvlJc w:val="left"/>
      <w:pPr>
        <w:ind w:left="1800" w:hanging="360"/>
      </w:pPr>
      <w:rPr>
        <w:rFonts w:ascii="Times New Roman" w:eastAsiaTheme="minorEastAsia"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4A37532"/>
    <w:multiLevelType w:val="multilevel"/>
    <w:tmpl w:val="44A3753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4D84633"/>
    <w:multiLevelType w:val="multilevel"/>
    <w:tmpl w:val="44D8463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8B5039F"/>
    <w:multiLevelType w:val="multilevel"/>
    <w:tmpl w:val="48B5039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6" w15:restartNumberingAfterBreak="0">
    <w:nsid w:val="4B0B27DA"/>
    <w:multiLevelType w:val="multilevel"/>
    <w:tmpl w:val="4B0B27D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C5E64BA"/>
    <w:multiLevelType w:val="multilevel"/>
    <w:tmpl w:val="4C5E64BA"/>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1080" w:hanging="360"/>
      </w:pPr>
      <w:rPr>
        <w:rFonts w:ascii="Times New Roman" w:eastAsia="MS Mincho" w:hAnsi="Times New Roman" w:cs="Times New Roman" w:hint="default"/>
        <w:b/>
        <w:color w:val="auto"/>
        <w:sz w:val="22"/>
      </w:rPr>
    </w:lvl>
    <w:lvl w:ilvl="3">
      <w:start w:val="1"/>
      <w:numFmt w:val="lowerLetter"/>
      <w:lvlText w:val="(%4)"/>
      <w:lvlJc w:val="left"/>
      <w:pPr>
        <w:ind w:left="927" w:hanging="360"/>
      </w:pPr>
      <w:rPr>
        <w:rFonts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4D521464"/>
    <w:multiLevelType w:val="multilevel"/>
    <w:tmpl w:val="4D5214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2344950"/>
    <w:multiLevelType w:val="multilevel"/>
    <w:tmpl w:val="52344950"/>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2C52513"/>
    <w:multiLevelType w:val="multilevel"/>
    <w:tmpl w:val="52C5251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34D0AE3"/>
    <w:multiLevelType w:val="multilevel"/>
    <w:tmpl w:val="534D0AE3"/>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3" w15:restartNumberingAfterBreak="0">
    <w:nsid w:val="5350694E"/>
    <w:multiLevelType w:val="multilevel"/>
    <w:tmpl w:val="5350694E"/>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35354A8"/>
    <w:multiLevelType w:val="multilevel"/>
    <w:tmpl w:val="535354A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3A40CDA"/>
    <w:multiLevelType w:val="multilevel"/>
    <w:tmpl w:val="53A40C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4A328F0"/>
    <w:multiLevelType w:val="multilevel"/>
    <w:tmpl w:val="54A328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4EF2C5A"/>
    <w:multiLevelType w:val="multilevel"/>
    <w:tmpl w:val="54EF2C5A"/>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5945F4D"/>
    <w:multiLevelType w:val="multilevel"/>
    <w:tmpl w:val="55945F4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5A84B2B"/>
    <w:multiLevelType w:val="multilevel"/>
    <w:tmpl w:val="55A84B2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7A9248D"/>
    <w:multiLevelType w:val="multilevel"/>
    <w:tmpl w:val="57A9248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2" w15:restartNumberingAfterBreak="0">
    <w:nsid w:val="5EA77EAD"/>
    <w:multiLevelType w:val="multilevel"/>
    <w:tmpl w:val="5EA77EA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1FC3D50"/>
    <w:multiLevelType w:val="multilevel"/>
    <w:tmpl w:val="61FC3D5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31204CD"/>
    <w:multiLevelType w:val="multilevel"/>
    <w:tmpl w:val="631204CD"/>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720" w:hanging="360"/>
      </w:pPr>
      <w:rPr>
        <w:rFonts w:ascii="Times New Roman" w:eastAsiaTheme="minorEastAsia"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65B63A67"/>
    <w:multiLevelType w:val="multilevel"/>
    <w:tmpl w:val="65B63A6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64F34AC"/>
    <w:multiLevelType w:val="multilevel"/>
    <w:tmpl w:val="664F34A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70E5478"/>
    <w:multiLevelType w:val="multilevel"/>
    <w:tmpl w:val="670E547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6A906E7B"/>
    <w:multiLevelType w:val="multilevel"/>
    <w:tmpl w:val="6A906E7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D005C1F"/>
    <w:multiLevelType w:val="multilevel"/>
    <w:tmpl w:val="6D005C1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E0756A6"/>
    <w:multiLevelType w:val="multilevel"/>
    <w:tmpl w:val="6E0756A6"/>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E2711F3"/>
    <w:multiLevelType w:val="multilevel"/>
    <w:tmpl w:val="6E2711F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E631FC3"/>
    <w:multiLevelType w:val="multilevel"/>
    <w:tmpl w:val="6E631FC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0DC716C"/>
    <w:multiLevelType w:val="multilevel"/>
    <w:tmpl w:val="70DC716C"/>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2C36D9E"/>
    <w:multiLevelType w:val="multilevel"/>
    <w:tmpl w:val="72C36D9E"/>
    <w:lvl w:ilvl="0">
      <w:start w:val="5"/>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73A36EC"/>
    <w:multiLevelType w:val="multilevel"/>
    <w:tmpl w:val="773A36E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7F07893"/>
    <w:multiLevelType w:val="multilevel"/>
    <w:tmpl w:val="77F07893"/>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2576" w:hanging="360"/>
      </w:pPr>
      <w:rPr>
        <w:rFonts w:ascii="Courier New" w:hAnsi="Courier New" w:cs="Courier New" w:hint="default"/>
      </w:rPr>
    </w:lvl>
    <w:lvl w:ilvl="2">
      <w:start w:val="1"/>
      <w:numFmt w:val="bullet"/>
      <w:lvlText w:val=""/>
      <w:lvlJc w:val="left"/>
      <w:pPr>
        <w:ind w:left="3296" w:hanging="360"/>
      </w:pPr>
      <w:rPr>
        <w:rFonts w:ascii="Wingdings" w:hAnsi="Wingdings" w:hint="default"/>
      </w:rPr>
    </w:lvl>
    <w:lvl w:ilvl="3">
      <w:start w:val="1"/>
      <w:numFmt w:val="bullet"/>
      <w:lvlText w:val=""/>
      <w:lvlJc w:val="left"/>
      <w:pPr>
        <w:ind w:left="4016" w:hanging="360"/>
      </w:pPr>
      <w:rPr>
        <w:rFonts w:ascii="Symbol" w:hAnsi="Symbol" w:hint="default"/>
      </w:rPr>
    </w:lvl>
    <w:lvl w:ilvl="4">
      <w:start w:val="1"/>
      <w:numFmt w:val="bullet"/>
      <w:lvlText w:val="o"/>
      <w:lvlJc w:val="left"/>
      <w:pPr>
        <w:ind w:left="4736" w:hanging="360"/>
      </w:pPr>
      <w:rPr>
        <w:rFonts w:ascii="Courier New" w:hAnsi="Courier New" w:cs="Courier New" w:hint="default"/>
      </w:rPr>
    </w:lvl>
    <w:lvl w:ilvl="5">
      <w:start w:val="1"/>
      <w:numFmt w:val="bullet"/>
      <w:lvlText w:val=""/>
      <w:lvlJc w:val="left"/>
      <w:pPr>
        <w:ind w:left="5456" w:hanging="360"/>
      </w:pPr>
      <w:rPr>
        <w:rFonts w:ascii="Wingdings" w:hAnsi="Wingdings" w:hint="default"/>
      </w:rPr>
    </w:lvl>
    <w:lvl w:ilvl="6">
      <w:start w:val="1"/>
      <w:numFmt w:val="bullet"/>
      <w:lvlText w:val=""/>
      <w:lvlJc w:val="left"/>
      <w:pPr>
        <w:ind w:left="6176" w:hanging="360"/>
      </w:pPr>
      <w:rPr>
        <w:rFonts w:ascii="Symbol" w:hAnsi="Symbol" w:hint="default"/>
      </w:rPr>
    </w:lvl>
    <w:lvl w:ilvl="7">
      <w:start w:val="1"/>
      <w:numFmt w:val="bullet"/>
      <w:lvlText w:val="o"/>
      <w:lvlJc w:val="left"/>
      <w:pPr>
        <w:ind w:left="6896" w:hanging="360"/>
      </w:pPr>
      <w:rPr>
        <w:rFonts w:ascii="Courier New" w:hAnsi="Courier New" w:cs="Courier New" w:hint="default"/>
      </w:rPr>
    </w:lvl>
    <w:lvl w:ilvl="8">
      <w:start w:val="1"/>
      <w:numFmt w:val="bullet"/>
      <w:lvlText w:val=""/>
      <w:lvlJc w:val="left"/>
      <w:pPr>
        <w:ind w:left="7616" w:hanging="360"/>
      </w:pPr>
      <w:rPr>
        <w:rFonts w:ascii="Wingdings" w:hAnsi="Wingdings" w:hint="default"/>
      </w:rPr>
    </w:lvl>
  </w:abstractNum>
  <w:abstractNum w:abstractNumId="78" w15:restartNumberingAfterBreak="0">
    <w:nsid w:val="7AC76664"/>
    <w:multiLevelType w:val="multilevel"/>
    <w:tmpl w:val="7AC766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B71720E"/>
    <w:multiLevelType w:val="multilevel"/>
    <w:tmpl w:val="7B71720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B7C238C"/>
    <w:multiLevelType w:val="multilevel"/>
    <w:tmpl w:val="7B7C238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365A96"/>
    <w:multiLevelType w:val="multilevel"/>
    <w:tmpl w:val="7D365A9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DC4252C"/>
    <w:multiLevelType w:val="multilevel"/>
    <w:tmpl w:val="7DC4252C"/>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DC95195"/>
    <w:multiLevelType w:val="multilevel"/>
    <w:tmpl w:val="7DC95195"/>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4" w15:restartNumberingAfterBreak="0">
    <w:nsid w:val="7DED50FE"/>
    <w:multiLevelType w:val="multilevel"/>
    <w:tmpl w:val="7DED50F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F4E1E06"/>
    <w:multiLevelType w:val="multilevel"/>
    <w:tmpl w:val="7F4E1E0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1"/>
  </w:num>
  <w:num w:numId="2">
    <w:abstractNumId w:val="36"/>
    <w:lvlOverride w:ilvl="0">
      <w:startOverride w:val="1"/>
    </w:lvlOverride>
  </w:num>
  <w:num w:numId="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5"/>
  </w:num>
  <w:num w:numId="5">
    <w:abstractNumId w:val="41"/>
  </w:num>
  <w:num w:numId="6">
    <w:abstractNumId w:val="47"/>
  </w:num>
  <w:num w:numId="7">
    <w:abstractNumId w:val="12"/>
  </w:num>
  <w:num w:numId="8">
    <w:abstractNumId w:val="10"/>
  </w:num>
  <w:num w:numId="9">
    <w:abstractNumId w:val="19"/>
  </w:num>
  <w:num w:numId="10">
    <w:abstractNumId w:val="68"/>
  </w:num>
  <w:num w:numId="11">
    <w:abstractNumId w:val="75"/>
  </w:num>
  <w:num w:numId="12">
    <w:abstractNumId w:val="63"/>
  </w:num>
  <w:num w:numId="13">
    <w:abstractNumId w:val="71"/>
  </w:num>
  <w:num w:numId="14">
    <w:abstractNumId w:val="26"/>
  </w:num>
  <w:num w:numId="15">
    <w:abstractNumId w:val="77"/>
  </w:num>
  <w:num w:numId="16">
    <w:abstractNumId w:val="0"/>
  </w:num>
  <w:num w:numId="17">
    <w:abstractNumId w:val="85"/>
  </w:num>
  <w:num w:numId="18">
    <w:abstractNumId w:val="64"/>
  </w:num>
  <w:num w:numId="19">
    <w:abstractNumId w:val="14"/>
  </w:num>
  <w:num w:numId="20">
    <w:abstractNumId w:val="62"/>
  </w:num>
  <w:num w:numId="21">
    <w:abstractNumId w:val="74"/>
  </w:num>
  <w:num w:numId="22">
    <w:abstractNumId w:val="67"/>
  </w:num>
  <w:num w:numId="23">
    <w:abstractNumId w:val="20"/>
  </w:num>
  <w:num w:numId="24">
    <w:abstractNumId w:val="16"/>
  </w:num>
  <w:num w:numId="25">
    <w:abstractNumId w:val="53"/>
  </w:num>
  <w:num w:numId="26">
    <w:abstractNumId w:val="33"/>
  </w:num>
  <w:num w:numId="27">
    <w:abstractNumId w:val="13"/>
  </w:num>
  <w:num w:numId="28">
    <w:abstractNumId w:val="34"/>
  </w:num>
  <w:num w:numId="29">
    <w:abstractNumId w:val="40"/>
  </w:num>
  <w:num w:numId="30">
    <w:abstractNumId w:val="82"/>
  </w:num>
  <w:num w:numId="31">
    <w:abstractNumId w:val="48"/>
  </w:num>
  <w:num w:numId="32">
    <w:abstractNumId w:val="25"/>
  </w:num>
  <w:num w:numId="33">
    <w:abstractNumId w:val="35"/>
  </w:num>
  <w:num w:numId="34">
    <w:abstractNumId w:val="18"/>
  </w:num>
  <w:num w:numId="35">
    <w:abstractNumId w:val="83"/>
  </w:num>
  <w:num w:numId="36">
    <w:abstractNumId w:val="38"/>
  </w:num>
  <w:num w:numId="37">
    <w:abstractNumId w:val="39"/>
  </w:num>
  <w:num w:numId="38">
    <w:abstractNumId w:val="4"/>
  </w:num>
  <w:num w:numId="39">
    <w:abstractNumId w:val="56"/>
  </w:num>
  <w:num w:numId="40">
    <w:abstractNumId w:val="55"/>
  </w:num>
  <w:num w:numId="41">
    <w:abstractNumId w:val="1"/>
  </w:num>
  <w:num w:numId="42">
    <w:abstractNumId w:val="31"/>
  </w:num>
  <w:num w:numId="43">
    <w:abstractNumId w:val="76"/>
  </w:num>
  <w:num w:numId="44">
    <w:abstractNumId w:val="9"/>
  </w:num>
  <w:num w:numId="45">
    <w:abstractNumId w:val="78"/>
  </w:num>
  <w:num w:numId="46">
    <w:abstractNumId w:val="15"/>
  </w:num>
  <w:num w:numId="47">
    <w:abstractNumId w:val="43"/>
  </w:num>
  <w:num w:numId="48">
    <w:abstractNumId w:val="24"/>
  </w:num>
  <w:num w:numId="49">
    <w:abstractNumId w:val="58"/>
  </w:num>
  <w:num w:numId="50">
    <w:abstractNumId w:val="44"/>
  </w:num>
  <w:num w:numId="51">
    <w:abstractNumId w:val="50"/>
  </w:num>
  <w:num w:numId="52">
    <w:abstractNumId w:val="60"/>
  </w:num>
  <w:num w:numId="53">
    <w:abstractNumId w:val="59"/>
  </w:num>
  <w:num w:numId="54">
    <w:abstractNumId w:val="84"/>
  </w:num>
  <w:num w:numId="55">
    <w:abstractNumId w:val="28"/>
  </w:num>
  <w:num w:numId="56">
    <w:abstractNumId w:val="65"/>
  </w:num>
  <w:num w:numId="57">
    <w:abstractNumId w:val="5"/>
  </w:num>
  <w:num w:numId="58">
    <w:abstractNumId w:val="57"/>
  </w:num>
  <w:num w:numId="59">
    <w:abstractNumId w:val="8"/>
  </w:num>
  <w:num w:numId="60">
    <w:abstractNumId w:val="46"/>
  </w:num>
  <w:num w:numId="61">
    <w:abstractNumId w:val="51"/>
  </w:num>
  <w:num w:numId="62">
    <w:abstractNumId w:val="2"/>
  </w:num>
  <w:num w:numId="63">
    <w:abstractNumId w:val="17"/>
  </w:num>
  <w:num w:numId="64">
    <w:abstractNumId w:val="72"/>
  </w:num>
  <w:num w:numId="65">
    <w:abstractNumId w:val="70"/>
  </w:num>
  <w:num w:numId="66">
    <w:abstractNumId w:val="42"/>
  </w:num>
  <w:num w:numId="67">
    <w:abstractNumId w:val="30"/>
  </w:num>
  <w:num w:numId="68">
    <w:abstractNumId w:val="7"/>
  </w:num>
  <w:num w:numId="69">
    <w:abstractNumId w:val="3"/>
  </w:num>
  <w:num w:numId="70">
    <w:abstractNumId w:val="32"/>
  </w:num>
  <w:num w:numId="71">
    <w:abstractNumId w:val="81"/>
  </w:num>
  <w:num w:numId="72">
    <w:abstractNumId w:val="11"/>
  </w:num>
  <w:num w:numId="73">
    <w:abstractNumId w:val="37"/>
  </w:num>
  <w:num w:numId="74">
    <w:abstractNumId w:val="54"/>
  </w:num>
  <w:num w:numId="75">
    <w:abstractNumId w:val="22"/>
  </w:num>
  <w:num w:numId="76">
    <w:abstractNumId w:val="66"/>
  </w:num>
  <w:num w:numId="77">
    <w:abstractNumId w:val="29"/>
  </w:num>
  <w:num w:numId="78">
    <w:abstractNumId w:val="52"/>
  </w:num>
  <w:num w:numId="79">
    <w:abstractNumId w:val="73"/>
  </w:num>
  <w:num w:numId="80">
    <w:abstractNumId w:val="21"/>
  </w:num>
  <w:num w:numId="81">
    <w:abstractNumId w:val="69"/>
  </w:num>
  <w:num w:numId="82">
    <w:abstractNumId w:val="80"/>
  </w:num>
  <w:num w:numId="83">
    <w:abstractNumId w:val="27"/>
  </w:num>
  <w:num w:numId="84">
    <w:abstractNumId w:val="23"/>
  </w:num>
  <w:num w:numId="85">
    <w:abstractNumId w:val="79"/>
  </w:num>
  <w:num w:numId="86">
    <w:abstractNumId w:val="6"/>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R Rapporteur (Ericsson)">
    <w15:presenceInfo w15:providerId="None" w15:userId="TR Rapporteu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YwMDGwNDc2NDQwtjRQ0lEKTi0uzszPAykwrQUAHzrhKiwAAAA="/>
  </w:docVars>
  <w:rsids>
    <w:rsidRoot w:val="004E213A"/>
    <w:rsid w:val="0000671A"/>
    <w:rsid w:val="00010BDB"/>
    <w:rsid w:val="00014251"/>
    <w:rsid w:val="00015542"/>
    <w:rsid w:val="00022914"/>
    <w:rsid w:val="00023F77"/>
    <w:rsid w:val="0003044D"/>
    <w:rsid w:val="00033397"/>
    <w:rsid w:val="00033415"/>
    <w:rsid w:val="00033CAD"/>
    <w:rsid w:val="00035080"/>
    <w:rsid w:val="00040095"/>
    <w:rsid w:val="00040261"/>
    <w:rsid w:val="00041DD8"/>
    <w:rsid w:val="00042334"/>
    <w:rsid w:val="000431D9"/>
    <w:rsid w:val="0004367D"/>
    <w:rsid w:val="000439FC"/>
    <w:rsid w:val="00044D68"/>
    <w:rsid w:val="000456C9"/>
    <w:rsid w:val="00045776"/>
    <w:rsid w:val="0005170E"/>
    <w:rsid w:val="00051834"/>
    <w:rsid w:val="000522AB"/>
    <w:rsid w:val="00053FD2"/>
    <w:rsid w:val="00054A22"/>
    <w:rsid w:val="00056052"/>
    <w:rsid w:val="00057479"/>
    <w:rsid w:val="00062023"/>
    <w:rsid w:val="00063E89"/>
    <w:rsid w:val="000655A6"/>
    <w:rsid w:val="000705A6"/>
    <w:rsid w:val="00070D92"/>
    <w:rsid w:val="000726E1"/>
    <w:rsid w:val="0007326E"/>
    <w:rsid w:val="0007426C"/>
    <w:rsid w:val="00080512"/>
    <w:rsid w:val="000833D4"/>
    <w:rsid w:val="00083754"/>
    <w:rsid w:val="0008435A"/>
    <w:rsid w:val="0009171A"/>
    <w:rsid w:val="00091F25"/>
    <w:rsid w:val="000940DD"/>
    <w:rsid w:val="00096D9F"/>
    <w:rsid w:val="000A0E0A"/>
    <w:rsid w:val="000A675A"/>
    <w:rsid w:val="000B009A"/>
    <w:rsid w:val="000B084A"/>
    <w:rsid w:val="000B1D70"/>
    <w:rsid w:val="000B2504"/>
    <w:rsid w:val="000B2F17"/>
    <w:rsid w:val="000B3634"/>
    <w:rsid w:val="000B5454"/>
    <w:rsid w:val="000B6194"/>
    <w:rsid w:val="000B77CD"/>
    <w:rsid w:val="000C0C0F"/>
    <w:rsid w:val="000C1BA5"/>
    <w:rsid w:val="000C47C3"/>
    <w:rsid w:val="000C5229"/>
    <w:rsid w:val="000D0E27"/>
    <w:rsid w:val="000D25A5"/>
    <w:rsid w:val="000D58AB"/>
    <w:rsid w:val="000D5AB8"/>
    <w:rsid w:val="000D6421"/>
    <w:rsid w:val="000D78A2"/>
    <w:rsid w:val="000E1E32"/>
    <w:rsid w:val="000E2064"/>
    <w:rsid w:val="000E3750"/>
    <w:rsid w:val="000F2812"/>
    <w:rsid w:val="000F423F"/>
    <w:rsid w:val="0010185E"/>
    <w:rsid w:val="00103007"/>
    <w:rsid w:val="0010726D"/>
    <w:rsid w:val="00107EDF"/>
    <w:rsid w:val="00110119"/>
    <w:rsid w:val="001108C2"/>
    <w:rsid w:val="001236BE"/>
    <w:rsid w:val="00125ABD"/>
    <w:rsid w:val="00125C51"/>
    <w:rsid w:val="001304C1"/>
    <w:rsid w:val="0013089E"/>
    <w:rsid w:val="00131DD8"/>
    <w:rsid w:val="00132C52"/>
    <w:rsid w:val="00133525"/>
    <w:rsid w:val="00135419"/>
    <w:rsid w:val="00141172"/>
    <w:rsid w:val="00141B9F"/>
    <w:rsid w:val="00152790"/>
    <w:rsid w:val="00154514"/>
    <w:rsid w:val="00160581"/>
    <w:rsid w:val="00161171"/>
    <w:rsid w:val="00164208"/>
    <w:rsid w:val="00166C23"/>
    <w:rsid w:val="0016775E"/>
    <w:rsid w:val="0017403F"/>
    <w:rsid w:val="0017640B"/>
    <w:rsid w:val="001847C1"/>
    <w:rsid w:val="00186462"/>
    <w:rsid w:val="001877EF"/>
    <w:rsid w:val="0019452D"/>
    <w:rsid w:val="001952F0"/>
    <w:rsid w:val="001A4885"/>
    <w:rsid w:val="001A4C42"/>
    <w:rsid w:val="001A6836"/>
    <w:rsid w:val="001A7420"/>
    <w:rsid w:val="001B0F6D"/>
    <w:rsid w:val="001B30BD"/>
    <w:rsid w:val="001B6637"/>
    <w:rsid w:val="001C21C3"/>
    <w:rsid w:val="001D02C2"/>
    <w:rsid w:val="001D1EF2"/>
    <w:rsid w:val="001D5815"/>
    <w:rsid w:val="001D6B04"/>
    <w:rsid w:val="001E12ED"/>
    <w:rsid w:val="001E279F"/>
    <w:rsid w:val="001E4A78"/>
    <w:rsid w:val="001E5AE8"/>
    <w:rsid w:val="001E7A5B"/>
    <w:rsid w:val="001F0C1D"/>
    <w:rsid w:val="001F0F07"/>
    <w:rsid w:val="001F1132"/>
    <w:rsid w:val="001F115D"/>
    <w:rsid w:val="001F1222"/>
    <w:rsid w:val="001F168B"/>
    <w:rsid w:val="001F1F07"/>
    <w:rsid w:val="001F231D"/>
    <w:rsid w:val="001F3A86"/>
    <w:rsid w:val="001F4466"/>
    <w:rsid w:val="001F5409"/>
    <w:rsid w:val="002019DD"/>
    <w:rsid w:val="002047E9"/>
    <w:rsid w:val="00207A00"/>
    <w:rsid w:val="002173A6"/>
    <w:rsid w:val="00217507"/>
    <w:rsid w:val="0022136D"/>
    <w:rsid w:val="00232560"/>
    <w:rsid w:val="002347A2"/>
    <w:rsid w:val="00234993"/>
    <w:rsid w:val="0023502D"/>
    <w:rsid w:val="00237221"/>
    <w:rsid w:val="00241528"/>
    <w:rsid w:val="002442DE"/>
    <w:rsid w:val="00244FED"/>
    <w:rsid w:val="00252EDF"/>
    <w:rsid w:val="0025399A"/>
    <w:rsid w:val="002558BB"/>
    <w:rsid w:val="00256E86"/>
    <w:rsid w:val="00265AFA"/>
    <w:rsid w:val="002675F0"/>
    <w:rsid w:val="00270419"/>
    <w:rsid w:val="00271BE9"/>
    <w:rsid w:val="002730AA"/>
    <w:rsid w:val="00273701"/>
    <w:rsid w:val="00273DCB"/>
    <w:rsid w:val="00276D7E"/>
    <w:rsid w:val="002777E7"/>
    <w:rsid w:val="002777FD"/>
    <w:rsid w:val="00284842"/>
    <w:rsid w:val="00285E02"/>
    <w:rsid w:val="00296BA3"/>
    <w:rsid w:val="002A04F1"/>
    <w:rsid w:val="002A248D"/>
    <w:rsid w:val="002A25E1"/>
    <w:rsid w:val="002A3D0A"/>
    <w:rsid w:val="002A4DE1"/>
    <w:rsid w:val="002A5056"/>
    <w:rsid w:val="002A6A28"/>
    <w:rsid w:val="002A79F5"/>
    <w:rsid w:val="002A7ED2"/>
    <w:rsid w:val="002B343A"/>
    <w:rsid w:val="002B5F18"/>
    <w:rsid w:val="002B6339"/>
    <w:rsid w:val="002B79E0"/>
    <w:rsid w:val="002C09F4"/>
    <w:rsid w:val="002C329B"/>
    <w:rsid w:val="002C4601"/>
    <w:rsid w:val="002D2BFD"/>
    <w:rsid w:val="002D6A69"/>
    <w:rsid w:val="002E00EE"/>
    <w:rsid w:val="002E10F8"/>
    <w:rsid w:val="002E4DB9"/>
    <w:rsid w:val="002F0AA0"/>
    <w:rsid w:val="002F4372"/>
    <w:rsid w:val="002F5226"/>
    <w:rsid w:val="003016AF"/>
    <w:rsid w:val="00305717"/>
    <w:rsid w:val="00305844"/>
    <w:rsid w:val="003064DF"/>
    <w:rsid w:val="00307977"/>
    <w:rsid w:val="00313181"/>
    <w:rsid w:val="00313A4B"/>
    <w:rsid w:val="00316044"/>
    <w:rsid w:val="00316C79"/>
    <w:rsid w:val="003171BC"/>
    <w:rsid w:val="003172DC"/>
    <w:rsid w:val="0032103A"/>
    <w:rsid w:val="00325D9B"/>
    <w:rsid w:val="00332DB0"/>
    <w:rsid w:val="003350D6"/>
    <w:rsid w:val="003406C9"/>
    <w:rsid w:val="0034273D"/>
    <w:rsid w:val="00345451"/>
    <w:rsid w:val="00350138"/>
    <w:rsid w:val="00350D67"/>
    <w:rsid w:val="00351931"/>
    <w:rsid w:val="003521C9"/>
    <w:rsid w:val="00352929"/>
    <w:rsid w:val="00353041"/>
    <w:rsid w:val="0035462D"/>
    <w:rsid w:val="003615DE"/>
    <w:rsid w:val="00361624"/>
    <w:rsid w:val="00361B84"/>
    <w:rsid w:val="00367214"/>
    <w:rsid w:val="00372209"/>
    <w:rsid w:val="003765B8"/>
    <w:rsid w:val="003775B4"/>
    <w:rsid w:val="00380F57"/>
    <w:rsid w:val="003847C7"/>
    <w:rsid w:val="00385C31"/>
    <w:rsid w:val="003908CA"/>
    <w:rsid w:val="0039122A"/>
    <w:rsid w:val="0039484E"/>
    <w:rsid w:val="003A160B"/>
    <w:rsid w:val="003A517D"/>
    <w:rsid w:val="003A7CCC"/>
    <w:rsid w:val="003C2369"/>
    <w:rsid w:val="003C3971"/>
    <w:rsid w:val="003C5B05"/>
    <w:rsid w:val="003C63EA"/>
    <w:rsid w:val="003C6463"/>
    <w:rsid w:val="003D150D"/>
    <w:rsid w:val="003D2EB3"/>
    <w:rsid w:val="003E2469"/>
    <w:rsid w:val="003E325B"/>
    <w:rsid w:val="003F2081"/>
    <w:rsid w:val="003F51A7"/>
    <w:rsid w:val="003F5B8F"/>
    <w:rsid w:val="003F7390"/>
    <w:rsid w:val="00400C16"/>
    <w:rsid w:val="004049C5"/>
    <w:rsid w:val="00411499"/>
    <w:rsid w:val="00411E98"/>
    <w:rsid w:val="0041303C"/>
    <w:rsid w:val="004160E2"/>
    <w:rsid w:val="0041788C"/>
    <w:rsid w:val="00417F28"/>
    <w:rsid w:val="00422396"/>
    <w:rsid w:val="0042251E"/>
    <w:rsid w:val="00422C08"/>
    <w:rsid w:val="00423334"/>
    <w:rsid w:val="00425295"/>
    <w:rsid w:val="0042550E"/>
    <w:rsid w:val="00427202"/>
    <w:rsid w:val="004345EC"/>
    <w:rsid w:val="00437F7D"/>
    <w:rsid w:val="00440D12"/>
    <w:rsid w:val="004418A8"/>
    <w:rsid w:val="00441FCA"/>
    <w:rsid w:val="004426FE"/>
    <w:rsid w:val="004436E8"/>
    <w:rsid w:val="004441A3"/>
    <w:rsid w:val="00446F40"/>
    <w:rsid w:val="00451545"/>
    <w:rsid w:val="00451A84"/>
    <w:rsid w:val="00451DB4"/>
    <w:rsid w:val="004556AE"/>
    <w:rsid w:val="00461C81"/>
    <w:rsid w:val="00462447"/>
    <w:rsid w:val="00462724"/>
    <w:rsid w:val="00463B48"/>
    <w:rsid w:val="00463E6E"/>
    <w:rsid w:val="00465515"/>
    <w:rsid w:val="00465DCD"/>
    <w:rsid w:val="0046780F"/>
    <w:rsid w:val="00472CEF"/>
    <w:rsid w:val="00474CC3"/>
    <w:rsid w:val="00480E43"/>
    <w:rsid w:val="004835AA"/>
    <w:rsid w:val="00483BE8"/>
    <w:rsid w:val="00483E14"/>
    <w:rsid w:val="00485945"/>
    <w:rsid w:val="00490837"/>
    <w:rsid w:val="004941BC"/>
    <w:rsid w:val="00494386"/>
    <w:rsid w:val="004958EC"/>
    <w:rsid w:val="004A2E7D"/>
    <w:rsid w:val="004A73F8"/>
    <w:rsid w:val="004B091C"/>
    <w:rsid w:val="004B41F6"/>
    <w:rsid w:val="004B4378"/>
    <w:rsid w:val="004B5908"/>
    <w:rsid w:val="004B6EAA"/>
    <w:rsid w:val="004C0284"/>
    <w:rsid w:val="004C3056"/>
    <w:rsid w:val="004C3744"/>
    <w:rsid w:val="004C49CB"/>
    <w:rsid w:val="004D0523"/>
    <w:rsid w:val="004D056E"/>
    <w:rsid w:val="004D3578"/>
    <w:rsid w:val="004D3AEF"/>
    <w:rsid w:val="004D439B"/>
    <w:rsid w:val="004D446E"/>
    <w:rsid w:val="004D5535"/>
    <w:rsid w:val="004D66CC"/>
    <w:rsid w:val="004E0F80"/>
    <w:rsid w:val="004E1CC0"/>
    <w:rsid w:val="004E213A"/>
    <w:rsid w:val="004E3903"/>
    <w:rsid w:val="004E633E"/>
    <w:rsid w:val="004F071D"/>
    <w:rsid w:val="004F0988"/>
    <w:rsid w:val="004F3340"/>
    <w:rsid w:val="004F5487"/>
    <w:rsid w:val="005010BD"/>
    <w:rsid w:val="005019E1"/>
    <w:rsid w:val="00505AA3"/>
    <w:rsid w:val="00505E3A"/>
    <w:rsid w:val="00510868"/>
    <w:rsid w:val="0051249D"/>
    <w:rsid w:val="00513958"/>
    <w:rsid w:val="005151E3"/>
    <w:rsid w:val="005173DC"/>
    <w:rsid w:val="005211FB"/>
    <w:rsid w:val="0052243F"/>
    <w:rsid w:val="00522D94"/>
    <w:rsid w:val="005244A4"/>
    <w:rsid w:val="00524CC0"/>
    <w:rsid w:val="00525ECC"/>
    <w:rsid w:val="0052776E"/>
    <w:rsid w:val="00532F58"/>
    <w:rsid w:val="0053388B"/>
    <w:rsid w:val="00533EB0"/>
    <w:rsid w:val="00535773"/>
    <w:rsid w:val="00536A88"/>
    <w:rsid w:val="00537C42"/>
    <w:rsid w:val="00537EBD"/>
    <w:rsid w:val="00542806"/>
    <w:rsid w:val="00543D98"/>
    <w:rsid w:val="00543E6C"/>
    <w:rsid w:val="0055146F"/>
    <w:rsid w:val="0055436C"/>
    <w:rsid w:val="005544E1"/>
    <w:rsid w:val="00562F61"/>
    <w:rsid w:val="00565078"/>
    <w:rsid w:val="00565087"/>
    <w:rsid w:val="00573BB3"/>
    <w:rsid w:val="00575662"/>
    <w:rsid w:val="00577FF1"/>
    <w:rsid w:val="00581CCA"/>
    <w:rsid w:val="00583FC8"/>
    <w:rsid w:val="00584F08"/>
    <w:rsid w:val="0058501E"/>
    <w:rsid w:val="005852A5"/>
    <w:rsid w:val="00594CB4"/>
    <w:rsid w:val="00597219"/>
    <w:rsid w:val="00597B11"/>
    <w:rsid w:val="005A133F"/>
    <w:rsid w:val="005A5BC0"/>
    <w:rsid w:val="005A6D3F"/>
    <w:rsid w:val="005B0F29"/>
    <w:rsid w:val="005B271D"/>
    <w:rsid w:val="005B32C9"/>
    <w:rsid w:val="005B7584"/>
    <w:rsid w:val="005C1E73"/>
    <w:rsid w:val="005C2116"/>
    <w:rsid w:val="005C39F8"/>
    <w:rsid w:val="005C6B32"/>
    <w:rsid w:val="005D2E01"/>
    <w:rsid w:val="005D42F1"/>
    <w:rsid w:val="005D74C1"/>
    <w:rsid w:val="005D7526"/>
    <w:rsid w:val="005E1935"/>
    <w:rsid w:val="005E28D5"/>
    <w:rsid w:val="005E4BB2"/>
    <w:rsid w:val="005F1786"/>
    <w:rsid w:val="005F4E99"/>
    <w:rsid w:val="00601AD5"/>
    <w:rsid w:val="0060220B"/>
    <w:rsid w:val="00602AEA"/>
    <w:rsid w:val="00603A98"/>
    <w:rsid w:val="00604731"/>
    <w:rsid w:val="00604A0C"/>
    <w:rsid w:val="00611B1A"/>
    <w:rsid w:val="006135A3"/>
    <w:rsid w:val="00614FDF"/>
    <w:rsid w:val="00617EEE"/>
    <w:rsid w:val="006209E4"/>
    <w:rsid w:val="0062539E"/>
    <w:rsid w:val="00630F0E"/>
    <w:rsid w:val="006321C1"/>
    <w:rsid w:val="0063543D"/>
    <w:rsid w:val="0063615F"/>
    <w:rsid w:val="00636571"/>
    <w:rsid w:val="00641255"/>
    <w:rsid w:val="00647114"/>
    <w:rsid w:val="0064720B"/>
    <w:rsid w:val="00652E6B"/>
    <w:rsid w:val="006535BF"/>
    <w:rsid w:val="006545CE"/>
    <w:rsid w:val="006561AA"/>
    <w:rsid w:val="00664068"/>
    <w:rsid w:val="0066582E"/>
    <w:rsid w:val="00666627"/>
    <w:rsid w:val="006676DD"/>
    <w:rsid w:val="006723E8"/>
    <w:rsid w:val="00673926"/>
    <w:rsid w:val="00673EDE"/>
    <w:rsid w:val="00682047"/>
    <w:rsid w:val="00685702"/>
    <w:rsid w:val="00687916"/>
    <w:rsid w:val="006901F4"/>
    <w:rsid w:val="00690869"/>
    <w:rsid w:val="00690BD6"/>
    <w:rsid w:val="006958FA"/>
    <w:rsid w:val="006A09F6"/>
    <w:rsid w:val="006A323F"/>
    <w:rsid w:val="006B0698"/>
    <w:rsid w:val="006B0E3B"/>
    <w:rsid w:val="006B139E"/>
    <w:rsid w:val="006B1E53"/>
    <w:rsid w:val="006B2830"/>
    <w:rsid w:val="006B30D0"/>
    <w:rsid w:val="006B4024"/>
    <w:rsid w:val="006B423F"/>
    <w:rsid w:val="006B4F32"/>
    <w:rsid w:val="006C1209"/>
    <w:rsid w:val="006C1298"/>
    <w:rsid w:val="006C1373"/>
    <w:rsid w:val="006C3D95"/>
    <w:rsid w:val="006C49C6"/>
    <w:rsid w:val="006C5A05"/>
    <w:rsid w:val="006C5DB6"/>
    <w:rsid w:val="006E079F"/>
    <w:rsid w:val="006E32B9"/>
    <w:rsid w:val="006E5C86"/>
    <w:rsid w:val="006F00DD"/>
    <w:rsid w:val="006F4B87"/>
    <w:rsid w:val="006F5183"/>
    <w:rsid w:val="006F523E"/>
    <w:rsid w:val="006F74D2"/>
    <w:rsid w:val="006F7753"/>
    <w:rsid w:val="00701116"/>
    <w:rsid w:val="007014AF"/>
    <w:rsid w:val="00702E01"/>
    <w:rsid w:val="00703672"/>
    <w:rsid w:val="00707AF5"/>
    <w:rsid w:val="007110B9"/>
    <w:rsid w:val="00713C44"/>
    <w:rsid w:val="007150F3"/>
    <w:rsid w:val="00717CA5"/>
    <w:rsid w:val="007250D1"/>
    <w:rsid w:val="00725466"/>
    <w:rsid w:val="00733730"/>
    <w:rsid w:val="00734A5B"/>
    <w:rsid w:val="00736CF1"/>
    <w:rsid w:val="00737976"/>
    <w:rsid w:val="0074026F"/>
    <w:rsid w:val="007429F6"/>
    <w:rsid w:val="00744E76"/>
    <w:rsid w:val="00745DC4"/>
    <w:rsid w:val="007472F4"/>
    <w:rsid w:val="00747B42"/>
    <w:rsid w:val="00751B25"/>
    <w:rsid w:val="00752B29"/>
    <w:rsid w:val="00753880"/>
    <w:rsid w:val="007542A1"/>
    <w:rsid w:val="00754557"/>
    <w:rsid w:val="00756F15"/>
    <w:rsid w:val="007604D3"/>
    <w:rsid w:val="00762699"/>
    <w:rsid w:val="00763C19"/>
    <w:rsid w:val="007659E8"/>
    <w:rsid w:val="00766CC1"/>
    <w:rsid w:val="0076711B"/>
    <w:rsid w:val="00774DA4"/>
    <w:rsid w:val="007750F6"/>
    <w:rsid w:val="00775AEB"/>
    <w:rsid w:val="00775E43"/>
    <w:rsid w:val="00781F0F"/>
    <w:rsid w:val="00782FC8"/>
    <w:rsid w:val="00784378"/>
    <w:rsid w:val="007912FC"/>
    <w:rsid w:val="007918CF"/>
    <w:rsid w:val="0079250A"/>
    <w:rsid w:val="00794AAA"/>
    <w:rsid w:val="007961B4"/>
    <w:rsid w:val="00797374"/>
    <w:rsid w:val="00797780"/>
    <w:rsid w:val="007A12D1"/>
    <w:rsid w:val="007A2841"/>
    <w:rsid w:val="007A353C"/>
    <w:rsid w:val="007A40A5"/>
    <w:rsid w:val="007A4112"/>
    <w:rsid w:val="007A729B"/>
    <w:rsid w:val="007B0729"/>
    <w:rsid w:val="007B4EA8"/>
    <w:rsid w:val="007B600E"/>
    <w:rsid w:val="007C06A1"/>
    <w:rsid w:val="007C3004"/>
    <w:rsid w:val="007D2143"/>
    <w:rsid w:val="007D4308"/>
    <w:rsid w:val="007D6368"/>
    <w:rsid w:val="007E1263"/>
    <w:rsid w:val="007E2AE2"/>
    <w:rsid w:val="007E33A5"/>
    <w:rsid w:val="007F0F4A"/>
    <w:rsid w:val="007F22A8"/>
    <w:rsid w:val="007F2937"/>
    <w:rsid w:val="007F520C"/>
    <w:rsid w:val="007F5F52"/>
    <w:rsid w:val="008028A4"/>
    <w:rsid w:val="00803547"/>
    <w:rsid w:val="00804438"/>
    <w:rsid w:val="008046AA"/>
    <w:rsid w:val="00807618"/>
    <w:rsid w:val="00811F98"/>
    <w:rsid w:val="00812F5F"/>
    <w:rsid w:val="008143A7"/>
    <w:rsid w:val="00815170"/>
    <w:rsid w:val="008201D3"/>
    <w:rsid w:val="00824CB1"/>
    <w:rsid w:val="00826707"/>
    <w:rsid w:val="00830747"/>
    <w:rsid w:val="00830A0B"/>
    <w:rsid w:val="00832C36"/>
    <w:rsid w:val="00833B25"/>
    <w:rsid w:val="008341FF"/>
    <w:rsid w:val="00834ECC"/>
    <w:rsid w:val="0083550B"/>
    <w:rsid w:val="00840C02"/>
    <w:rsid w:val="00842846"/>
    <w:rsid w:val="00842CD3"/>
    <w:rsid w:val="008439C4"/>
    <w:rsid w:val="00844FC0"/>
    <w:rsid w:val="00847971"/>
    <w:rsid w:val="00852FD8"/>
    <w:rsid w:val="00854377"/>
    <w:rsid w:val="00855545"/>
    <w:rsid w:val="00856927"/>
    <w:rsid w:val="00856B4E"/>
    <w:rsid w:val="00857665"/>
    <w:rsid w:val="00860CB4"/>
    <w:rsid w:val="00861CAC"/>
    <w:rsid w:val="00861E63"/>
    <w:rsid w:val="00865DA6"/>
    <w:rsid w:val="00870B60"/>
    <w:rsid w:val="00873BBD"/>
    <w:rsid w:val="008768CA"/>
    <w:rsid w:val="008816D0"/>
    <w:rsid w:val="00881E6F"/>
    <w:rsid w:val="00890ECD"/>
    <w:rsid w:val="008946D5"/>
    <w:rsid w:val="00894B82"/>
    <w:rsid w:val="008954AC"/>
    <w:rsid w:val="0089780D"/>
    <w:rsid w:val="008A3857"/>
    <w:rsid w:val="008A398B"/>
    <w:rsid w:val="008A4244"/>
    <w:rsid w:val="008A43CC"/>
    <w:rsid w:val="008A4866"/>
    <w:rsid w:val="008B3F26"/>
    <w:rsid w:val="008B4492"/>
    <w:rsid w:val="008B62DE"/>
    <w:rsid w:val="008C0632"/>
    <w:rsid w:val="008C1388"/>
    <w:rsid w:val="008C384C"/>
    <w:rsid w:val="008C42B2"/>
    <w:rsid w:val="008C6A31"/>
    <w:rsid w:val="008D05B9"/>
    <w:rsid w:val="008D2F17"/>
    <w:rsid w:val="008D67FA"/>
    <w:rsid w:val="008E287A"/>
    <w:rsid w:val="008E3B3C"/>
    <w:rsid w:val="008E49A7"/>
    <w:rsid w:val="008E5415"/>
    <w:rsid w:val="008E73CC"/>
    <w:rsid w:val="008E78D4"/>
    <w:rsid w:val="008F3896"/>
    <w:rsid w:val="008F4E97"/>
    <w:rsid w:val="008F6759"/>
    <w:rsid w:val="008F7417"/>
    <w:rsid w:val="009002BF"/>
    <w:rsid w:val="0090271F"/>
    <w:rsid w:val="00902B87"/>
    <w:rsid w:val="00902E23"/>
    <w:rsid w:val="009038F3"/>
    <w:rsid w:val="00904AF0"/>
    <w:rsid w:val="00907290"/>
    <w:rsid w:val="00910B3F"/>
    <w:rsid w:val="009114D7"/>
    <w:rsid w:val="00912691"/>
    <w:rsid w:val="0091348E"/>
    <w:rsid w:val="00917CCB"/>
    <w:rsid w:val="009213A9"/>
    <w:rsid w:val="0092311B"/>
    <w:rsid w:val="00931D2A"/>
    <w:rsid w:val="00932CF4"/>
    <w:rsid w:val="0093592E"/>
    <w:rsid w:val="00935EA8"/>
    <w:rsid w:val="00940C1E"/>
    <w:rsid w:val="00942884"/>
    <w:rsid w:val="00942EC2"/>
    <w:rsid w:val="009430B4"/>
    <w:rsid w:val="00944D31"/>
    <w:rsid w:val="009453F8"/>
    <w:rsid w:val="00950FBE"/>
    <w:rsid w:val="009614D0"/>
    <w:rsid w:val="00963B0F"/>
    <w:rsid w:val="0096596C"/>
    <w:rsid w:val="00967281"/>
    <w:rsid w:val="009734D2"/>
    <w:rsid w:val="00973EC7"/>
    <w:rsid w:val="00973EE3"/>
    <w:rsid w:val="009745AD"/>
    <w:rsid w:val="00976BA3"/>
    <w:rsid w:val="0097715D"/>
    <w:rsid w:val="0098042B"/>
    <w:rsid w:val="0098213B"/>
    <w:rsid w:val="009862E6"/>
    <w:rsid w:val="00987CC4"/>
    <w:rsid w:val="00994DAB"/>
    <w:rsid w:val="00997EAB"/>
    <w:rsid w:val="009A1885"/>
    <w:rsid w:val="009A2A4A"/>
    <w:rsid w:val="009A3BBF"/>
    <w:rsid w:val="009A4086"/>
    <w:rsid w:val="009B1FDF"/>
    <w:rsid w:val="009B7FF6"/>
    <w:rsid w:val="009C1F44"/>
    <w:rsid w:val="009C25CE"/>
    <w:rsid w:val="009C2B91"/>
    <w:rsid w:val="009C5BF5"/>
    <w:rsid w:val="009D10EE"/>
    <w:rsid w:val="009D118D"/>
    <w:rsid w:val="009D354F"/>
    <w:rsid w:val="009E41EA"/>
    <w:rsid w:val="009E44F7"/>
    <w:rsid w:val="009E4AE7"/>
    <w:rsid w:val="009E6ACE"/>
    <w:rsid w:val="009E7CC4"/>
    <w:rsid w:val="009F078E"/>
    <w:rsid w:val="009F37B7"/>
    <w:rsid w:val="009F68B2"/>
    <w:rsid w:val="009F7CB0"/>
    <w:rsid w:val="00A017C2"/>
    <w:rsid w:val="00A01AA9"/>
    <w:rsid w:val="00A01EF1"/>
    <w:rsid w:val="00A05139"/>
    <w:rsid w:val="00A10F02"/>
    <w:rsid w:val="00A164B4"/>
    <w:rsid w:val="00A16BD2"/>
    <w:rsid w:val="00A224DE"/>
    <w:rsid w:val="00A235B2"/>
    <w:rsid w:val="00A26956"/>
    <w:rsid w:val="00A2731B"/>
    <w:rsid w:val="00A27486"/>
    <w:rsid w:val="00A35B8A"/>
    <w:rsid w:val="00A40477"/>
    <w:rsid w:val="00A42756"/>
    <w:rsid w:val="00A431A5"/>
    <w:rsid w:val="00A43AC7"/>
    <w:rsid w:val="00A4411C"/>
    <w:rsid w:val="00A44C9A"/>
    <w:rsid w:val="00A44E8A"/>
    <w:rsid w:val="00A4718F"/>
    <w:rsid w:val="00A4786A"/>
    <w:rsid w:val="00A47ABF"/>
    <w:rsid w:val="00A506C2"/>
    <w:rsid w:val="00A5150F"/>
    <w:rsid w:val="00A53724"/>
    <w:rsid w:val="00A544AD"/>
    <w:rsid w:val="00A56066"/>
    <w:rsid w:val="00A57ED7"/>
    <w:rsid w:val="00A627C6"/>
    <w:rsid w:val="00A62E3F"/>
    <w:rsid w:val="00A713C1"/>
    <w:rsid w:val="00A72E97"/>
    <w:rsid w:val="00A73129"/>
    <w:rsid w:val="00A735DF"/>
    <w:rsid w:val="00A73930"/>
    <w:rsid w:val="00A75A20"/>
    <w:rsid w:val="00A77E62"/>
    <w:rsid w:val="00A81B05"/>
    <w:rsid w:val="00A82346"/>
    <w:rsid w:val="00A823CB"/>
    <w:rsid w:val="00A82FBB"/>
    <w:rsid w:val="00A836AF"/>
    <w:rsid w:val="00A83969"/>
    <w:rsid w:val="00A85BF4"/>
    <w:rsid w:val="00A91F3A"/>
    <w:rsid w:val="00A92BA1"/>
    <w:rsid w:val="00A936A6"/>
    <w:rsid w:val="00A93F09"/>
    <w:rsid w:val="00A95E64"/>
    <w:rsid w:val="00A9710F"/>
    <w:rsid w:val="00A9797B"/>
    <w:rsid w:val="00AA1470"/>
    <w:rsid w:val="00AA21DD"/>
    <w:rsid w:val="00AA4069"/>
    <w:rsid w:val="00AA52F6"/>
    <w:rsid w:val="00AA6D50"/>
    <w:rsid w:val="00AA6F27"/>
    <w:rsid w:val="00AA744A"/>
    <w:rsid w:val="00AA7509"/>
    <w:rsid w:val="00AB2E6F"/>
    <w:rsid w:val="00AB750F"/>
    <w:rsid w:val="00AC022F"/>
    <w:rsid w:val="00AC6BC6"/>
    <w:rsid w:val="00AC6CA2"/>
    <w:rsid w:val="00AC723A"/>
    <w:rsid w:val="00AD258D"/>
    <w:rsid w:val="00AD3021"/>
    <w:rsid w:val="00AE5484"/>
    <w:rsid w:val="00AE5DBA"/>
    <w:rsid w:val="00AE65E2"/>
    <w:rsid w:val="00AF221E"/>
    <w:rsid w:val="00AF2635"/>
    <w:rsid w:val="00AF2DF1"/>
    <w:rsid w:val="00AF2E46"/>
    <w:rsid w:val="00AF3A5D"/>
    <w:rsid w:val="00AF70B0"/>
    <w:rsid w:val="00B02444"/>
    <w:rsid w:val="00B05BBA"/>
    <w:rsid w:val="00B101E9"/>
    <w:rsid w:val="00B1224C"/>
    <w:rsid w:val="00B1436F"/>
    <w:rsid w:val="00B15449"/>
    <w:rsid w:val="00B17665"/>
    <w:rsid w:val="00B2057B"/>
    <w:rsid w:val="00B238E3"/>
    <w:rsid w:val="00B2540D"/>
    <w:rsid w:val="00B26303"/>
    <w:rsid w:val="00B26E5B"/>
    <w:rsid w:val="00B33B2D"/>
    <w:rsid w:val="00B34B48"/>
    <w:rsid w:val="00B3536C"/>
    <w:rsid w:val="00B37026"/>
    <w:rsid w:val="00B41863"/>
    <w:rsid w:val="00B42A79"/>
    <w:rsid w:val="00B42BB5"/>
    <w:rsid w:val="00B430EE"/>
    <w:rsid w:val="00B432C3"/>
    <w:rsid w:val="00B445D9"/>
    <w:rsid w:val="00B47887"/>
    <w:rsid w:val="00B530EB"/>
    <w:rsid w:val="00B5313D"/>
    <w:rsid w:val="00B56D15"/>
    <w:rsid w:val="00B57FB9"/>
    <w:rsid w:val="00B63A6F"/>
    <w:rsid w:val="00B66F9C"/>
    <w:rsid w:val="00B71A28"/>
    <w:rsid w:val="00B761C8"/>
    <w:rsid w:val="00B84EFA"/>
    <w:rsid w:val="00B85EE9"/>
    <w:rsid w:val="00B8618F"/>
    <w:rsid w:val="00B86474"/>
    <w:rsid w:val="00B864D6"/>
    <w:rsid w:val="00B93086"/>
    <w:rsid w:val="00B96DDF"/>
    <w:rsid w:val="00BA0544"/>
    <w:rsid w:val="00BA18C0"/>
    <w:rsid w:val="00BA19ED"/>
    <w:rsid w:val="00BA4B8D"/>
    <w:rsid w:val="00BB2DAC"/>
    <w:rsid w:val="00BB3646"/>
    <w:rsid w:val="00BB3CE5"/>
    <w:rsid w:val="00BB7C94"/>
    <w:rsid w:val="00BC0F7D"/>
    <w:rsid w:val="00BC145E"/>
    <w:rsid w:val="00BC4F2F"/>
    <w:rsid w:val="00BD037D"/>
    <w:rsid w:val="00BD2E01"/>
    <w:rsid w:val="00BD4036"/>
    <w:rsid w:val="00BD7D31"/>
    <w:rsid w:val="00BE3255"/>
    <w:rsid w:val="00BF128E"/>
    <w:rsid w:val="00BF5F9D"/>
    <w:rsid w:val="00BF7061"/>
    <w:rsid w:val="00C071FA"/>
    <w:rsid w:val="00C074DD"/>
    <w:rsid w:val="00C1021C"/>
    <w:rsid w:val="00C11D6C"/>
    <w:rsid w:val="00C1496A"/>
    <w:rsid w:val="00C14FCD"/>
    <w:rsid w:val="00C2396F"/>
    <w:rsid w:val="00C26A09"/>
    <w:rsid w:val="00C31518"/>
    <w:rsid w:val="00C32240"/>
    <w:rsid w:val="00C32AA7"/>
    <w:rsid w:val="00C33079"/>
    <w:rsid w:val="00C3402D"/>
    <w:rsid w:val="00C35AA4"/>
    <w:rsid w:val="00C36202"/>
    <w:rsid w:val="00C4042A"/>
    <w:rsid w:val="00C41558"/>
    <w:rsid w:val="00C44448"/>
    <w:rsid w:val="00C45231"/>
    <w:rsid w:val="00C4613B"/>
    <w:rsid w:val="00C461C7"/>
    <w:rsid w:val="00C50A2D"/>
    <w:rsid w:val="00C53514"/>
    <w:rsid w:val="00C57064"/>
    <w:rsid w:val="00C6415D"/>
    <w:rsid w:val="00C64413"/>
    <w:rsid w:val="00C65206"/>
    <w:rsid w:val="00C67693"/>
    <w:rsid w:val="00C72833"/>
    <w:rsid w:val="00C74AA7"/>
    <w:rsid w:val="00C77762"/>
    <w:rsid w:val="00C80F1D"/>
    <w:rsid w:val="00C8427E"/>
    <w:rsid w:val="00C900CC"/>
    <w:rsid w:val="00C93F40"/>
    <w:rsid w:val="00C9410F"/>
    <w:rsid w:val="00C951FE"/>
    <w:rsid w:val="00C955B8"/>
    <w:rsid w:val="00C95615"/>
    <w:rsid w:val="00C97715"/>
    <w:rsid w:val="00C97AA9"/>
    <w:rsid w:val="00CA0A5F"/>
    <w:rsid w:val="00CA2A8F"/>
    <w:rsid w:val="00CA3D0C"/>
    <w:rsid w:val="00CA3D23"/>
    <w:rsid w:val="00CA52C6"/>
    <w:rsid w:val="00CB1D9E"/>
    <w:rsid w:val="00CB24FF"/>
    <w:rsid w:val="00CB2EC7"/>
    <w:rsid w:val="00CB5CE0"/>
    <w:rsid w:val="00CC1381"/>
    <w:rsid w:val="00CC56D0"/>
    <w:rsid w:val="00CC6DD8"/>
    <w:rsid w:val="00CC788B"/>
    <w:rsid w:val="00CD188C"/>
    <w:rsid w:val="00CD5AC1"/>
    <w:rsid w:val="00CD6C32"/>
    <w:rsid w:val="00CD709E"/>
    <w:rsid w:val="00CE19E0"/>
    <w:rsid w:val="00CE2467"/>
    <w:rsid w:val="00CE26B4"/>
    <w:rsid w:val="00CE2949"/>
    <w:rsid w:val="00CE2F85"/>
    <w:rsid w:val="00CE346E"/>
    <w:rsid w:val="00CE517C"/>
    <w:rsid w:val="00CF025A"/>
    <w:rsid w:val="00CF0394"/>
    <w:rsid w:val="00CF03BE"/>
    <w:rsid w:val="00CF23CA"/>
    <w:rsid w:val="00CF5AE7"/>
    <w:rsid w:val="00D01193"/>
    <w:rsid w:val="00D0330D"/>
    <w:rsid w:val="00D03608"/>
    <w:rsid w:val="00D05CF9"/>
    <w:rsid w:val="00D105C9"/>
    <w:rsid w:val="00D17737"/>
    <w:rsid w:val="00D177A7"/>
    <w:rsid w:val="00D20FB0"/>
    <w:rsid w:val="00D241A1"/>
    <w:rsid w:val="00D25C30"/>
    <w:rsid w:val="00D25D72"/>
    <w:rsid w:val="00D27C10"/>
    <w:rsid w:val="00D3289E"/>
    <w:rsid w:val="00D37965"/>
    <w:rsid w:val="00D4231D"/>
    <w:rsid w:val="00D44D1C"/>
    <w:rsid w:val="00D459E1"/>
    <w:rsid w:val="00D45DEC"/>
    <w:rsid w:val="00D51C25"/>
    <w:rsid w:val="00D52309"/>
    <w:rsid w:val="00D53A1C"/>
    <w:rsid w:val="00D57972"/>
    <w:rsid w:val="00D57CCE"/>
    <w:rsid w:val="00D60851"/>
    <w:rsid w:val="00D6334E"/>
    <w:rsid w:val="00D675A9"/>
    <w:rsid w:val="00D67BD9"/>
    <w:rsid w:val="00D729A8"/>
    <w:rsid w:val="00D738D6"/>
    <w:rsid w:val="00D748B0"/>
    <w:rsid w:val="00D755EB"/>
    <w:rsid w:val="00D755FE"/>
    <w:rsid w:val="00D75AA5"/>
    <w:rsid w:val="00D76048"/>
    <w:rsid w:val="00D769A6"/>
    <w:rsid w:val="00D811D4"/>
    <w:rsid w:val="00D87E00"/>
    <w:rsid w:val="00D9134D"/>
    <w:rsid w:val="00D91A6D"/>
    <w:rsid w:val="00D9694A"/>
    <w:rsid w:val="00DA3220"/>
    <w:rsid w:val="00DA34C1"/>
    <w:rsid w:val="00DA7612"/>
    <w:rsid w:val="00DA7A03"/>
    <w:rsid w:val="00DA7D68"/>
    <w:rsid w:val="00DB1818"/>
    <w:rsid w:val="00DB2002"/>
    <w:rsid w:val="00DB22C3"/>
    <w:rsid w:val="00DB26E7"/>
    <w:rsid w:val="00DB2F43"/>
    <w:rsid w:val="00DB5868"/>
    <w:rsid w:val="00DB7908"/>
    <w:rsid w:val="00DC04BF"/>
    <w:rsid w:val="00DC127B"/>
    <w:rsid w:val="00DC1EF6"/>
    <w:rsid w:val="00DC309B"/>
    <w:rsid w:val="00DC3EE3"/>
    <w:rsid w:val="00DC4666"/>
    <w:rsid w:val="00DC4D05"/>
    <w:rsid w:val="00DC4DA2"/>
    <w:rsid w:val="00DC62EF"/>
    <w:rsid w:val="00DD1DC2"/>
    <w:rsid w:val="00DD2F68"/>
    <w:rsid w:val="00DD3A75"/>
    <w:rsid w:val="00DD3D9C"/>
    <w:rsid w:val="00DD4C17"/>
    <w:rsid w:val="00DD630E"/>
    <w:rsid w:val="00DD74A5"/>
    <w:rsid w:val="00DE44A5"/>
    <w:rsid w:val="00DE46C7"/>
    <w:rsid w:val="00DF2B1F"/>
    <w:rsid w:val="00DF62CD"/>
    <w:rsid w:val="00E0027B"/>
    <w:rsid w:val="00E01DEC"/>
    <w:rsid w:val="00E027B8"/>
    <w:rsid w:val="00E07E54"/>
    <w:rsid w:val="00E11DFC"/>
    <w:rsid w:val="00E132FA"/>
    <w:rsid w:val="00E13B42"/>
    <w:rsid w:val="00E16509"/>
    <w:rsid w:val="00E20E24"/>
    <w:rsid w:val="00E2345D"/>
    <w:rsid w:val="00E25C43"/>
    <w:rsid w:val="00E26B77"/>
    <w:rsid w:val="00E270F6"/>
    <w:rsid w:val="00E2766C"/>
    <w:rsid w:val="00E27858"/>
    <w:rsid w:val="00E33030"/>
    <w:rsid w:val="00E35FB1"/>
    <w:rsid w:val="00E36393"/>
    <w:rsid w:val="00E3703C"/>
    <w:rsid w:val="00E40490"/>
    <w:rsid w:val="00E40690"/>
    <w:rsid w:val="00E44382"/>
    <w:rsid w:val="00E44582"/>
    <w:rsid w:val="00E46641"/>
    <w:rsid w:val="00E50307"/>
    <w:rsid w:val="00E60776"/>
    <w:rsid w:val="00E63B15"/>
    <w:rsid w:val="00E6571A"/>
    <w:rsid w:val="00E67FF8"/>
    <w:rsid w:val="00E708FD"/>
    <w:rsid w:val="00E74EEA"/>
    <w:rsid w:val="00E77645"/>
    <w:rsid w:val="00E82738"/>
    <w:rsid w:val="00E83949"/>
    <w:rsid w:val="00E8452F"/>
    <w:rsid w:val="00E855A4"/>
    <w:rsid w:val="00E872C2"/>
    <w:rsid w:val="00E9210B"/>
    <w:rsid w:val="00E92924"/>
    <w:rsid w:val="00E95359"/>
    <w:rsid w:val="00E9564D"/>
    <w:rsid w:val="00E96787"/>
    <w:rsid w:val="00E96C9A"/>
    <w:rsid w:val="00E96DDB"/>
    <w:rsid w:val="00E97C9C"/>
    <w:rsid w:val="00EA0544"/>
    <w:rsid w:val="00EA15B0"/>
    <w:rsid w:val="00EA1842"/>
    <w:rsid w:val="00EA5EA7"/>
    <w:rsid w:val="00EB2DE1"/>
    <w:rsid w:val="00EB57AC"/>
    <w:rsid w:val="00EB6F96"/>
    <w:rsid w:val="00EB74DB"/>
    <w:rsid w:val="00EC2180"/>
    <w:rsid w:val="00EC28AE"/>
    <w:rsid w:val="00EC4A25"/>
    <w:rsid w:val="00EC4BD0"/>
    <w:rsid w:val="00EC4D10"/>
    <w:rsid w:val="00EC5967"/>
    <w:rsid w:val="00EC5E10"/>
    <w:rsid w:val="00EC5E96"/>
    <w:rsid w:val="00ED201B"/>
    <w:rsid w:val="00ED4E59"/>
    <w:rsid w:val="00ED6E6E"/>
    <w:rsid w:val="00EE0BE8"/>
    <w:rsid w:val="00EE0FED"/>
    <w:rsid w:val="00EE7804"/>
    <w:rsid w:val="00EF70B3"/>
    <w:rsid w:val="00F016D8"/>
    <w:rsid w:val="00F022D0"/>
    <w:rsid w:val="00F025A2"/>
    <w:rsid w:val="00F04712"/>
    <w:rsid w:val="00F104D7"/>
    <w:rsid w:val="00F11495"/>
    <w:rsid w:val="00F11C37"/>
    <w:rsid w:val="00F13360"/>
    <w:rsid w:val="00F21189"/>
    <w:rsid w:val="00F22CC6"/>
    <w:rsid w:val="00F22EC7"/>
    <w:rsid w:val="00F23FDD"/>
    <w:rsid w:val="00F27C0B"/>
    <w:rsid w:val="00F325C8"/>
    <w:rsid w:val="00F34D22"/>
    <w:rsid w:val="00F36FE3"/>
    <w:rsid w:val="00F402AC"/>
    <w:rsid w:val="00F40D94"/>
    <w:rsid w:val="00F41F0C"/>
    <w:rsid w:val="00F42C5F"/>
    <w:rsid w:val="00F431BD"/>
    <w:rsid w:val="00F4675D"/>
    <w:rsid w:val="00F52227"/>
    <w:rsid w:val="00F524CB"/>
    <w:rsid w:val="00F559ED"/>
    <w:rsid w:val="00F60099"/>
    <w:rsid w:val="00F617AC"/>
    <w:rsid w:val="00F62822"/>
    <w:rsid w:val="00F653B8"/>
    <w:rsid w:val="00F70892"/>
    <w:rsid w:val="00F7276A"/>
    <w:rsid w:val="00F72D2D"/>
    <w:rsid w:val="00F7452A"/>
    <w:rsid w:val="00F745B9"/>
    <w:rsid w:val="00F75CA5"/>
    <w:rsid w:val="00F767E3"/>
    <w:rsid w:val="00F77271"/>
    <w:rsid w:val="00F77DEC"/>
    <w:rsid w:val="00F8055D"/>
    <w:rsid w:val="00F81F1B"/>
    <w:rsid w:val="00F82DD5"/>
    <w:rsid w:val="00F83464"/>
    <w:rsid w:val="00F83FCA"/>
    <w:rsid w:val="00F8598C"/>
    <w:rsid w:val="00F86A2C"/>
    <w:rsid w:val="00F87548"/>
    <w:rsid w:val="00F9008D"/>
    <w:rsid w:val="00F90FEC"/>
    <w:rsid w:val="00F947E8"/>
    <w:rsid w:val="00F971C0"/>
    <w:rsid w:val="00F97DE9"/>
    <w:rsid w:val="00FA1266"/>
    <w:rsid w:val="00FA27E4"/>
    <w:rsid w:val="00FA4813"/>
    <w:rsid w:val="00FA7A82"/>
    <w:rsid w:val="00FB41B6"/>
    <w:rsid w:val="00FC0189"/>
    <w:rsid w:val="00FC1192"/>
    <w:rsid w:val="00FC4344"/>
    <w:rsid w:val="00FD04C5"/>
    <w:rsid w:val="00FD2C2A"/>
    <w:rsid w:val="00FD44E0"/>
    <w:rsid w:val="00FD662A"/>
    <w:rsid w:val="00FE263F"/>
    <w:rsid w:val="00FF1DF3"/>
    <w:rsid w:val="00FF1E0F"/>
    <w:rsid w:val="00FF6B3D"/>
    <w:rsid w:val="00FF6DCD"/>
    <w:rsid w:val="06D5716D"/>
    <w:rsid w:val="0F785D0B"/>
    <w:rsid w:val="108C4CC3"/>
    <w:rsid w:val="1DDED2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1BD43D4"/>
  <w15:docId w15:val="{1C76E224-CBC9-4CF1-B839-D0B004118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qFormat="1"/>
    <w:lsdException w:name="toc 6" w:qFormat="1"/>
    <w:lsdException w:name="toc 7" w:qFormat="1"/>
    <w:lsdException w:name="toc 8" w:uiPriority="39" w:qFormat="1"/>
    <w:lsdException w:name="toc 9" w:uiPriority="39" w:qFormat="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uiPriority="99"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lang w:eastAsia="zh-CN"/>
    </w:rPr>
  </w:style>
  <w:style w:type="paragraph" w:styleId="ListBullet">
    <w:name w:val="List Bullet"/>
    <w:basedOn w:val="List"/>
    <w:uiPriority w:val="99"/>
    <w:qFormat/>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semiHidden/>
    <w:unhideWhenUsed/>
    <w:qFormat/>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semiHidden/>
    <w:unhideWhenUsed/>
    <w:qFormat/>
    <w:pPr>
      <w:spacing w:before="120" w:after="120"/>
    </w:pPr>
    <w:rPr>
      <w:rFonts w:ascii="SimSun" w:cstheme="minorBidi"/>
      <w:sz w:val="18"/>
      <w:szCs w:val="18"/>
      <w:lang w:val="ru-RU"/>
    </w:rPr>
  </w:style>
  <w:style w:type="paragraph" w:styleId="CommentText">
    <w:name w:val="annotation text"/>
    <w:basedOn w:val="Normal"/>
    <w:link w:val="CommentTextChar"/>
    <w:qFormat/>
  </w:style>
  <w:style w:type="paragraph" w:styleId="BodyText">
    <w:name w:val="Body Text"/>
    <w:basedOn w:val="Normal"/>
    <w:link w:val="BodyTextChar"/>
    <w:qFormat/>
    <w:pPr>
      <w:spacing w:after="120"/>
      <w:jc w:val="both"/>
    </w:pPr>
    <w:rPr>
      <w:rFonts w:eastAsia="MS Mincho"/>
      <w:szCs w:val="24"/>
      <w:lang w:val="en-US" w:eastAsia="zh-CN"/>
    </w:rPr>
  </w:style>
  <w:style w:type="paragraph" w:styleId="PlainText">
    <w:name w:val="Plain Text"/>
    <w:basedOn w:val="Normal"/>
    <w:link w:val="PlainTextChar"/>
    <w:uiPriority w:val="99"/>
    <w:unhideWhenUsed/>
    <w:qFormat/>
    <w:pPr>
      <w:spacing w:after="0"/>
      <w:jc w:val="both"/>
    </w:pPr>
    <w:rPr>
      <w:rFonts w:eastAsia="Calibri"/>
      <w:szCs w:val="21"/>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Emphasis">
    <w:name w:val="Emphasis"/>
    <w:basedOn w:val="DefaultParagraphFont"/>
    <w:qFormat/>
    <w:rPr>
      <w:i/>
      <w:iCs/>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16"/>
      <w:szCs w:val="16"/>
    </w:rPr>
  </w:style>
  <w:style w:type="character" w:customStyle="1" w:styleId="BalloonTextChar">
    <w:name w:val="Balloon Text Char"/>
    <w:link w:val="BalloonText"/>
    <w:qFormat/>
    <w:rPr>
      <w:rFonts w:ascii="Segoe UI"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har">
    <w:name w:val="TAL Ch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ListParagraph">
    <w:name w:val="List Paragraph"/>
    <w:basedOn w:val="Normal"/>
    <w:link w:val="ListParagraphChar"/>
    <w:uiPriority w:val="34"/>
    <w:qFormat/>
    <w:pPr>
      <w:spacing w:after="0" w:line="259" w:lineRule="auto"/>
      <w:ind w:left="720"/>
      <w:contextualSpacing/>
    </w:pPr>
    <w:rPr>
      <w:szCs w:val="24"/>
      <w:lang w:val="en-US" w:eastAsia="ja-JP"/>
    </w:rPr>
  </w:style>
  <w:style w:type="character" w:customStyle="1" w:styleId="ListParagraphChar">
    <w:name w:val="List Paragraph Char"/>
    <w:link w:val="ListParagraph"/>
    <w:uiPriority w:val="34"/>
    <w:qFormat/>
    <w:rPr>
      <w:szCs w:val="24"/>
      <w:lang w:val="en-US" w:eastAsia="ja-JP"/>
    </w:rPr>
  </w:style>
  <w:style w:type="paragraph" w:customStyle="1" w:styleId="1">
    <w:name w:val="修订1"/>
    <w:hidden/>
    <w:uiPriority w:val="99"/>
    <w:semiHidden/>
    <w:qFormat/>
    <w:rPr>
      <w:lang w:val="en-GB" w:eastAsia="en-US"/>
    </w:rPr>
  </w:style>
  <w:style w:type="character" w:customStyle="1" w:styleId="TAHCar">
    <w:name w:val="TAH C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apple-converted-space">
    <w:name w:val="apple-converted-space"/>
    <w:qFormat/>
  </w:style>
  <w:style w:type="paragraph" w:customStyle="1" w:styleId="listparagraph0">
    <w:name w:val="listparagraph"/>
    <w:basedOn w:val="Normal"/>
    <w:qFormat/>
    <w:pPr>
      <w:spacing w:after="160" w:line="252" w:lineRule="auto"/>
      <w:ind w:left="720"/>
    </w:pPr>
    <w:rPr>
      <w:rFonts w:ascii="Calibri" w:eastAsia="Calibri" w:hAnsi="Calibri" w:cs="SimSun"/>
      <w:sz w:val="22"/>
      <w:szCs w:val="22"/>
      <w:lang w:val="en-US"/>
    </w:rPr>
  </w:style>
  <w:style w:type="character" w:customStyle="1" w:styleId="B10">
    <w:name w:val="B1 (文字)"/>
    <w:link w:val="B1"/>
    <w:qFormat/>
    <w:rPr>
      <w:lang w:eastAsia="en-US"/>
    </w:rPr>
  </w:style>
  <w:style w:type="character" w:customStyle="1" w:styleId="B2Char">
    <w:name w:val="B2 Char"/>
    <w:link w:val="B2"/>
    <w:qFormat/>
    <w:rPr>
      <w:lang w:eastAsia="en-US"/>
    </w:rPr>
  </w:style>
  <w:style w:type="character" w:customStyle="1" w:styleId="TANChar">
    <w:name w:val="TAN Char"/>
    <w:link w:val="TAN"/>
    <w:qFormat/>
    <w:locked/>
    <w:rPr>
      <w:rFonts w:ascii="Arial" w:hAnsi="Arial"/>
      <w:sz w:val="18"/>
      <w:lang w:eastAsia="en-US"/>
    </w:rPr>
  </w:style>
  <w:style w:type="character" w:customStyle="1" w:styleId="normaltextrun">
    <w:name w:val="normaltextrun"/>
    <w:qFormat/>
  </w:style>
  <w:style w:type="character" w:customStyle="1" w:styleId="spellingerror">
    <w:name w:val="spellingerror"/>
    <w:qFormat/>
  </w:style>
  <w:style w:type="paragraph" w:customStyle="1" w:styleId="2">
    <w:name w:val="修订2"/>
    <w:hidden/>
    <w:uiPriority w:val="99"/>
    <w:semiHidden/>
    <w:qFormat/>
    <w:rPr>
      <w:lang w:val="en-GB" w:eastAsia="en-US"/>
    </w:rPr>
  </w:style>
  <w:style w:type="paragraph" w:customStyle="1" w:styleId="0maintext">
    <w:name w:val="0maintext"/>
    <w:basedOn w:val="Normal"/>
    <w:qFormat/>
    <w:pPr>
      <w:spacing w:after="0"/>
    </w:pPr>
    <w:rPr>
      <w:sz w:val="16"/>
      <w:szCs w:val="24"/>
      <w:lang w:val="en-US" w:eastAsia="zh-CN"/>
    </w:rPr>
  </w:style>
  <w:style w:type="character" w:customStyle="1" w:styleId="DocumentMapChar">
    <w:name w:val="Document Map Char"/>
    <w:basedOn w:val="DefaultParagraphFont"/>
    <w:link w:val="DocumentMap"/>
    <w:uiPriority w:val="99"/>
    <w:semiHidden/>
    <w:qFormat/>
    <w:rPr>
      <w:rFonts w:ascii="SimSun" w:cstheme="minorBidi"/>
      <w:sz w:val="18"/>
      <w:szCs w:val="18"/>
      <w:lang w:val="ru-RU" w:eastAsia="en-US"/>
    </w:rPr>
  </w:style>
  <w:style w:type="character" w:customStyle="1" w:styleId="BodyTextChar">
    <w:name w:val="Body Text Char"/>
    <w:basedOn w:val="DefaultParagraphFont"/>
    <w:link w:val="BodyText"/>
    <w:qFormat/>
    <w:rPr>
      <w:rFonts w:eastAsia="MS Mincho"/>
      <w:szCs w:val="24"/>
    </w:rPr>
  </w:style>
  <w:style w:type="character" w:customStyle="1" w:styleId="Heading1Char">
    <w:name w:val="Heading 1 Char"/>
    <w:basedOn w:val="DefaultParagraphFont"/>
    <w:qFormat/>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CaptionChar">
    <w:name w:val="Caption Char"/>
    <w:link w:val="Caption"/>
    <w:qFormat/>
    <w:rPr>
      <w:lang w:val="en-GB"/>
    </w:rPr>
  </w:style>
  <w:style w:type="paragraph" w:customStyle="1" w:styleId="000proposal">
    <w:name w:val="000_proposal"/>
    <w:basedOn w:val="Normal"/>
    <w:link w:val="000proposalChar"/>
    <w:qFormat/>
    <w:pPr>
      <w:spacing w:before="120" w:after="120" w:line="264" w:lineRule="auto"/>
      <w:jc w:val="both"/>
    </w:pPr>
    <w:rPr>
      <w:b/>
      <w:bCs/>
      <w:i/>
      <w:iCs/>
      <w:szCs w:val="24"/>
      <w:lang w:val="en-US" w:eastAsia="zh-CN"/>
    </w:rPr>
  </w:style>
  <w:style w:type="character" w:customStyle="1" w:styleId="000proposalChar">
    <w:name w:val="000_proposal Char"/>
    <w:basedOn w:val="DefaultParagraphFont"/>
    <w:link w:val="000proposal"/>
    <w:qFormat/>
    <w:rPr>
      <w:b/>
      <w:bCs/>
      <w:i/>
      <w:iCs/>
      <w:szCs w:val="24"/>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qFormat/>
    <w:rPr>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eastAsia="en-US"/>
    </w:rPr>
  </w:style>
  <w:style w:type="paragraph" w:customStyle="1" w:styleId="Proposal">
    <w:name w:val="Proposal"/>
    <w:basedOn w:val="BodyText"/>
    <w:uiPriority w:val="99"/>
    <w:qFormat/>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pPr>
      <w:numPr>
        <w:numId w:val="3"/>
      </w:numPr>
      <w:ind w:left="1701" w:hanging="1701"/>
    </w:pPr>
    <w:rPr>
      <w:lang w:eastAsia="ja-JP"/>
    </w:rPr>
  </w:style>
  <w:style w:type="character" w:customStyle="1" w:styleId="HeaderChar">
    <w:name w:val="Header Char"/>
    <w:basedOn w:val="DefaultParagraphFont"/>
    <w:link w:val="Header"/>
    <w:uiPriority w:val="99"/>
    <w:qFormat/>
    <w:rPr>
      <w:rFonts w:ascii="Arial" w:hAnsi="Arial"/>
      <w:b/>
      <w:sz w:val="18"/>
      <w:lang w:val="en-GB" w:eastAsia="ja-JP"/>
    </w:rPr>
  </w:style>
  <w:style w:type="character" w:customStyle="1" w:styleId="FooterChar">
    <w:name w:val="Footer Char"/>
    <w:basedOn w:val="DefaultParagraphFont"/>
    <w:link w:val="Footer"/>
    <w:qFormat/>
    <w:rPr>
      <w:rFonts w:ascii="Arial" w:hAnsi="Arial"/>
      <w:b/>
      <w:i/>
      <w:sz w:val="18"/>
      <w:lang w:val="en-GB" w:eastAsia="ja-JP"/>
    </w:rPr>
  </w:style>
  <w:style w:type="paragraph" w:customStyle="1" w:styleId="a">
    <w:name w:val="Ссылки"/>
    <w:basedOn w:val="BodyText"/>
    <w:qFormat/>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Pr>
      <w:rFonts w:ascii="Arial" w:hAnsi="Arial"/>
      <w:lang w:val="en-GB" w:eastAsia="en-US"/>
    </w:rPr>
  </w:style>
  <w:style w:type="character" w:customStyle="1" w:styleId="TALCar">
    <w:name w:val="TAL Car"/>
    <w:qFormat/>
    <w:rPr>
      <w:rFonts w:ascii="Arial" w:eastAsia="Malgun Gothic" w:hAnsi="Arial" w:cs="Times New Roman"/>
      <w:sz w:val="18"/>
      <w:szCs w:val="20"/>
      <w:lang w:val="zh-CN"/>
    </w:rPr>
  </w:style>
  <w:style w:type="character" w:customStyle="1" w:styleId="NOChar">
    <w:name w:val="NO Char"/>
    <w:link w:val="NO"/>
    <w:qFormat/>
    <w:rPr>
      <w:lang w:val="en-GB" w:eastAsia="en-US"/>
    </w:rPr>
  </w:style>
  <w:style w:type="paragraph" w:customStyle="1" w:styleId="3GPPAgreements">
    <w:name w:val="3GPP Agreements"/>
    <w:basedOn w:val="ListBullet"/>
    <w:link w:val="3GPPAgreementsChar"/>
    <w:qFormat/>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Pr>
      <w:sz w:val="22"/>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15">
    <w:name w:val="15"/>
    <w:basedOn w:val="DefaultParagraphFont"/>
    <w:qFormat/>
    <w:rPr>
      <w:rFonts w:ascii="Arial" w:hAnsi="Arial" w:cs="Arial" w:hint="default"/>
      <w:sz w:val="18"/>
      <w:szCs w:val="18"/>
    </w:rPr>
  </w:style>
  <w:style w:type="character" w:customStyle="1" w:styleId="TAHChar">
    <w:name w:val="TAH Char"/>
    <w:qFormat/>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SimSun" w:hAnsi="SimSun" w:cs="SimSun"/>
      <w:sz w:val="24"/>
      <w:szCs w:val="24"/>
      <w:lang w:val="en-US" w:eastAsia="zh-CN"/>
    </w:rPr>
  </w:style>
  <w:style w:type="character" w:customStyle="1" w:styleId="PlainTextChar">
    <w:name w:val="Plain Text Char"/>
    <w:basedOn w:val="DefaultParagraphFont"/>
    <w:link w:val="PlainText"/>
    <w:uiPriority w:val="99"/>
    <w:qFormat/>
    <w:rPr>
      <w:rFonts w:eastAsia="Calibri"/>
      <w:szCs w:val="21"/>
      <w:lang w:val="en-GB" w:eastAsia="en-US"/>
    </w:rPr>
  </w:style>
  <w:style w:type="paragraph" w:customStyle="1" w:styleId="TOC10">
    <w:name w:val="TOC 标题1"/>
    <w:basedOn w:val="Heading1"/>
    <w:next w:val="Normal"/>
    <w:uiPriority w:val="39"/>
    <w:unhideWhenUsed/>
    <w:qFormat/>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Pr>
      <w:lang w:val="en-GB" w:eastAsia="en-US"/>
    </w:rPr>
  </w:style>
  <w:style w:type="paragraph" w:customStyle="1" w:styleId="msolistparagraph0">
    <w:name w:val="msolistparagraph"/>
    <w:basedOn w:val="Normal"/>
    <w:qFormat/>
    <w:pPr>
      <w:spacing w:beforeAutospacing="1" w:after="0" w:afterAutospacing="1"/>
      <w:ind w:leftChars="400" w:left="840"/>
    </w:pPr>
    <w:rPr>
      <w:rFonts w:ascii="Times" w:eastAsia="Times New Roman" w:hAnsi="Times"/>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tiff"/><Relationship Id="rId26" Type="http://schemas.openxmlformats.org/officeDocument/2006/relationships/image" Target="media/image13.emf"/><Relationship Id="rId39" Type="http://schemas.openxmlformats.org/officeDocument/2006/relationships/image" Target="media/image22.emf"/><Relationship Id="rId3" Type="http://schemas.openxmlformats.org/officeDocument/2006/relationships/customXml" Target="../customXml/item3.xml"/><Relationship Id="rId21" Type="http://schemas.openxmlformats.org/officeDocument/2006/relationships/image" Target="media/image8.tiff"/><Relationship Id="rId34" Type="http://schemas.openxmlformats.org/officeDocument/2006/relationships/oleObject" Target="embeddings/oleObject1.bin"/><Relationship Id="rId42"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tiff"/><Relationship Id="rId25" Type="http://schemas.openxmlformats.org/officeDocument/2006/relationships/image" Target="media/image12.emf"/><Relationship Id="rId33" Type="http://schemas.openxmlformats.org/officeDocument/2006/relationships/image" Target="media/image20.wmf"/><Relationship Id="rId38"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tiff"/><Relationship Id="rId29" Type="http://schemas.openxmlformats.org/officeDocument/2006/relationships/image" Target="media/image16.emf"/><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tiff"/><Relationship Id="rId32" Type="http://schemas.openxmlformats.org/officeDocument/2006/relationships/image" Target="media/image19.png"/><Relationship Id="rId37" Type="http://schemas.openxmlformats.org/officeDocument/2006/relationships/oleObject" Target="embeddings/oleObject4.bin"/><Relationship Id="rId40"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tiff"/><Relationship Id="rId28" Type="http://schemas.openxmlformats.org/officeDocument/2006/relationships/image" Target="media/image15.emf"/><Relationship Id="rId36" Type="http://schemas.openxmlformats.org/officeDocument/2006/relationships/oleObject" Target="embeddings/oleObject3.bin"/><Relationship Id="rId10" Type="http://schemas.openxmlformats.org/officeDocument/2006/relationships/settings" Target="settings.xml"/><Relationship Id="rId19" Type="http://schemas.openxmlformats.org/officeDocument/2006/relationships/image" Target="media/image6.tiff"/><Relationship Id="rId31" Type="http://schemas.openxmlformats.org/officeDocument/2006/relationships/image" Target="media/image18.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tif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oleObject" Target="embeddings/oleObject2.bin"/><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7.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5NUHHDQN7SK2-1476151046-424565</_dlc_DocId>
    <_dlc_DocIdUrl xmlns="f166a696-7b5b-4ccd-9f0c-ffde0cceec81">
      <Url>https://ericsson.sharepoint.com/sites/star/_layouts/15/DocIdRedir.aspx?ID=5NUHHDQN7SK2-1476151046-424565</Url>
      <Description>5NUHHDQN7SK2-1476151046-424565</Description>
    </_dlc_DocIdUrl>
    <TaxCatchAll xmlns="d8762117-8292-4133-b1c7-eab5c6487cfd">
      <Value>12</Value>
      <Value>4</Value>
      <Value>5</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Props1.xml><?xml version="1.0" encoding="utf-8"?>
<ds:datastoreItem xmlns:ds="http://schemas.openxmlformats.org/officeDocument/2006/customXml" ds:itemID="{4EBCBD05-39DE-426F-AFD6-5286D25E5CF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EDCB41AE-FA78-45F5-8043-45D13DE4F59B}">
  <ds:schemaRefs>
    <ds:schemaRef ds:uri="http://schemas.microsoft.com/sharepoint/v3/contenttype/forms"/>
  </ds:schemaRefs>
</ds:datastoreItem>
</file>

<file path=customXml/itemProps4.xml><?xml version="1.0" encoding="utf-8"?>
<ds:datastoreItem xmlns:ds="http://schemas.openxmlformats.org/officeDocument/2006/customXml" ds:itemID="{04826CD9-7FEF-4D54-A94A-674ED616E86B}">
  <ds:schemaRefs>
    <ds:schemaRef ds:uri="http://schemas.microsoft.com/sharepoint/events"/>
  </ds:schemaRefs>
</ds:datastoreItem>
</file>

<file path=customXml/itemProps5.xml><?xml version="1.0" encoding="utf-8"?>
<ds:datastoreItem xmlns:ds="http://schemas.openxmlformats.org/officeDocument/2006/customXml" ds:itemID="{8DDBD10F-829D-454B-A815-9C77290FFE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F6A7239C-E4B7-4879-96F5-EA30EBA6F4ED}">
  <ds:schemaRefs>
    <ds:schemaRef ds:uri="Microsoft.SharePoint.Taxonomy.ContentTypeSync"/>
  </ds:schemaRefs>
</ds:datastoreItem>
</file>

<file path=customXml/itemProps7.xml><?xml version="1.0" encoding="utf-8"?>
<ds:datastoreItem xmlns:ds="http://schemas.openxmlformats.org/officeDocument/2006/customXml" ds:itemID="{F515058C-B7E4-4854-B14D-73ABA95BF522}">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42</Pages>
  <Words>8584</Words>
  <Characters>48930</Characters>
  <Application>Microsoft Office Word</Application>
  <DocSecurity>0</DocSecurity>
  <Lines>407</Lines>
  <Paragraphs>114</Paragraphs>
  <ScaleCrop>false</ScaleCrop>
  <Company>ETSI</Company>
  <LinksUpToDate>false</LinksUpToDate>
  <CharactersWithSpaces>57400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2020-11-10T05:16:00Z</cp:lastPrinted>
  <dcterms:created xsi:type="dcterms:W3CDTF">2020-11-13T04:28:00Z</dcterms:created>
  <dcterms:modified xsi:type="dcterms:W3CDTF">2021-03-03T22:15:00Z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ContentTypeId">
    <vt:lpwstr>0x010100EF0A24742A633646A8F3200A8413A9D2</vt:lpwstr>
  </property>
  <property fmtid="{D5CDD505-2E9C-101B-9397-08002B2CF9AE}" pid="4" name="_dlc_DocIdItemGuid">
    <vt:lpwstr>a31f3ed5-e286-4e62-a16b-dae2d7e5817f</vt:lpwstr>
  </property>
  <property fmtid="{D5CDD505-2E9C-101B-9397-08002B2CF9AE}" pid="5" name="EriCOLLProjects">
    <vt:lpwstr/>
  </property>
  <property fmtid="{D5CDD505-2E9C-101B-9397-08002B2CF9AE}" pid="6" name="EriCOLLCategory">
    <vt:lpwstr>4;##Research|7f1f7aab-c784-40ec-8666-825d2ac7abef</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5;##GFTE ER Radio Access Technologies|692a7af5-c1f7-4d68-b1ab-a7920dfecb78</vt:lpwstr>
  </property>
  <property fmtid="{D5CDD505-2E9C-101B-9397-08002B2CF9AE}" pid="11" name="EriCOLLProducts">
    <vt:lpwstr/>
  </property>
  <property fmtid="{D5CDD505-2E9C-101B-9397-08002B2CF9AE}" pid="12" name="EriCOLLCustomer">
    <vt:lpwstr/>
  </property>
  <property fmtid="{D5CDD505-2E9C-101B-9397-08002B2CF9AE}" pid="13" name="KSOProductBuildVer">
    <vt:lpwstr>2052-11.1.0.10132</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1605088944</vt:lpwstr>
  </property>
</Properties>
</file>